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069F7" w14:textId="7FF37AB1" w:rsidR="0004552F" w:rsidRDefault="0004552F" w:rsidP="0004552F">
      <w:pPr>
        <w:pStyle w:val="CRCoverPage"/>
        <w:tabs>
          <w:tab w:val="right" w:pos="9639"/>
        </w:tabs>
        <w:spacing w:after="0"/>
        <w:rPr>
          <w:b/>
          <w:i/>
          <w:noProof/>
          <w:sz w:val="24"/>
          <w:szCs w:val="28"/>
        </w:rPr>
      </w:pPr>
      <w:bookmarkStart w:id="0" w:name="_Hlk527628066"/>
      <w:r>
        <w:rPr>
          <w:b/>
          <w:noProof/>
          <w:sz w:val="24"/>
          <w:szCs w:val="28"/>
        </w:rPr>
        <w:t>3GPP TSG-RAN WG3 Meeting #119-bis-e</w:t>
      </w:r>
      <w:r>
        <w:rPr>
          <w:b/>
          <w:i/>
          <w:noProof/>
          <w:sz w:val="24"/>
          <w:szCs w:val="28"/>
        </w:rPr>
        <w:tab/>
      </w:r>
      <w:r w:rsidRPr="0014274F">
        <w:rPr>
          <w:b/>
          <w:sz w:val="28"/>
          <w:szCs w:val="28"/>
        </w:rPr>
        <w:t>R3-</w:t>
      </w:r>
      <w:r w:rsidRPr="0014274F">
        <w:rPr>
          <w:b/>
          <w:noProof/>
          <w:sz w:val="28"/>
          <w:szCs w:val="28"/>
        </w:rPr>
        <w:t>23</w:t>
      </w:r>
      <w:r w:rsidR="00597C2A" w:rsidRPr="0014274F">
        <w:rPr>
          <w:b/>
          <w:noProof/>
          <w:sz w:val="28"/>
          <w:szCs w:val="28"/>
        </w:rPr>
        <w:t>1489</w:t>
      </w:r>
    </w:p>
    <w:p w14:paraId="508DE6B2" w14:textId="77777777" w:rsidR="0004552F" w:rsidRDefault="0004552F" w:rsidP="0004552F">
      <w:pPr>
        <w:pStyle w:val="CRCoverPage"/>
        <w:outlineLvl w:val="0"/>
        <w:rPr>
          <w:b/>
          <w:noProof/>
          <w:sz w:val="24"/>
          <w:szCs w:val="28"/>
        </w:rPr>
      </w:pPr>
      <w:r>
        <w:rPr>
          <w:b/>
          <w:noProof/>
          <w:sz w:val="24"/>
          <w:szCs w:val="28"/>
        </w:rPr>
        <w:t>Online, April 17</w:t>
      </w:r>
      <w:r>
        <w:rPr>
          <w:b/>
          <w:noProof/>
          <w:sz w:val="24"/>
          <w:szCs w:val="28"/>
          <w:vertAlign w:val="superscript"/>
        </w:rPr>
        <w:t>th</w:t>
      </w:r>
      <w:r>
        <w:rPr>
          <w:b/>
          <w:noProof/>
          <w:sz w:val="24"/>
          <w:szCs w:val="28"/>
        </w:rPr>
        <w:t xml:space="preserve"> – 26</w:t>
      </w:r>
      <w:r>
        <w:rPr>
          <w:b/>
          <w:noProof/>
          <w:sz w:val="24"/>
          <w:szCs w:val="28"/>
          <w:vertAlign w:val="superscript"/>
        </w:rPr>
        <w:t>th</w:t>
      </w:r>
      <w:r>
        <w:rPr>
          <w:b/>
          <w:noProof/>
          <w:sz w:val="24"/>
          <w:szCs w:val="28"/>
        </w:rPr>
        <w:t xml:space="preserve"> 202</w:t>
      </w:r>
      <w:bookmarkEnd w:id="0"/>
      <w:r>
        <w:rPr>
          <w:b/>
          <w:noProof/>
          <w:sz w:val="24"/>
          <w:szCs w:val="28"/>
        </w:rPr>
        <w:t>3</w:t>
      </w:r>
    </w:p>
    <w:p w14:paraId="7F3189AB" w14:textId="77777777" w:rsidR="0079791B" w:rsidRPr="002818AA" w:rsidRDefault="0079791B" w:rsidP="0025186A">
      <w:pPr>
        <w:pStyle w:val="3GPPHeader"/>
        <w:spacing w:before="120" w:after="0"/>
        <w:jc w:val="left"/>
        <w:rPr>
          <w:rFonts w:asciiTheme="minorHAnsi" w:hAnsiTheme="minorHAnsi" w:cstheme="minorHAnsi"/>
          <w:szCs w:val="22"/>
        </w:rPr>
      </w:pPr>
    </w:p>
    <w:p w14:paraId="2A7B743C" w14:textId="0F87D66D" w:rsidR="0079791B" w:rsidRPr="00AE04D0" w:rsidRDefault="0079791B" w:rsidP="0025186A">
      <w:pPr>
        <w:pStyle w:val="3GPPHeader"/>
        <w:spacing w:before="120" w:after="0"/>
        <w:jc w:val="left"/>
        <w:rPr>
          <w:rFonts w:asciiTheme="minorHAnsi" w:hAnsiTheme="minorHAnsi" w:cstheme="minorHAnsi"/>
          <w:szCs w:val="22"/>
        </w:rPr>
      </w:pPr>
      <w:r w:rsidRPr="002818AA">
        <w:rPr>
          <w:rFonts w:asciiTheme="minorHAnsi" w:hAnsiTheme="minorHAnsi" w:cstheme="minorHAnsi"/>
          <w:szCs w:val="22"/>
        </w:rPr>
        <w:t>Agenda Item</w:t>
      </w:r>
      <w:r w:rsidRPr="00AE04D0">
        <w:rPr>
          <w:rFonts w:asciiTheme="minorHAnsi" w:hAnsiTheme="minorHAnsi" w:cstheme="minorHAnsi"/>
          <w:szCs w:val="22"/>
        </w:rPr>
        <w:t>:</w:t>
      </w:r>
      <w:r w:rsidRPr="00AE04D0">
        <w:rPr>
          <w:rFonts w:asciiTheme="minorHAnsi" w:hAnsiTheme="minorHAnsi" w:cstheme="minorHAnsi"/>
          <w:szCs w:val="22"/>
        </w:rPr>
        <w:tab/>
      </w:r>
      <w:r w:rsidR="00F83CF8" w:rsidRPr="00AE04D0">
        <w:rPr>
          <w:rFonts w:asciiTheme="minorHAnsi" w:hAnsiTheme="minorHAnsi" w:cstheme="minorHAnsi"/>
          <w:szCs w:val="22"/>
        </w:rPr>
        <w:t>1</w:t>
      </w:r>
      <w:r w:rsidR="00DC78C6" w:rsidRPr="00AE04D0">
        <w:rPr>
          <w:rFonts w:asciiTheme="minorHAnsi" w:hAnsiTheme="minorHAnsi" w:cstheme="minorHAnsi"/>
          <w:szCs w:val="22"/>
        </w:rPr>
        <w:t>1</w:t>
      </w:r>
      <w:r w:rsidR="00F83CF8" w:rsidRPr="00AE04D0">
        <w:rPr>
          <w:rFonts w:asciiTheme="minorHAnsi" w:hAnsiTheme="minorHAnsi" w:cstheme="minorHAnsi"/>
          <w:szCs w:val="22"/>
        </w:rPr>
        <w:t>.</w:t>
      </w:r>
      <w:r w:rsidR="00AE04D0" w:rsidRPr="00AE04D0">
        <w:rPr>
          <w:rFonts w:asciiTheme="minorHAnsi" w:hAnsiTheme="minorHAnsi" w:cstheme="minorHAnsi"/>
          <w:szCs w:val="22"/>
        </w:rPr>
        <w:t>4</w:t>
      </w:r>
    </w:p>
    <w:p w14:paraId="5D26F93D" w14:textId="67119965" w:rsidR="0079791B" w:rsidRPr="00AE04D0" w:rsidRDefault="0079791B" w:rsidP="0025186A">
      <w:pPr>
        <w:pStyle w:val="3GPPHeader"/>
        <w:spacing w:before="120" w:after="0"/>
        <w:jc w:val="left"/>
        <w:rPr>
          <w:rFonts w:asciiTheme="minorHAnsi" w:hAnsiTheme="minorHAnsi" w:cstheme="minorHAnsi"/>
          <w:szCs w:val="22"/>
        </w:rPr>
      </w:pPr>
      <w:r w:rsidRPr="00AE04D0">
        <w:rPr>
          <w:rFonts w:asciiTheme="minorHAnsi" w:hAnsiTheme="minorHAnsi" w:cstheme="minorHAnsi"/>
          <w:szCs w:val="22"/>
        </w:rPr>
        <w:t>Source:</w:t>
      </w:r>
      <w:r w:rsidRPr="00AE04D0">
        <w:rPr>
          <w:rFonts w:asciiTheme="minorHAnsi" w:hAnsiTheme="minorHAnsi" w:cstheme="minorHAnsi"/>
          <w:szCs w:val="22"/>
        </w:rPr>
        <w:tab/>
        <w:t>Ericsson</w:t>
      </w:r>
    </w:p>
    <w:p w14:paraId="3B347207" w14:textId="54D658A0" w:rsidR="0079791B" w:rsidRPr="00AE04D0" w:rsidRDefault="0079791B" w:rsidP="0025186A">
      <w:pPr>
        <w:pStyle w:val="3GPPHeader"/>
        <w:spacing w:before="120" w:after="0"/>
        <w:ind w:left="1695" w:hanging="1695"/>
        <w:jc w:val="left"/>
        <w:rPr>
          <w:rFonts w:asciiTheme="minorHAnsi" w:hAnsiTheme="minorHAnsi" w:cstheme="minorHAnsi"/>
          <w:szCs w:val="22"/>
        </w:rPr>
      </w:pPr>
      <w:r w:rsidRPr="00AE04D0">
        <w:rPr>
          <w:rFonts w:asciiTheme="minorHAnsi" w:hAnsiTheme="minorHAnsi" w:cstheme="minorHAnsi"/>
          <w:szCs w:val="22"/>
        </w:rPr>
        <w:t>Title:</w:t>
      </w:r>
      <w:r w:rsidRPr="00AE04D0">
        <w:rPr>
          <w:rFonts w:asciiTheme="minorHAnsi" w:hAnsiTheme="minorHAnsi" w:cstheme="minorHAnsi"/>
          <w:szCs w:val="22"/>
        </w:rPr>
        <w:tab/>
      </w:r>
      <w:r w:rsidR="005D3486" w:rsidRPr="005D3486">
        <w:rPr>
          <w:rFonts w:asciiTheme="minorHAnsi" w:hAnsiTheme="minorHAnsi" w:cstheme="minorHAnsi"/>
          <w:szCs w:val="22"/>
        </w:rPr>
        <w:t>(TP for QoE BL CR for TS 38.</w:t>
      </w:r>
      <w:r w:rsidR="005D3486">
        <w:rPr>
          <w:rFonts w:asciiTheme="minorHAnsi" w:hAnsiTheme="minorHAnsi" w:cstheme="minorHAnsi"/>
          <w:szCs w:val="22"/>
        </w:rPr>
        <w:t>473</w:t>
      </w:r>
      <w:r w:rsidR="005D3486" w:rsidRPr="005D3486">
        <w:rPr>
          <w:rFonts w:asciiTheme="minorHAnsi" w:hAnsiTheme="minorHAnsi" w:cstheme="minorHAnsi"/>
          <w:szCs w:val="22"/>
        </w:rPr>
        <w:t>)</w:t>
      </w:r>
      <w:r w:rsidR="005D3486">
        <w:rPr>
          <w:rFonts w:asciiTheme="minorHAnsi" w:hAnsiTheme="minorHAnsi" w:cstheme="minorHAnsi"/>
          <w:szCs w:val="22"/>
        </w:rPr>
        <w:t xml:space="preserve">: </w:t>
      </w:r>
      <w:r w:rsidR="00BB58F6">
        <w:rPr>
          <w:rFonts w:asciiTheme="minorHAnsi" w:hAnsiTheme="minorHAnsi" w:cstheme="minorHAnsi"/>
          <w:szCs w:val="22"/>
        </w:rPr>
        <w:t>E</w:t>
      </w:r>
      <w:r w:rsidR="00387BF3" w:rsidRPr="00387BF3">
        <w:rPr>
          <w:rFonts w:asciiTheme="minorHAnsi" w:hAnsiTheme="minorHAnsi" w:cstheme="minorHAnsi"/>
          <w:szCs w:val="22"/>
        </w:rPr>
        <w:t xml:space="preserve">nhancements of </w:t>
      </w:r>
      <w:r w:rsidR="0033529F">
        <w:rPr>
          <w:rFonts w:asciiTheme="minorHAnsi" w:hAnsiTheme="minorHAnsi" w:cstheme="minorHAnsi"/>
          <w:szCs w:val="22"/>
        </w:rPr>
        <w:t>Rel-1</w:t>
      </w:r>
      <w:r w:rsidR="00002FC2">
        <w:rPr>
          <w:rFonts w:asciiTheme="minorHAnsi" w:hAnsiTheme="minorHAnsi" w:cstheme="minorHAnsi"/>
          <w:szCs w:val="22"/>
        </w:rPr>
        <w:t xml:space="preserve">7 </w:t>
      </w:r>
      <w:r w:rsidR="005351D1">
        <w:rPr>
          <w:rFonts w:asciiTheme="minorHAnsi" w:hAnsiTheme="minorHAnsi" w:cstheme="minorHAnsi"/>
          <w:szCs w:val="22"/>
        </w:rPr>
        <w:t xml:space="preserve">QoE and RVQoE </w:t>
      </w:r>
      <w:r w:rsidR="00002FC2">
        <w:rPr>
          <w:rFonts w:asciiTheme="minorHAnsi" w:hAnsiTheme="minorHAnsi" w:cstheme="minorHAnsi"/>
          <w:szCs w:val="22"/>
        </w:rPr>
        <w:t>Features</w:t>
      </w:r>
    </w:p>
    <w:p w14:paraId="66073A5A" w14:textId="77777777" w:rsidR="0079791B" w:rsidRDefault="0079791B" w:rsidP="0025186A">
      <w:pPr>
        <w:pStyle w:val="3GPPHeader"/>
        <w:spacing w:before="120" w:after="0"/>
        <w:ind w:left="1695" w:hanging="1695"/>
        <w:jc w:val="left"/>
        <w:rPr>
          <w:rFonts w:ascii="Calibri" w:hAnsi="Calibri" w:cs="Calibri"/>
          <w:szCs w:val="22"/>
        </w:rPr>
      </w:pPr>
      <w:r w:rsidRPr="00AE04D0">
        <w:rPr>
          <w:rFonts w:asciiTheme="minorHAnsi" w:hAnsiTheme="minorHAnsi" w:cstheme="minorHAnsi"/>
          <w:szCs w:val="22"/>
        </w:rPr>
        <w:t>Document for:</w:t>
      </w:r>
      <w:r w:rsidRPr="00AE04D0">
        <w:rPr>
          <w:rFonts w:asciiTheme="minorHAnsi" w:hAnsiTheme="minorHAnsi" w:cstheme="minorHAnsi"/>
          <w:szCs w:val="22"/>
        </w:rPr>
        <w:tab/>
      </w:r>
      <w:r w:rsidRPr="00AE04D0">
        <w:rPr>
          <w:rFonts w:ascii="Calibri" w:hAnsi="Calibri" w:cs="Calibri"/>
          <w:szCs w:val="22"/>
        </w:rPr>
        <w:t>Agreement</w:t>
      </w:r>
    </w:p>
    <w:p w14:paraId="2F7D1D8A" w14:textId="77777777" w:rsidR="00F95D02" w:rsidRDefault="00F95D02" w:rsidP="0025186A">
      <w:pPr>
        <w:pStyle w:val="3GPPHeader"/>
        <w:spacing w:before="120" w:after="0"/>
        <w:ind w:left="1695" w:hanging="1695"/>
        <w:jc w:val="left"/>
        <w:rPr>
          <w:rFonts w:ascii="Calibri" w:hAnsi="Calibri" w:cs="Calibri"/>
          <w:szCs w:val="22"/>
        </w:rPr>
      </w:pPr>
    </w:p>
    <w:p w14:paraId="3E56774C" w14:textId="77777777" w:rsidR="0079791B" w:rsidRPr="00331020" w:rsidRDefault="0079791B" w:rsidP="00D778CF">
      <w:pPr>
        <w:pStyle w:val="Heading1"/>
        <w:spacing w:before="120" w:after="0"/>
        <w:rPr>
          <w:rFonts w:asciiTheme="minorHAnsi" w:hAnsiTheme="minorHAnsi" w:cstheme="minorHAnsi"/>
          <w:sz w:val="40"/>
        </w:rPr>
      </w:pPr>
      <w:r w:rsidRPr="00331020">
        <w:rPr>
          <w:rFonts w:asciiTheme="minorHAnsi" w:hAnsiTheme="minorHAnsi" w:cstheme="minorHAnsi"/>
          <w:sz w:val="40"/>
        </w:rPr>
        <w:t>Introduction</w:t>
      </w:r>
    </w:p>
    <w:p w14:paraId="1D3B3C7F" w14:textId="48362AAF" w:rsidR="006E3C52" w:rsidRDefault="00391FBD" w:rsidP="00D778CF">
      <w:pPr>
        <w:spacing w:before="120" w:after="0"/>
        <w:jc w:val="left"/>
        <w:rPr>
          <w:rFonts w:asciiTheme="minorHAnsi" w:hAnsiTheme="minorHAnsi" w:cstheme="minorHAnsi"/>
          <w:sz w:val="22"/>
        </w:rPr>
      </w:pPr>
      <w:r w:rsidRPr="00331020">
        <w:rPr>
          <w:rFonts w:asciiTheme="minorHAnsi" w:hAnsiTheme="minorHAnsi" w:cstheme="minorHAnsi"/>
          <w:sz w:val="22"/>
        </w:rPr>
        <w:t>In this paper we</w:t>
      </w:r>
      <w:r w:rsidR="0047368E">
        <w:rPr>
          <w:rFonts w:asciiTheme="minorHAnsi" w:hAnsiTheme="minorHAnsi" w:cstheme="minorHAnsi"/>
          <w:sz w:val="22"/>
        </w:rPr>
        <w:t xml:space="preserve"> discuss</w:t>
      </w:r>
      <w:r w:rsidRPr="00331020">
        <w:rPr>
          <w:rFonts w:asciiTheme="minorHAnsi" w:hAnsiTheme="minorHAnsi" w:cstheme="minorHAnsi"/>
          <w:sz w:val="22"/>
        </w:rPr>
        <w:t xml:space="preserve"> the </w:t>
      </w:r>
      <w:r w:rsidR="00017FFC" w:rsidRPr="00331020">
        <w:rPr>
          <w:rFonts w:asciiTheme="minorHAnsi" w:hAnsiTheme="minorHAnsi" w:cstheme="minorHAnsi"/>
          <w:sz w:val="22"/>
        </w:rPr>
        <w:t xml:space="preserve">enhancements of </w:t>
      </w:r>
      <w:r w:rsidR="0098016B">
        <w:rPr>
          <w:rFonts w:asciiTheme="minorHAnsi" w:hAnsiTheme="minorHAnsi" w:cstheme="minorHAnsi"/>
          <w:sz w:val="22"/>
        </w:rPr>
        <w:t>Rel-17 QoE and RVQoE features</w:t>
      </w:r>
      <w:r w:rsidR="00061BC4">
        <w:rPr>
          <w:rFonts w:asciiTheme="minorHAnsi" w:hAnsiTheme="minorHAnsi" w:cstheme="minorHAnsi"/>
          <w:sz w:val="22"/>
        </w:rPr>
        <w:t>, namely:</w:t>
      </w:r>
    </w:p>
    <w:p w14:paraId="6D726FC5" w14:textId="77777777" w:rsidR="004D22C5" w:rsidRPr="004D22C5" w:rsidRDefault="004D22C5" w:rsidP="004D22C5">
      <w:pPr>
        <w:pStyle w:val="ListParagraph"/>
        <w:numPr>
          <w:ilvl w:val="0"/>
          <w:numId w:val="21"/>
        </w:numPr>
        <w:spacing w:before="120" w:after="0"/>
        <w:contextualSpacing w:val="0"/>
        <w:jc w:val="left"/>
        <w:rPr>
          <w:rFonts w:asciiTheme="minorHAnsi" w:hAnsiTheme="minorHAnsi" w:cstheme="minorHAnsi"/>
          <w:sz w:val="22"/>
        </w:rPr>
      </w:pPr>
      <w:r w:rsidRPr="004D22C5">
        <w:rPr>
          <w:rFonts w:asciiTheme="minorHAnsi" w:hAnsiTheme="minorHAnsi" w:cstheme="minorHAnsi"/>
          <w:sz w:val="22"/>
        </w:rPr>
        <w:t>DU participation in RVQoE measurements and reporting.</w:t>
      </w:r>
    </w:p>
    <w:p w14:paraId="5A36C24A" w14:textId="77777777" w:rsidR="004D22C5" w:rsidRPr="004D22C5" w:rsidRDefault="004D22C5" w:rsidP="004D22C5">
      <w:pPr>
        <w:pStyle w:val="ListParagraph"/>
        <w:numPr>
          <w:ilvl w:val="0"/>
          <w:numId w:val="21"/>
        </w:numPr>
        <w:spacing w:before="120" w:after="0"/>
        <w:contextualSpacing w:val="0"/>
        <w:jc w:val="left"/>
        <w:rPr>
          <w:rFonts w:asciiTheme="minorHAnsi" w:hAnsiTheme="minorHAnsi" w:cstheme="minorHAnsi"/>
          <w:sz w:val="22"/>
        </w:rPr>
      </w:pPr>
      <w:r w:rsidRPr="004D22C5">
        <w:rPr>
          <w:rFonts w:asciiTheme="minorHAnsi" w:hAnsiTheme="minorHAnsi" w:cstheme="minorHAnsi"/>
          <w:sz w:val="22"/>
        </w:rPr>
        <w:t>Trigger-based RVQoE reporting.</w:t>
      </w:r>
    </w:p>
    <w:p w14:paraId="01C8761D" w14:textId="77777777" w:rsidR="004D22C5" w:rsidRPr="004D22C5" w:rsidRDefault="004D22C5" w:rsidP="004D22C5">
      <w:pPr>
        <w:pStyle w:val="ListParagraph"/>
        <w:numPr>
          <w:ilvl w:val="0"/>
          <w:numId w:val="21"/>
        </w:numPr>
        <w:spacing w:before="120" w:after="0"/>
        <w:contextualSpacing w:val="0"/>
        <w:jc w:val="left"/>
        <w:rPr>
          <w:rFonts w:asciiTheme="minorHAnsi" w:hAnsiTheme="minorHAnsi" w:cstheme="minorHAnsi"/>
          <w:sz w:val="22"/>
        </w:rPr>
      </w:pPr>
      <w:r w:rsidRPr="004D22C5">
        <w:rPr>
          <w:rFonts w:asciiTheme="minorHAnsi" w:hAnsiTheme="minorHAnsi" w:cstheme="minorHAnsi"/>
          <w:sz w:val="22"/>
        </w:rPr>
        <w:t>Handling of QoE reporting at RAN overload.</w:t>
      </w:r>
    </w:p>
    <w:p w14:paraId="4DAED264" w14:textId="0267F93A" w:rsidR="00061BC4" w:rsidRPr="00061BC4" w:rsidRDefault="004D22C5" w:rsidP="004D22C5">
      <w:pPr>
        <w:pStyle w:val="ListParagraph"/>
        <w:numPr>
          <w:ilvl w:val="0"/>
          <w:numId w:val="21"/>
        </w:numPr>
        <w:spacing w:before="120" w:after="0"/>
        <w:contextualSpacing w:val="0"/>
        <w:jc w:val="left"/>
        <w:rPr>
          <w:rFonts w:asciiTheme="minorHAnsi" w:hAnsiTheme="minorHAnsi" w:cstheme="minorHAnsi"/>
          <w:sz w:val="22"/>
        </w:rPr>
      </w:pPr>
      <w:r w:rsidRPr="004D22C5">
        <w:rPr>
          <w:rFonts w:asciiTheme="minorHAnsi" w:hAnsiTheme="minorHAnsi" w:cstheme="minorHAnsi"/>
          <w:sz w:val="22"/>
        </w:rPr>
        <w:t>Intra-5GC inter-RAT mobility support.</w:t>
      </w:r>
    </w:p>
    <w:p w14:paraId="00E01421" w14:textId="66D52C8B" w:rsidR="002B5C0C" w:rsidRDefault="004D22C5" w:rsidP="00D778CF">
      <w:pPr>
        <w:spacing w:before="120" w:after="0"/>
        <w:jc w:val="left"/>
        <w:rPr>
          <w:rFonts w:asciiTheme="minorHAnsi" w:hAnsiTheme="minorHAnsi" w:cstheme="minorHAnsi"/>
          <w:sz w:val="22"/>
        </w:rPr>
      </w:pPr>
      <w:r>
        <w:rPr>
          <w:rFonts w:asciiTheme="minorHAnsi" w:hAnsiTheme="minorHAnsi" w:cstheme="minorHAnsi"/>
          <w:sz w:val="22"/>
        </w:rPr>
        <w:t>A TP for</w:t>
      </w:r>
      <w:r w:rsidR="008C21D4">
        <w:rPr>
          <w:rFonts w:asciiTheme="minorHAnsi" w:hAnsiTheme="minorHAnsi" w:cstheme="minorHAnsi"/>
          <w:sz w:val="22"/>
        </w:rPr>
        <w:t xml:space="preserve"> </w:t>
      </w:r>
      <w:r>
        <w:rPr>
          <w:rFonts w:asciiTheme="minorHAnsi" w:hAnsiTheme="minorHAnsi" w:cstheme="minorHAnsi"/>
          <w:sz w:val="22"/>
        </w:rPr>
        <w:t>QoE BL CR for TS 38.473 is provided in the Annex.</w:t>
      </w:r>
    </w:p>
    <w:p w14:paraId="3321F67A" w14:textId="77777777" w:rsidR="00D04C5C" w:rsidRDefault="00D04C5C" w:rsidP="00D778CF">
      <w:pPr>
        <w:spacing w:before="120" w:after="0"/>
        <w:jc w:val="left"/>
        <w:rPr>
          <w:rFonts w:asciiTheme="minorHAnsi" w:hAnsiTheme="minorHAnsi" w:cstheme="minorHAnsi"/>
          <w:sz w:val="22"/>
        </w:rPr>
      </w:pPr>
    </w:p>
    <w:p w14:paraId="478B9177" w14:textId="31B15B60" w:rsidR="00D154D6" w:rsidRPr="00064725" w:rsidRDefault="00D154D6" w:rsidP="00D778CF">
      <w:pPr>
        <w:pStyle w:val="Heading1"/>
        <w:spacing w:before="120" w:after="0"/>
        <w:rPr>
          <w:rFonts w:asciiTheme="minorHAnsi" w:hAnsiTheme="minorHAnsi" w:cstheme="minorHAnsi"/>
          <w:sz w:val="40"/>
          <w:szCs w:val="40"/>
        </w:rPr>
      </w:pPr>
      <w:r w:rsidRPr="00064725">
        <w:rPr>
          <w:rFonts w:asciiTheme="minorHAnsi" w:hAnsiTheme="minorHAnsi" w:cstheme="minorHAnsi"/>
          <w:sz w:val="40"/>
          <w:szCs w:val="40"/>
        </w:rPr>
        <w:t xml:space="preserve">DU participation in RVQoE </w:t>
      </w:r>
      <w:r w:rsidR="0001725E">
        <w:rPr>
          <w:rFonts w:asciiTheme="minorHAnsi" w:hAnsiTheme="minorHAnsi" w:cstheme="minorHAnsi"/>
          <w:sz w:val="40"/>
          <w:szCs w:val="40"/>
        </w:rPr>
        <w:t>measurements and reporting</w:t>
      </w:r>
    </w:p>
    <w:p w14:paraId="0063DD44" w14:textId="6F8CD807" w:rsidR="00061A74" w:rsidRDefault="0001725E" w:rsidP="00D778CF">
      <w:pPr>
        <w:spacing w:before="120" w:after="0"/>
        <w:jc w:val="left"/>
        <w:rPr>
          <w:rFonts w:asciiTheme="minorHAnsi" w:hAnsiTheme="minorHAnsi" w:cstheme="minorHAnsi"/>
          <w:sz w:val="22"/>
        </w:rPr>
      </w:pPr>
      <w:r>
        <w:rPr>
          <w:rFonts w:asciiTheme="minorHAnsi" w:hAnsiTheme="minorHAnsi" w:cstheme="minorHAnsi"/>
          <w:sz w:val="22"/>
        </w:rPr>
        <w:t>We discuss the following issues:</w:t>
      </w:r>
    </w:p>
    <w:p w14:paraId="413A8C08" w14:textId="4629B3BC" w:rsidR="008134CA" w:rsidRPr="008134CA" w:rsidRDefault="008134CA" w:rsidP="00061BC4">
      <w:pPr>
        <w:pStyle w:val="ListParagraph"/>
        <w:numPr>
          <w:ilvl w:val="0"/>
          <w:numId w:val="20"/>
        </w:numPr>
        <w:spacing w:before="120" w:after="0"/>
        <w:contextualSpacing w:val="0"/>
        <w:jc w:val="left"/>
        <w:rPr>
          <w:rFonts w:asciiTheme="minorHAnsi" w:hAnsiTheme="minorHAnsi" w:cstheme="minorHAnsi"/>
          <w:sz w:val="22"/>
        </w:rPr>
      </w:pPr>
      <w:r w:rsidRPr="008134CA">
        <w:rPr>
          <w:rFonts w:asciiTheme="minorHAnsi" w:hAnsiTheme="minorHAnsi" w:cstheme="minorHAnsi"/>
          <w:sz w:val="22"/>
        </w:rPr>
        <w:t xml:space="preserve">Deactivation of RVQoE reporting towards the </w:t>
      </w:r>
      <w:r>
        <w:rPr>
          <w:rFonts w:asciiTheme="minorHAnsi" w:hAnsiTheme="minorHAnsi" w:cstheme="minorHAnsi"/>
          <w:sz w:val="22"/>
        </w:rPr>
        <w:t>DU.</w:t>
      </w:r>
    </w:p>
    <w:p w14:paraId="3E476311" w14:textId="48E0FBE7" w:rsidR="0001725E" w:rsidRPr="0001725E" w:rsidRDefault="008134CA" w:rsidP="00061BC4">
      <w:pPr>
        <w:pStyle w:val="ListParagraph"/>
        <w:numPr>
          <w:ilvl w:val="0"/>
          <w:numId w:val="20"/>
        </w:numPr>
        <w:spacing w:before="120" w:after="0"/>
        <w:contextualSpacing w:val="0"/>
        <w:jc w:val="left"/>
        <w:rPr>
          <w:rFonts w:asciiTheme="minorHAnsi" w:hAnsiTheme="minorHAnsi" w:cstheme="minorHAnsi"/>
          <w:sz w:val="22"/>
        </w:rPr>
      </w:pPr>
      <w:r w:rsidRPr="008134CA">
        <w:rPr>
          <w:rFonts w:asciiTheme="minorHAnsi" w:hAnsiTheme="minorHAnsi" w:cstheme="minorHAnsi"/>
          <w:sz w:val="22"/>
        </w:rPr>
        <w:t>DU participation in generating the RVQoE configuration</w:t>
      </w:r>
      <w:r>
        <w:rPr>
          <w:rFonts w:asciiTheme="minorHAnsi" w:hAnsiTheme="minorHAnsi" w:cstheme="minorHAnsi"/>
          <w:sz w:val="22"/>
        </w:rPr>
        <w:t>.</w:t>
      </w:r>
    </w:p>
    <w:p w14:paraId="56A9D111" w14:textId="77777777" w:rsidR="0001725E" w:rsidRDefault="0001725E" w:rsidP="00D778CF">
      <w:pPr>
        <w:spacing w:before="120" w:after="0"/>
        <w:jc w:val="left"/>
        <w:rPr>
          <w:rFonts w:asciiTheme="minorHAnsi" w:hAnsiTheme="minorHAnsi" w:cstheme="minorHAnsi"/>
          <w:sz w:val="22"/>
        </w:rPr>
      </w:pPr>
    </w:p>
    <w:p w14:paraId="0315EC03" w14:textId="4D3ECA71" w:rsidR="0001725E" w:rsidRPr="0098016B" w:rsidRDefault="0001725E" w:rsidP="00D778CF">
      <w:pPr>
        <w:pStyle w:val="Heading2"/>
        <w:spacing w:before="120" w:after="0"/>
        <w:rPr>
          <w:rFonts w:asciiTheme="minorHAnsi" w:hAnsiTheme="minorHAnsi" w:cstheme="minorHAnsi"/>
          <w:sz w:val="36"/>
          <w:szCs w:val="36"/>
        </w:rPr>
      </w:pPr>
      <w:r w:rsidRPr="0001725E">
        <w:rPr>
          <w:rFonts w:asciiTheme="minorHAnsi" w:hAnsiTheme="minorHAnsi" w:cstheme="minorHAnsi"/>
          <w:sz w:val="36"/>
          <w:szCs w:val="36"/>
        </w:rPr>
        <w:t>D</w:t>
      </w:r>
      <w:r>
        <w:rPr>
          <w:rFonts w:asciiTheme="minorHAnsi" w:hAnsiTheme="minorHAnsi" w:cstheme="minorHAnsi"/>
          <w:sz w:val="36"/>
          <w:szCs w:val="36"/>
        </w:rPr>
        <w:t>eactivation of RVQoE reporting towards the DU</w:t>
      </w:r>
    </w:p>
    <w:p w14:paraId="163516B8" w14:textId="122C223E" w:rsidR="00064725" w:rsidRDefault="00064725" w:rsidP="00D778CF">
      <w:pPr>
        <w:spacing w:before="120" w:after="0"/>
        <w:jc w:val="left"/>
        <w:rPr>
          <w:rFonts w:asciiTheme="minorHAnsi" w:hAnsiTheme="minorHAnsi" w:cstheme="minorHAnsi"/>
          <w:sz w:val="22"/>
        </w:rPr>
      </w:pPr>
      <w:r>
        <w:rPr>
          <w:rFonts w:asciiTheme="minorHAnsi" w:hAnsiTheme="minorHAnsi" w:cstheme="minorHAnsi"/>
          <w:sz w:val="22"/>
        </w:rPr>
        <w:t>The RAN3#119 meeting notes capture the following agreement:</w:t>
      </w:r>
    </w:p>
    <w:p w14:paraId="0DB55435" w14:textId="77777777" w:rsidR="00064725" w:rsidRPr="00EA3CE9" w:rsidRDefault="00064725" w:rsidP="00D778CF">
      <w:pPr>
        <w:spacing w:before="120" w:after="0"/>
        <w:ind w:left="567"/>
        <w:jc w:val="left"/>
        <w:rPr>
          <w:rFonts w:asciiTheme="minorHAnsi" w:hAnsiTheme="minorHAnsi" w:cstheme="minorHAnsi"/>
          <w:b/>
          <w:bCs/>
          <w:color w:val="00B050"/>
          <w:szCs w:val="18"/>
        </w:rPr>
      </w:pPr>
      <w:r w:rsidRPr="00EA3CE9">
        <w:rPr>
          <w:rFonts w:asciiTheme="minorHAnsi" w:hAnsiTheme="minorHAnsi" w:cstheme="minorHAnsi"/>
          <w:b/>
          <w:bCs/>
          <w:color w:val="00B050"/>
          <w:szCs w:val="18"/>
        </w:rPr>
        <w:t>Introduce the deactivation of RAN visible QoE information transfer via F1. No need to introduce pause/resume mechanism in Release 18.</w:t>
      </w:r>
    </w:p>
    <w:p w14:paraId="267EA97A" w14:textId="2D7286FE" w:rsidR="00717870" w:rsidRPr="00043656" w:rsidRDefault="004A1B4C" w:rsidP="00D778CF">
      <w:pPr>
        <w:spacing w:before="120" w:after="0"/>
        <w:jc w:val="left"/>
        <w:rPr>
          <w:rFonts w:asciiTheme="minorHAnsi" w:hAnsiTheme="minorHAnsi" w:cstheme="minorHAnsi"/>
          <w:sz w:val="22"/>
          <w:szCs w:val="22"/>
        </w:rPr>
      </w:pPr>
      <w:r w:rsidRPr="00043656">
        <w:rPr>
          <w:rFonts w:asciiTheme="minorHAnsi" w:hAnsiTheme="minorHAnsi" w:cstheme="minorHAnsi"/>
          <w:sz w:val="22"/>
          <w:szCs w:val="22"/>
        </w:rPr>
        <w:t>Based on the</w:t>
      </w:r>
      <w:r w:rsidR="00EF62E6" w:rsidRPr="00043656">
        <w:rPr>
          <w:rFonts w:asciiTheme="minorHAnsi" w:hAnsiTheme="minorHAnsi" w:cstheme="minorHAnsi"/>
          <w:sz w:val="22"/>
          <w:szCs w:val="22"/>
        </w:rPr>
        <w:t xml:space="preserve"> agreement, </w:t>
      </w:r>
      <w:r w:rsidR="000517AF" w:rsidRPr="00043656">
        <w:rPr>
          <w:rFonts w:asciiTheme="minorHAnsi" w:hAnsiTheme="minorHAnsi" w:cstheme="minorHAnsi"/>
          <w:sz w:val="22"/>
          <w:szCs w:val="22"/>
        </w:rPr>
        <w:t>we propose</w:t>
      </w:r>
      <w:r w:rsidR="00F075DC" w:rsidRPr="00043656">
        <w:rPr>
          <w:rFonts w:asciiTheme="minorHAnsi" w:hAnsiTheme="minorHAnsi" w:cstheme="minorHAnsi"/>
          <w:sz w:val="22"/>
          <w:szCs w:val="22"/>
        </w:rPr>
        <w:t xml:space="preserve"> </w:t>
      </w:r>
      <w:r w:rsidR="00C157EF" w:rsidRPr="00043656">
        <w:rPr>
          <w:rFonts w:asciiTheme="minorHAnsi" w:hAnsiTheme="minorHAnsi" w:cstheme="minorHAnsi"/>
          <w:sz w:val="22"/>
          <w:szCs w:val="22"/>
        </w:rPr>
        <w:t xml:space="preserve">to introduce a new </w:t>
      </w:r>
      <w:r w:rsidR="006B2303" w:rsidRPr="00043656">
        <w:rPr>
          <w:rFonts w:asciiTheme="minorHAnsi" w:hAnsiTheme="minorHAnsi" w:cstheme="minorHAnsi"/>
          <w:sz w:val="22"/>
          <w:szCs w:val="22"/>
        </w:rPr>
        <w:t xml:space="preserve">F1AP </w:t>
      </w:r>
      <w:r w:rsidR="00C157EF" w:rsidRPr="00043656">
        <w:rPr>
          <w:rFonts w:asciiTheme="minorHAnsi" w:hAnsiTheme="minorHAnsi" w:cstheme="minorHAnsi"/>
          <w:sz w:val="22"/>
          <w:szCs w:val="22"/>
        </w:rPr>
        <w:t>class-2 procedure</w:t>
      </w:r>
      <w:r w:rsidR="006D2E5B" w:rsidRPr="00043656">
        <w:rPr>
          <w:rFonts w:asciiTheme="minorHAnsi" w:hAnsiTheme="minorHAnsi" w:cstheme="minorHAnsi"/>
          <w:sz w:val="22"/>
          <w:szCs w:val="22"/>
        </w:rPr>
        <w:t xml:space="preserve">. The message </w:t>
      </w:r>
      <w:r w:rsidR="00F30275" w:rsidRPr="00043656">
        <w:rPr>
          <w:rFonts w:asciiTheme="minorHAnsi" w:hAnsiTheme="minorHAnsi" w:cstheme="minorHAnsi"/>
          <w:sz w:val="22"/>
          <w:szCs w:val="22"/>
        </w:rPr>
        <w:t>should</w:t>
      </w:r>
      <w:r w:rsidR="006D2E5B" w:rsidRPr="00043656">
        <w:rPr>
          <w:rFonts w:asciiTheme="minorHAnsi" w:hAnsiTheme="minorHAnsi" w:cstheme="minorHAnsi"/>
          <w:sz w:val="22"/>
          <w:szCs w:val="22"/>
        </w:rPr>
        <w:t xml:space="preserve"> be sent from </w:t>
      </w:r>
      <w:r w:rsidRPr="00043656">
        <w:rPr>
          <w:rFonts w:asciiTheme="minorHAnsi" w:hAnsiTheme="minorHAnsi" w:cstheme="minorHAnsi"/>
          <w:sz w:val="22"/>
          <w:szCs w:val="22"/>
        </w:rPr>
        <w:t xml:space="preserve">the </w:t>
      </w:r>
      <w:r w:rsidR="006D2E5B" w:rsidRPr="00043656">
        <w:rPr>
          <w:rFonts w:asciiTheme="minorHAnsi" w:hAnsiTheme="minorHAnsi" w:cstheme="minorHAnsi"/>
          <w:sz w:val="22"/>
          <w:szCs w:val="22"/>
        </w:rPr>
        <w:t xml:space="preserve">DU to </w:t>
      </w:r>
      <w:r w:rsidRPr="00043656">
        <w:rPr>
          <w:rFonts w:asciiTheme="minorHAnsi" w:hAnsiTheme="minorHAnsi" w:cstheme="minorHAnsi"/>
          <w:sz w:val="22"/>
          <w:szCs w:val="22"/>
        </w:rPr>
        <w:t xml:space="preserve">the </w:t>
      </w:r>
      <w:r w:rsidR="00CE0634" w:rsidRPr="00043656">
        <w:rPr>
          <w:rFonts w:asciiTheme="minorHAnsi" w:hAnsiTheme="minorHAnsi" w:cstheme="minorHAnsi"/>
          <w:sz w:val="22"/>
          <w:szCs w:val="22"/>
        </w:rPr>
        <w:t>CU</w:t>
      </w:r>
      <w:r w:rsidR="003F3943" w:rsidRPr="00043656">
        <w:rPr>
          <w:rFonts w:asciiTheme="minorHAnsi" w:hAnsiTheme="minorHAnsi" w:cstheme="minorHAnsi"/>
          <w:sz w:val="22"/>
          <w:szCs w:val="22"/>
        </w:rPr>
        <w:t>, contai</w:t>
      </w:r>
      <w:r w:rsidR="00F30275" w:rsidRPr="00043656">
        <w:rPr>
          <w:rFonts w:asciiTheme="minorHAnsi" w:hAnsiTheme="minorHAnsi" w:cstheme="minorHAnsi"/>
          <w:sz w:val="22"/>
          <w:szCs w:val="22"/>
        </w:rPr>
        <w:t>ning</w:t>
      </w:r>
      <w:r w:rsidR="003F3943" w:rsidRPr="00043656">
        <w:rPr>
          <w:rFonts w:asciiTheme="minorHAnsi" w:hAnsiTheme="minorHAnsi" w:cstheme="minorHAnsi"/>
          <w:sz w:val="22"/>
          <w:szCs w:val="22"/>
        </w:rPr>
        <w:t xml:space="preserve"> a</w:t>
      </w:r>
      <w:r w:rsidR="008D74D7" w:rsidRPr="00043656">
        <w:rPr>
          <w:rFonts w:asciiTheme="minorHAnsi" w:hAnsiTheme="minorHAnsi" w:cstheme="minorHAnsi"/>
          <w:sz w:val="22"/>
          <w:szCs w:val="22"/>
        </w:rPr>
        <w:t>n</w:t>
      </w:r>
      <w:r w:rsidR="003F3943" w:rsidRPr="00043656">
        <w:rPr>
          <w:rFonts w:asciiTheme="minorHAnsi" w:hAnsiTheme="minorHAnsi" w:cstheme="minorHAnsi"/>
          <w:sz w:val="22"/>
          <w:szCs w:val="22"/>
        </w:rPr>
        <w:t xml:space="preserve"> </w:t>
      </w:r>
      <w:r w:rsidR="008D74D7" w:rsidRPr="00043656">
        <w:rPr>
          <w:rFonts w:asciiTheme="minorHAnsi" w:hAnsiTheme="minorHAnsi" w:cstheme="minorHAnsi"/>
          <w:sz w:val="22"/>
          <w:szCs w:val="22"/>
        </w:rPr>
        <w:t>indication</w:t>
      </w:r>
      <w:r w:rsidR="003F3943" w:rsidRPr="00043656">
        <w:rPr>
          <w:rFonts w:asciiTheme="minorHAnsi" w:hAnsiTheme="minorHAnsi" w:cstheme="minorHAnsi"/>
          <w:sz w:val="22"/>
          <w:szCs w:val="22"/>
        </w:rPr>
        <w:t xml:space="preserve"> t</w:t>
      </w:r>
      <w:r w:rsidR="00F30275" w:rsidRPr="00043656">
        <w:rPr>
          <w:rFonts w:asciiTheme="minorHAnsi" w:hAnsiTheme="minorHAnsi" w:cstheme="minorHAnsi"/>
          <w:sz w:val="22"/>
          <w:szCs w:val="22"/>
        </w:rPr>
        <w:t xml:space="preserve">o the CU to deactivate the </w:t>
      </w:r>
      <w:r w:rsidR="003F3943" w:rsidRPr="00043656">
        <w:rPr>
          <w:rFonts w:asciiTheme="minorHAnsi" w:hAnsiTheme="minorHAnsi" w:cstheme="minorHAnsi"/>
          <w:sz w:val="22"/>
          <w:szCs w:val="22"/>
        </w:rPr>
        <w:t xml:space="preserve">RVQoE information transfer </w:t>
      </w:r>
      <w:r w:rsidR="00F30275" w:rsidRPr="00043656">
        <w:rPr>
          <w:rFonts w:asciiTheme="minorHAnsi" w:hAnsiTheme="minorHAnsi" w:cstheme="minorHAnsi"/>
          <w:sz w:val="22"/>
          <w:szCs w:val="22"/>
        </w:rPr>
        <w:t>towards the DU</w:t>
      </w:r>
      <w:r w:rsidR="003F3943" w:rsidRPr="00043656">
        <w:rPr>
          <w:rFonts w:asciiTheme="minorHAnsi" w:hAnsiTheme="minorHAnsi" w:cstheme="minorHAnsi"/>
          <w:sz w:val="22"/>
          <w:szCs w:val="22"/>
        </w:rPr>
        <w:t xml:space="preserve">. An example of the proposed new </w:t>
      </w:r>
      <w:r w:rsidR="00EE0E72" w:rsidRPr="00043656">
        <w:rPr>
          <w:rFonts w:asciiTheme="minorHAnsi" w:hAnsiTheme="minorHAnsi" w:cstheme="minorHAnsi"/>
          <w:sz w:val="22"/>
          <w:szCs w:val="22"/>
          <w:u w:val="single"/>
        </w:rPr>
        <w:t>UE-associated</w:t>
      </w:r>
      <w:r w:rsidR="00EE0E72" w:rsidRPr="00043656">
        <w:rPr>
          <w:rFonts w:asciiTheme="minorHAnsi" w:hAnsiTheme="minorHAnsi" w:cstheme="minorHAnsi"/>
          <w:sz w:val="22"/>
          <w:szCs w:val="22"/>
        </w:rPr>
        <w:t xml:space="preserve"> </w:t>
      </w:r>
      <w:r w:rsidR="003F3943" w:rsidRPr="00043656">
        <w:rPr>
          <w:rFonts w:asciiTheme="minorHAnsi" w:hAnsiTheme="minorHAnsi" w:cstheme="minorHAnsi"/>
          <w:sz w:val="22"/>
          <w:szCs w:val="22"/>
        </w:rPr>
        <w:t>procedure</w:t>
      </w:r>
      <w:r w:rsidR="00C10F2F" w:rsidRPr="00043656">
        <w:rPr>
          <w:rFonts w:asciiTheme="minorHAnsi" w:hAnsiTheme="minorHAnsi" w:cstheme="minorHAnsi"/>
          <w:sz w:val="22"/>
          <w:szCs w:val="22"/>
        </w:rPr>
        <w:t xml:space="preserve"> </w:t>
      </w:r>
      <w:r w:rsidR="00C10F2F" w:rsidRPr="00043656">
        <w:rPr>
          <w:rFonts w:asciiTheme="minorHAnsi" w:hAnsiTheme="minorHAnsi" w:cstheme="minorHAnsi"/>
          <w:b/>
          <w:bCs/>
          <w:sz w:val="22"/>
          <w:szCs w:val="22"/>
        </w:rPr>
        <w:t xml:space="preserve">QoE Information Transfer </w:t>
      </w:r>
      <w:r w:rsidR="00AA49A4" w:rsidRPr="00043656">
        <w:rPr>
          <w:rFonts w:asciiTheme="minorHAnsi" w:hAnsiTheme="minorHAnsi" w:cstheme="minorHAnsi"/>
          <w:b/>
          <w:bCs/>
          <w:sz w:val="22"/>
          <w:szCs w:val="22"/>
        </w:rPr>
        <w:t>Control</w:t>
      </w:r>
      <w:r w:rsidR="003F3943" w:rsidRPr="00043656">
        <w:rPr>
          <w:rFonts w:asciiTheme="minorHAnsi" w:hAnsiTheme="minorHAnsi" w:cstheme="minorHAnsi"/>
          <w:sz w:val="22"/>
          <w:szCs w:val="22"/>
        </w:rPr>
        <w:t xml:space="preserve"> is shown below.</w:t>
      </w:r>
      <w:r w:rsidR="008D74D7" w:rsidRPr="00043656">
        <w:rPr>
          <w:rFonts w:asciiTheme="minorHAnsi" w:hAnsiTheme="minorHAnsi" w:cstheme="minorHAnsi"/>
          <w:sz w:val="22"/>
          <w:szCs w:val="22"/>
        </w:rPr>
        <w:t xml:space="preserve"> </w:t>
      </w:r>
    </w:p>
    <w:bookmarkStart w:id="1" w:name="_MON_1618212353"/>
    <w:bookmarkEnd w:id="1"/>
    <w:p w14:paraId="28C82BB0" w14:textId="146DF485" w:rsidR="003F3943" w:rsidRDefault="00744528" w:rsidP="006B2303">
      <w:pPr>
        <w:spacing w:before="120" w:after="0"/>
        <w:jc w:val="center"/>
        <w:rPr>
          <w:rFonts w:asciiTheme="minorHAnsi" w:hAnsiTheme="minorHAnsi" w:cstheme="minorHAnsi"/>
          <w:sz w:val="22"/>
        </w:rPr>
      </w:pPr>
      <w:r>
        <w:object w:dxaOrig="6360" w:dyaOrig="2355" w14:anchorId="13B6C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5pt;height:105pt" o:ole="">
            <v:imagedata r:id="rId13" o:title=""/>
          </v:shape>
          <o:OLEObject Type="Embed" ProgID="Word.Picture.8" ShapeID="_x0000_i1025" DrawAspect="Content" ObjectID="_1742294421" r:id="rId14"/>
        </w:object>
      </w:r>
    </w:p>
    <w:p w14:paraId="2A90C8EE" w14:textId="7AFE8024" w:rsidR="0094587D" w:rsidRDefault="0094587D" w:rsidP="00D778CF">
      <w:pPr>
        <w:spacing w:before="120" w:after="0"/>
        <w:jc w:val="left"/>
        <w:rPr>
          <w:rFonts w:asciiTheme="minorHAnsi" w:hAnsiTheme="minorHAnsi" w:cstheme="minorHAnsi"/>
          <w:sz w:val="22"/>
        </w:rPr>
      </w:pPr>
      <w:r w:rsidRPr="0098016B">
        <w:rPr>
          <w:rFonts w:asciiTheme="minorHAnsi" w:hAnsiTheme="minorHAnsi" w:cstheme="minorHAnsi"/>
          <w:b/>
          <w:sz w:val="22"/>
          <w:szCs w:val="22"/>
        </w:rPr>
        <w:t xml:space="preserve">Proposal </w:t>
      </w:r>
      <w:r w:rsidR="00F41890">
        <w:rPr>
          <w:rFonts w:asciiTheme="minorHAnsi" w:hAnsiTheme="minorHAnsi" w:cstheme="minorHAnsi"/>
          <w:b/>
          <w:sz w:val="22"/>
          <w:szCs w:val="22"/>
        </w:rPr>
        <w:t>1</w:t>
      </w:r>
      <w:r w:rsidRPr="0098016B">
        <w:rPr>
          <w:rFonts w:asciiTheme="minorHAnsi" w:hAnsiTheme="minorHAnsi" w:cstheme="minorHAnsi"/>
          <w:b/>
          <w:sz w:val="22"/>
          <w:szCs w:val="22"/>
        </w:rPr>
        <w:t xml:space="preserve">: </w:t>
      </w:r>
      <w:r>
        <w:rPr>
          <w:rFonts w:asciiTheme="minorHAnsi" w:hAnsiTheme="minorHAnsi" w:cstheme="minorHAnsi"/>
          <w:b/>
          <w:sz w:val="22"/>
          <w:szCs w:val="22"/>
        </w:rPr>
        <w:t>Introduce a new class-2 F1AP</w:t>
      </w:r>
      <w:r w:rsidR="00EE0E72">
        <w:rPr>
          <w:rFonts w:asciiTheme="minorHAnsi" w:hAnsiTheme="minorHAnsi" w:cstheme="minorHAnsi"/>
          <w:b/>
          <w:sz w:val="22"/>
          <w:szCs w:val="22"/>
        </w:rPr>
        <w:t xml:space="preserve"> UE-associated</w:t>
      </w:r>
      <w:r>
        <w:rPr>
          <w:rFonts w:asciiTheme="minorHAnsi" w:hAnsiTheme="minorHAnsi" w:cstheme="minorHAnsi"/>
          <w:b/>
          <w:sz w:val="22"/>
          <w:szCs w:val="22"/>
        </w:rPr>
        <w:t xml:space="preserve"> </w:t>
      </w:r>
      <w:r w:rsidR="00307272">
        <w:rPr>
          <w:rFonts w:asciiTheme="minorHAnsi" w:hAnsiTheme="minorHAnsi" w:cstheme="minorHAnsi"/>
          <w:b/>
          <w:sz w:val="22"/>
          <w:szCs w:val="22"/>
        </w:rPr>
        <w:t xml:space="preserve">procedure </w:t>
      </w:r>
      <w:r w:rsidR="00A37D3D">
        <w:rPr>
          <w:rFonts w:asciiTheme="minorHAnsi" w:hAnsiTheme="minorHAnsi" w:cstheme="minorHAnsi"/>
          <w:b/>
          <w:sz w:val="22"/>
          <w:szCs w:val="22"/>
        </w:rPr>
        <w:t xml:space="preserve">to </w:t>
      </w:r>
      <w:r w:rsidR="007F5E83">
        <w:rPr>
          <w:rFonts w:asciiTheme="minorHAnsi" w:hAnsiTheme="minorHAnsi" w:cstheme="minorHAnsi"/>
          <w:b/>
          <w:sz w:val="22"/>
          <w:szCs w:val="22"/>
        </w:rPr>
        <w:t xml:space="preserve">control </w:t>
      </w:r>
      <w:r w:rsidR="00A37D3D">
        <w:rPr>
          <w:rFonts w:asciiTheme="minorHAnsi" w:hAnsiTheme="minorHAnsi" w:cstheme="minorHAnsi"/>
          <w:b/>
          <w:sz w:val="22"/>
          <w:szCs w:val="22"/>
        </w:rPr>
        <w:t xml:space="preserve">the transfer of </w:t>
      </w:r>
      <w:r w:rsidR="00900F21">
        <w:rPr>
          <w:rFonts w:asciiTheme="minorHAnsi" w:hAnsiTheme="minorHAnsi" w:cstheme="minorHAnsi"/>
          <w:b/>
          <w:sz w:val="22"/>
          <w:szCs w:val="22"/>
        </w:rPr>
        <w:t>RV</w:t>
      </w:r>
      <w:r w:rsidR="00A37D3D">
        <w:rPr>
          <w:rFonts w:asciiTheme="minorHAnsi" w:hAnsiTheme="minorHAnsi" w:cstheme="minorHAnsi"/>
          <w:b/>
          <w:sz w:val="22"/>
          <w:szCs w:val="22"/>
        </w:rPr>
        <w:t xml:space="preserve">QoE information from </w:t>
      </w:r>
      <w:r w:rsidR="00D03628">
        <w:rPr>
          <w:rFonts w:asciiTheme="minorHAnsi" w:hAnsiTheme="minorHAnsi" w:cstheme="minorHAnsi"/>
          <w:b/>
          <w:sz w:val="22"/>
          <w:szCs w:val="22"/>
        </w:rPr>
        <w:t xml:space="preserve">the </w:t>
      </w:r>
      <w:r w:rsidR="00A37D3D">
        <w:rPr>
          <w:rFonts w:asciiTheme="minorHAnsi" w:hAnsiTheme="minorHAnsi" w:cstheme="minorHAnsi"/>
          <w:b/>
          <w:sz w:val="22"/>
          <w:szCs w:val="22"/>
        </w:rPr>
        <w:t xml:space="preserve">CU to </w:t>
      </w:r>
      <w:r w:rsidR="00D03628">
        <w:rPr>
          <w:rFonts w:asciiTheme="minorHAnsi" w:hAnsiTheme="minorHAnsi" w:cstheme="minorHAnsi"/>
          <w:b/>
          <w:sz w:val="22"/>
          <w:szCs w:val="22"/>
        </w:rPr>
        <w:t xml:space="preserve">the </w:t>
      </w:r>
      <w:r w:rsidR="00A37D3D">
        <w:rPr>
          <w:rFonts w:asciiTheme="minorHAnsi" w:hAnsiTheme="minorHAnsi" w:cstheme="minorHAnsi"/>
          <w:b/>
          <w:sz w:val="22"/>
          <w:szCs w:val="22"/>
        </w:rPr>
        <w:t>DU</w:t>
      </w:r>
      <w:r w:rsidRPr="0098016B">
        <w:rPr>
          <w:rFonts w:asciiTheme="minorHAnsi" w:hAnsiTheme="minorHAnsi" w:cstheme="minorHAnsi"/>
          <w:b/>
          <w:bCs/>
          <w:sz w:val="22"/>
          <w:szCs w:val="22"/>
        </w:rPr>
        <w:t>.</w:t>
      </w:r>
    </w:p>
    <w:p w14:paraId="7F1C8EE5" w14:textId="77777777" w:rsidR="00717870" w:rsidRDefault="00717870" w:rsidP="00D778CF">
      <w:pPr>
        <w:spacing w:before="120" w:after="0"/>
        <w:jc w:val="left"/>
        <w:rPr>
          <w:rFonts w:asciiTheme="minorHAnsi" w:hAnsiTheme="minorHAnsi" w:cstheme="minorHAnsi"/>
          <w:sz w:val="22"/>
        </w:rPr>
      </w:pPr>
    </w:p>
    <w:p w14:paraId="2A13D1CE" w14:textId="74ADFD7C" w:rsidR="00061A74" w:rsidRPr="0098016B" w:rsidRDefault="0001725E" w:rsidP="00D778CF">
      <w:pPr>
        <w:pStyle w:val="Heading2"/>
        <w:spacing w:before="120" w:after="0"/>
        <w:rPr>
          <w:rFonts w:asciiTheme="minorHAnsi" w:hAnsiTheme="minorHAnsi" w:cstheme="minorHAnsi"/>
          <w:sz w:val="36"/>
          <w:szCs w:val="36"/>
        </w:rPr>
      </w:pPr>
      <w:r w:rsidRPr="0001725E">
        <w:rPr>
          <w:rFonts w:asciiTheme="minorHAnsi" w:hAnsiTheme="minorHAnsi" w:cstheme="minorHAnsi"/>
          <w:sz w:val="36"/>
          <w:szCs w:val="36"/>
        </w:rPr>
        <w:t>DU participation in generating the RVQoE configuration</w:t>
      </w:r>
    </w:p>
    <w:p w14:paraId="006C340C" w14:textId="2209975B" w:rsidR="00064725" w:rsidRPr="0098016B" w:rsidRDefault="00064725" w:rsidP="00D778CF">
      <w:pPr>
        <w:spacing w:before="120" w:after="0"/>
        <w:jc w:val="left"/>
        <w:rPr>
          <w:rFonts w:asciiTheme="minorHAnsi" w:hAnsiTheme="minorHAnsi" w:cstheme="minorHAnsi"/>
          <w:sz w:val="22"/>
          <w:szCs w:val="24"/>
        </w:rPr>
      </w:pPr>
      <w:r w:rsidRPr="0098016B">
        <w:rPr>
          <w:rFonts w:asciiTheme="minorHAnsi" w:hAnsiTheme="minorHAnsi" w:cstheme="minorHAnsi"/>
          <w:sz w:val="22"/>
        </w:rPr>
        <w:t xml:space="preserve">The following </w:t>
      </w:r>
      <w:r>
        <w:rPr>
          <w:rFonts w:asciiTheme="minorHAnsi" w:hAnsiTheme="minorHAnsi" w:cstheme="minorHAnsi"/>
          <w:sz w:val="22"/>
        </w:rPr>
        <w:t>is</w:t>
      </w:r>
      <w:r w:rsidRPr="0098016B">
        <w:rPr>
          <w:rFonts w:asciiTheme="minorHAnsi" w:hAnsiTheme="minorHAnsi" w:cstheme="minorHAnsi"/>
          <w:sz w:val="22"/>
        </w:rPr>
        <w:t xml:space="preserve"> to be further discussed in RAN3:</w:t>
      </w:r>
    </w:p>
    <w:p w14:paraId="52156C14" w14:textId="77777777" w:rsidR="00064725" w:rsidRPr="0098016B" w:rsidRDefault="00064725" w:rsidP="00D778CF">
      <w:pPr>
        <w:pStyle w:val="ListParagraph3"/>
        <w:spacing w:before="120" w:beforeAutospacing="0" w:after="0"/>
        <w:ind w:left="567"/>
        <w:contextualSpacing w:val="0"/>
        <w:rPr>
          <w:rFonts w:asciiTheme="minorHAnsi" w:hAnsiTheme="minorHAnsi" w:cstheme="minorHAnsi"/>
          <w:b/>
          <w:color w:val="00B050"/>
          <w:sz w:val="20"/>
          <w:szCs w:val="28"/>
          <w:lang w:val="en-GB"/>
        </w:rPr>
      </w:pPr>
      <w:r w:rsidRPr="0098016B">
        <w:rPr>
          <w:rFonts w:asciiTheme="minorHAnsi" w:hAnsiTheme="minorHAnsi" w:cstheme="minorHAnsi"/>
          <w:b/>
          <w:color w:val="00B050"/>
          <w:sz w:val="20"/>
          <w:szCs w:val="28"/>
          <w:lang w:val="en-GB"/>
        </w:rPr>
        <w:t>DU participation in assembling the RVQoE configuration.</w:t>
      </w:r>
    </w:p>
    <w:p w14:paraId="24404C63" w14:textId="4F259144" w:rsidR="002505BC" w:rsidRPr="0098016B" w:rsidRDefault="00D85DF0" w:rsidP="00D778CF">
      <w:pPr>
        <w:spacing w:before="120" w:after="0"/>
        <w:jc w:val="left"/>
        <w:rPr>
          <w:rFonts w:asciiTheme="minorHAnsi" w:hAnsiTheme="minorHAnsi" w:cstheme="minorHAnsi"/>
          <w:sz w:val="22"/>
          <w:szCs w:val="22"/>
        </w:rPr>
      </w:pPr>
      <w:r w:rsidRPr="0098016B">
        <w:rPr>
          <w:rFonts w:asciiTheme="minorHAnsi" w:hAnsiTheme="minorHAnsi" w:cstheme="minorHAnsi"/>
          <w:sz w:val="22"/>
          <w:szCs w:val="22"/>
        </w:rPr>
        <w:t xml:space="preserve">Scheduling optimization </w:t>
      </w:r>
      <w:r w:rsidR="00EC3CE2" w:rsidRPr="0098016B">
        <w:rPr>
          <w:rFonts w:asciiTheme="minorHAnsi" w:hAnsiTheme="minorHAnsi" w:cstheme="minorHAnsi"/>
          <w:b/>
          <w:bCs/>
          <w:sz w:val="22"/>
          <w:szCs w:val="22"/>
        </w:rPr>
        <w:t>at the DU</w:t>
      </w:r>
      <w:r w:rsidR="00EC3CE2" w:rsidRPr="0098016B">
        <w:rPr>
          <w:rFonts w:asciiTheme="minorHAnsi" w:hAnsiTheme="minorHAnsi" w:cstheme="minorHAnsi"/>
          <w:sz w:val="22"/>
          <w:szCs w:val="22"/>
        </w:rPr>
        <w:t xml:space="preserve"> </w:t>
      </w:r>
      <w:r w:rsidRPr="0098016B">
        <w:rPr>
          <w:rFonts w:asciiTheme="minorHAnsi" w:hAnsiTheme="minorHAnsi" w:cstheme="minorHAnsi"/>
          <w:sz w:val="22"/>
          <w:szCs w:val="22"/>
        </w:rPr>
        <w:t>was one of the main reasons for introducing, not only the F1AP QoE Information Transfer procedure, but the entire RVQoE concept</w:t>
      </w:r>
      <w:r w:rsidR="007013E0" w:rsidRPr="0098016B">
        <w:rPr>
          <w:rFonts w:asciiTheme="minorHAnsi" w:hAnsiTheme="minorHAnsi" w:cstheme="minorHAnsi"/>
          <w:sz w:val="22"/>
          <w:szCs w:val="22"/>
        </w:rPr>
        <w:t xml:space="preserve"> in Rel-17</w:t>
      </w:r>
      <w:r w:rsidRPr="0098016B">
        <w:rPr>
          <w:rFonts w:asciiTheme="minorHAnsi" w:hAnsiTheme="minorHAnsi" w:cstheme="minorHAnsi"/>
          <w:sz w:val="22"/>
          <w:szCs w:val="22"/>
        </w:rPr>
        <w:t xml:space="preserve">. </w:t>
      </w:r>
      <w:r w:rsidR="00D154D6" w:rsidRPr="0098016B">
        <w:rPr>
          <w:rFonts w:asciiTheme="minorHAnsi" w:hAnsiTheme="minorHAnsi" w:cstheme="minorHAnsi"/>
          <w:sz w:val="22"/>
          <w:szCs w:val="22"/>
        </w:rPr>
        <w:t xml:space="preserve">In fact, depending on the use case, it might be that </w:t>
      </w:r>
      <w:r w:rsidR="00BC1FF6">
        <w:rPr>
          <w:rFonts w:asciiTheme="minorHAnsi" w:hAnsiTheme="minorHAnsi" w:cstheme="minorHAnsi"/>
          <w:sz w:val="22"/>
          <w:szCs w:val="22"/>
        </w:rPr>
        <w:t xml:space="preserve">the </w:t>
      </w:r>
      <w:r w:rsidR="00D154D6" w:rsidRPr="0098016B">
        <w:rPr>
          <w:rFonts w:asciiTheme="minorHAnsi" w:hAnsiTheme="minorHAnsi" w:cstheme="minorHAnsi"/>
          <w:sz w:val="22"/>
          <w:szCs w:val="22"/>
        </w:rPr>
        <w:t xml:space="preserve">DU is the </w:t>
      </w:r>
      <w:r w:rsidR="00D154D6" w:rsidRPr="0098016B">
        <w:rPr>
          <w:rFonts w:asciiTheme="minorHAnsi" w:hAnsiTheme="minorHAnsi" w:cstheme="minorHAnsi"/>
          <w:sz w:val="22"/>
          <w:szCs w:val="22"/>
          <w:u w:val="single"/>
        </w:rPr>
        <w:t>only</w:t>
      </w:r>
      <w:r w:rsidR="00D154D6" w:rsidRPr="0098016B">
        <w:rPr>
          <w:rFonts w:asciiTheme="minorHAnsi" w:hAnsiTheme="minorHAnsi" w:cstheme="minorHAnsi"/>
          <w:sz w:val="22"/>
          <w:szCs w:val="22"/>
        </w:rPr>
        <w:t xml:space="preserve"> consumer (or the main consumer) of </w:t>
      </w:r>
      <w:r w:rsidR="001A3DE3" w:rsidRPr="0098016B">
        <w:rPr>
          <w:rFonts w:asciiTheme="minorHAnsi" w:hAnsiTheme="minorHAnsi" w:cstheme="minorHAnsi"/>
          <w:sz w:val="22"/>
          <w:szCs w:val="22"/>
        </w:rPr>
        <w:t>RVQoE reports</w:t>
      </w:r>
      <w:r w:rsidR="00D154D6" w:rsidRPr="0098016B">
        <w:rPr>
          <w:rFonts w:asciiTheme="minorHAnsi" w:hAnsiTheme="minorHAnsi" w:cstheme="minorHAnsi"/>
          <w:sz w:val="22"/>
          <w:szCs w:val="22"/>
        </w:rPr>
        <w:t>, meaning that it is appropriate to let the DU have a say in assembling the RVQoE configuration.</w:t>
      </w:r>
      <w:r w:rsidR="002505BC" w:rsidRPr="0098016B">
        <w:rPr>
          <w:rFonts w:asciiTheme="minorHAnsi" w:hAnsiTheme="minorHAnsi" w:cstheme="minorHAnsi"/>
          <w:sz w:val="22"/>
          <w:szCs w:val="22"/>
        </w:rPr>
        <w:t xml:space="preserve"> </w:t>
      </w:r>
    </w:p>
    <w:p w14:paraId="3463E7F7" w14:textId="59CACA71" w:rsidR="00D154D6" w:rsidRPr="0098016B" w:rsidRDefault="002505BC" w:rsidP="00D778CF">
      <w:pPr>
        <w:spacing w:before="120" w:after="0"/>
        <w:jc w:val="left"/>
        <w:rPr>
          <w:rFonts w:asciiTheme="minorHAnsi" w:hAnsiTheme="minorHAnsi" w:cstheme="minorHAnsi"/>
          <w:sz w:val="22"/>
          <w:szCs w:val="22"/>
        </w:rPr>
      </w:pPr>
      <w:r w:rsidRPr="0098016B">
        <w:rPr>
          <w:rFonts w:asciiTheme="minorHAnsi" w:hAnsiTheme="minorHAnsi" w:cstheme="minorHAnsi"/>
          <w:sz w:val="22"/>
          <w:szCs w:val="22"/>
        </w:rPr>
        <w:t xml:space="preserve">Nevertheless, the </w:t>
      </w:r>
      <w:r w:rsidRPr="0098016B">
        <w:rPr>
          <w:rFonts w:asciiTheme="minorHAnsi" w:hAnsiTheme="minorHAnsi" w:cstheme="minorHAnsi"/>
          <w:b/>
          <w:bCs/>
          <w:sz w:val="22"/>
          <w:szCs w:val="22"/>
        </w:rPr>
        <w:t>Rel-17 specifications do not allow the DU to participate in generating the RVQoE measurement configuration</w:t>
      </w:r>
      <w:r w:rsidR="00293799" w:rsidRPr="0098016B">
        <w:rPr>
          <w:rFonts w:asciiTheme="minorHAnsi" w:hAnsiTheme="minorHAnsi" w:cstheme="minorHAnsi"/>
          <w:b/>
          <w:bCs/>
          <w:sz w:val="22"/>
          <w:szCs w:val="22"/>
        </w:rPr>
        <w:t>.</w:t>
      </w:r>
      <w:r w:rsidR="00293799" w:rsidRPr="0098016B">
        <w:rPr>
          <w:rFonts w:asciiTheme="minorHAnsi" w:hAnsiTheme="minorHAnsi" w:cstheme="minorHAnsi"/>
          <w:sz w:val="22"/>
          <w:szCs w:val="22"/>
        </w:rPr>
        <w:t xml:space="preserve"> </w:t>
      </w:r>
      <w:r w:rsidR="00AA5FF2" w:rsidRPr="0098016B">
        <w:rPr>
          <w:rFonts w:asciiTheme="minorHAnsi" w:hAnsiTheme="minorHAnsi" w:cstheme="minorHAnsi"/>
          <w:sz w:val="22"/>
          <w:szCs w:val="22"/>
        </w:rPr>
        <w:t>Th</w:t>
      </w:r>
      <w:r w:rsidR="00293799" w:rsidRPr="0098016B">
        <w:rPr>
          <w:rFonts w:asciiTheme="minorHAnsi" w:hAnsiTheme="minorHAnsi" w:cstheme="minorHAnsi"/>
          <w:sz w:val="22"/>
          <w:szCs w:val="22"/>
        </w:rPr>
        <w:t>is</w:t>
      </w:r>
      <w:r w:rsidR="00AA5FF2" w:rsidRPr="0098016B">
        <w:rPr>
          <w:rFonts w:asciiTheme="minorHAnsi" w:hAnsiTheme="minorHAnsi" w:cstheme="minorHAnsi"/>
          <w:sz w:val="22"/>
          <w:szCs w:val="22"/>
        </w:rPr>
        <w:t xml:space="preserve"> </w:t>
      </w:r>
      <w:r w:rsidR="001D2CD4" w:rsidRPr="0098016B">
        <w:rPr>
          <w:rFonts w:asciiTheme="minorHAnsi" w:hAnsiTheme="minorHAnsi" w:cstheme="minorHAnsi"/>
          <w:sz w:val="22"/>
          <w:szCs w:val="22"/>
        </w:rPr>
        <w:t>contradiction should be addressed in Rel-18.</w:t>
      </w:r>
    </w:p>
    <w:p w14:paraId="33EDD8C6" w14:textId="346FEBF6" w:rsidR="00DA52BB" w:rsidRDefault="00112ACD" w:rsidP="00D778CF">
      <w:pPr>
        <w:spacing w:before="120" w:after="0"/>
        <w:jc w:val="left"/>
        <w:rPr>
          <w:rFonts w:asciiTheme="minorHAnsi" w:hAnsiTheme="minorHAnsi" w:cstheme="minorHAnsi"/>
          <w:sz w:val="22"/>
          <w:szCs w:val="22"/>
        </w:rPr>
      </w:pPr>
      <w:r>
        <w:rPr>
          <w:rFonts w:asciiTheme="minorHAnsi" w:hAnsiTheme="minorHAnsi" w:cstheme="minorHAnsi"/>
          <w:sz w:val="22"/>
          <w:szCs w:val="22"/>
        </w:rPr>
        <w:t>For RVQoE measurements, t</w:t>
      </w:r>
      <w:r w:rsidR="00D154D6" w:rsidRPr="0098016B">
        <w:rPr>
          <w:rFonts w:asciiTheme="minorHAnsi" w:hAnsiTheme="minorHAnsi" w:cstheme="minorHAnsi"/>
          <w:sz w:val="22"/>
          <w:szCs w:val="22"/>
        </w:rPr>
        <w:t>he CU receives a list of available RVQoE metrics</w:t>
      </w:r>
      <w:r w:rsidR="00057E58">
        <w:rPr>
          <w:rFonts w:asciiTheme="minorHAnsi" w:hAnsiTheme="minorHAnsi" w:cstheme="minorHAnsi"/>
          <w:sz w:val="22"/>
          <w:szCs w:val="22"/>
        </w:rPr>
        <w:t xml:space="preserve"> (</w:t>
      </w:r>
      <w:r w:rsidR="00057E58" w:rsidRPr="0098016B">
        <w:rPr>
          <w:rFonts w:asciiTheme="minorHAnsi" w:hAnsiTheme="minorHAnsi" w:cstheme="minorHAnsi"/>
          <w:sz w:val="22"/>
          <w:szCs w:val="22"/>
        </w:rPr>
        <w:t xml:space="preserve">from the CN </w:t>
      </w:r>
      <w:r w:rsidR="00057E58">
        <w:rPr>
          <w:rFonts w:asciiTheme="minorHAnsi" w:hAnsiTheme="minorHAnsi" w:cstheme="minorHAnsi"/>
          <w:sz w:val="22"/>
          <w:szCs w:val="22"/>
        </w:rPr>
        <w:t>in case of</w:t>
      </w:r>
      <w:r w:rsidR="00057E58" w:rsidRPr="0098016B">
        <w:rPr>
          <w:rFonts w:asciiTheme="minorHAnsi" w:hAnsiTheme="minorHAnsi" w:cstheme="minorHAnsi"/>
          <w:sz w:val="22"/>
          <w:szCs w:val="22"/>
        </w:rPr>
        <w:t xml:space="preserve"> s-based QoE</w:t>
      </w:r>
      <w:r w:rsidR="00057E58">
        <w:rPr>
          <w:rFonts w:asciiTheme="minorHAnsi" w:hAnsiTheme="minorHAnsi" w:cstheme="minorHAnsi"/>
          <w:sz w:val="22"/>
          <w:szCs w:val="22"/>
        </w:rPr>
        <w:t xml:space="preserve">, </w:t>
      </w:r>
      <w:r w:rsidR="00057E58" w:rsidRPr="0098016B">
        <w:rPr>
          <w:rFonts w:asciiTheme="minorHAnsi" w:hAnsiTheme="minorHAnsi" w:cstheme="minorHAnsi"/>
          <w:sz w:val="22"/>
          <w:szCs w:val="22"/>
        </w:rPr>
        <w:t xml:space="preserve">or from the OAM </w:t>
      </w:r>
      <w:r w:rsidR="00057E58">
        <w:rPr>
          <w:rFonts w:asciiTheme="minorHAnsi" w:hAnsiTheme="minorHAnsi" w:cstheme="minorHAnsi"/>
          <w:sz w:val="22"/>
          <w:szCs w:val="22"/>
        </w:rPr>
        <w:t>in case of</w:t>
      </w:r>
      <w:r w:rsidR="00057E58" w:rsidRPr="0098016B">
        <w:rPr>
          <w:rFonts w:asciiTheme="minorHAnsi" w:hAnsiTheme="minorHAnsi" w:cstheme="minorHAnsi"/>
          <w:sz w:val="22"/>
          <w:szCs w:val="22"/>
        </w:rPr>
        <w:t xml:space="preserve"> m-based QoE)</w:t>
      </w:r>
      <w:r w:rsidR="00D154D6" w:rsidRPr="0098016B">
        <w:rPr>
          <w:rFonts w:asciiTheme="minorHAnsi" w:hAnsiTheme="minorHAnsi" w:cstheme="minorHAnsi"/>
          <w:sz w:val="22"/>
          <w:szCs w:val="22"/>
        </w:rPr>
        <w:t xml:space="preserve">. </w:t>
      </w:r>
      <w:r w:rsidR="00057E58">
        <w:rPr>
          <w:rFonts w:asciiTheme="minorHAnsi" w:hAnsiTheme="minorHAnsi" w:cstheme="minorHAnsi"/>
          <w:sz w:val="22"/>
          <w:szCs w:val="22"/>
        </w:rPr>
        <w:t xml:space="preserve">The CU configures the UE with the RVQoE metrics to be reported and, optionally, with a reporting periodicity. Even if the RVQoE metrics defined as of today are only two, </w:t>
      </w:r>
      <w:r w:rsidR="00057E58" w:rsidRPr="00DC6B91">
        <w:rPr>
          <w:rFonts w:asciiTheme="minorHAnsi" w:hAnsiTheme="minorHAnsi" w:cstheme="minorHAnsi"/>
          <w:sz w:val="22"/>
          <w:szCs w:val="22"/>
          <w:u w:val="single"/>
        </w:rPr>
        <w:t>the reporting periodicity is a very important parameter</w:t>
      </w:r>
      <w:r w:rsidR="00057E58">
        <w:rPr>
          <w:rFonts w:asciiTheme="minorHAnsi" w:hAnsiTheme="minorHAnsi" w:cstheme="minorHAnsi"/>
          <w:sz w:val="22"/>
          <w:szCs w:val="22"/>
        </w:rPr>
        <w:t xml:space="preserve">, particularly from the perspective of the </w:t>
      </w:r>
      <w:r w:rsidR="00DC6B91">
        <w:rPr>
          <w:rFonts w:asciiTheme="minorHAnsi" w:hAnsiTheme="minorHAnsi" w:cstheme="minorHAnsi"/>
          <w:sz w:val="22"/>
          <w:szCs w:val="22"/>
        </w:rPr>
        <w:t xml:space="preserve">DU as consumer of the reports. </w:t>
      </w:r>
      <w:r w:rsidR="001E55C0">
        <w:rPr>
          <w:rFonts w:asciiTheme="minorHAnsi" w:hAnsiTheme="minorHAnsi" w:cstheme="minorHAnsi"/>
          <w:sz w:val="22"/>
          <w:szCs w:val="22"/>
        </w:rPr>
        <w:t xml:space="preserve">So, we think that the DU should at least be able to have a say on this configuration parameter. </w:t>
      </w:r>
      <w:r w:rsidR="00DA52BB">
        <w:rPr>
          <w:rFonts w:asciiTheme="minorHAnsi" w:hAnsiTheme="minorHAnsi" w:cstheme="minorHAnsi"/>
          <w:sz w:val="22"/>
          <w:szCs w:val="22"/>
        </w:rPr>
        <w:t>Let</w:t>
      </w:r>
      <w:r w:rsidR="00196B30">
        <w:rPr>
          <w:rFonts w:asciiTheme="minorHAnsi" w:hAnsiTheme="minorHAnsi" w:cstheme="minorHAnsi"/>
          <w:sz w:val="22"/>
          <w:szCs w:val="22"/>
        </w:rPr>
        <w:t xml:space="preserve"> us</w:t>
      </w:r>
      <w:r w:rsidR="00DA52BB">
        <w:rPr>
          <w:rFonts w:asciiTheme="minorHAnsi" w:hAnsiTheme="minorHAnsi" w:cstheme="minorHAnsi"/>
          <w:sz w:val="22"/>
          <w:szCs w:val="22"/>
        </w:rPr>
        <w:t xml:space="preserve"> consider </w:t>
      </w:r>
      <w:r w:rsidR="00F21B2A">
        <w:rPr>
          <w:rFonts w:asciiTheme="minorHAnsi" w:hAnsiTheme="minorHAnsi" w:cstheme="minorHAnsi"/>
          <w:sz w:val="22"/>
          <w:szCs w:val="22"/>
        </w:rPr>
        <w:t>the following</w:t>
      </w:r>
      <w:r w:rsidR="00DA52BB">
        <w:rPr>
          <w:rFonts w:asciiTheme="minorHAnsi" w:hAnsiTheme="minorHAnsi" w:cstheme="minorHAnsi"/>
          <w:sz w:val="22"/>
          <w:szCs w:val="22"/>
        </w:rPr>
        <w:t xml:space="preserve"> </w:t>
      </w:r>
      <w:r w:rsidR="008E6E75">
        <w:rPr>
          <w:rFonts w:asciiTheme="minorHAnsi" w:hAnsiTheme="minorHAnsi" w:cstheme="minorHAnsi"/>
          <w:sz w:val="22"/>
          <w:szCs w:val="22"/>
        </w:rPr>
        <w:t>options</w:t>
      </w:r>
      <w:r w:rsidR="00DA52BB">
        <w:rPr>
          <w:rFonts w:asciiTheme="minorHAnsi" w:hAnsiTheme="minorHAnsi" w:cstheme="minorHAnsi"/>
          <w:sz w:val="22"/>
          <w:szCs w:val="22"/>
        </w:rPr>
        <w:t>:</w:t>
      </w:r>
    </w:p>
    <w:p w14:paraId="7FDB568E" w14:textId="13559CAA" w:rsidR="00164404" w:rsidRPr="00B27FE4" w:rsidRDefault="00B27FE4" w:rsidP="00D778CF">
      <w:pPr>
        <w:spacing w:before="120" w:after="0"/>
        <w:jc w:val="left"/>
        <w:rPr>
          <w:rFonts w:asciiTheme="minorHAnsi" w:hAnsiTheme="minorHAnsi" w:cstheme="minorHAnsi"/>
          <w:sz w:val="22"/>
          <w:szCs w:val="22"/>
        </w:rPr>
      </w:pPr>
      <w:r>
        <w:rPr>
          <w:rFonts w:asciiTheme="minorHAnsi" w:hAnsiTheme="minorHAnsi" w:cstheme="minorHAnsi"/>
          <w:b/>
          <w:bCs/>
          <w:sz w:val="22"/>
          <w:szCs w:val="22"/>
          <w:u w:val="single"/>
        </w:rPr>
        <w:t xml:space="preserve">Alt1: </w:t>
      </w:r>
      <w:r w:rsidR="00DA52BB" w:rsidRPr="00B27FE4">
        <w:rPr>
          <w:rFonts w:asciiTheme="minorHAnsi" w:hAnsiTheme="minorHAnsi" w:cstheme="minorHAnsi"/>
          <w:b/>
          <w:bCs/>
          <w:sz w:val="22"/>
          <w:szCs w:val="22"/>
          <w:u w:val="single"/>
        </w:rPr>
        <w:t>The CU configures the reporting periodicity</w:t>
      </w:r>
      <w:r w:rsidR="00F21B2A" w:rsidRPr="00B27FE4">
        <w:rPr>
          <w:rFonts w:asciiTheme="minorHAnsi" w:hAnsiTheme="minorHAnsi" w:cstheme="minorHAnsi"/>
          <w:b/>
          <w:bCs/>
          <w:sz w:val="22"/>
          <w:szCs w:val="22"/>
          <w:u w:val="single"/>
        </w:rPr>
        <w:t xml:space="preserve"> with</w:t>
      </w:r>
      <w:r w:rsidR="0033404A" w:rsidRPr="00B27FE4">
        <w:rPr>
          <w:rFonts w:asciiTheme="minorHAnsi" w:hAnsiTheme="minorHAnsi" w:cstheme="minorHAnsi"/>
          <w:b/>
          <w:bCs/>
          <w:sz w:val="22"/>
          <w:szCs w:val="22"/>
          <w:u w:val="single"/>
        </w:rPr>
        <w:t xml:space="preserve">out consulting the </w:t>
      </w:r>
      <w:r w:rsidR="00F21B2A" w:rsidRPr="00B27FE4">
        <w:rPr>
          <w:rFonts w:asciiTheme="minorHAnsi" w:hAnsiTheme="minorHAnsi" w:cstheme="minorHAnsi"/>
          <w:b/>
          <w:bCs/>
          <w:sz w:val="22"/>
          <w:szCs w:val="22"/>
          <w:u w:val="single"/>
        </w:rPr>
        <w:t>DU</w:t>
      </w:r>
      <w:r w:rsidR="00F21B2A" w:rsidRPr="00B27FE4">
        <w:rPr>
          <w:rFonts w:asciiTheme="minorHAnsi" w:hAnsiTheme="minorHAnsi" w:cstheme="minorHAnsi"/>
          <w:sz w:val="22"/>
          <w:szCs w:val="22"/>
        </w:rPr>
        <w:t>. The DU can understand what the reporting periodicity</w:t>
      </w:r>
      <w:r w:rsidR="005864FB" w:rsidRPr="00B27FE4">
        <w:rPr>
          <w:rFonts w:asciiTheme="minorHAnsi" w:hAnsiTheme="minorHAnsi" w:cstheme="minorHAnsi"/>
          <w:sz w:val="22"/>
          <w:szCs w:val="22"/>
        </w:rPr>
        <w:t xml:space="preserve"> is</w:t>
      </w:r>
      <w:r w:rsidR="00F21B2A" w:rsidRPr="00B27FE4">
        <w:rPr>
          <w:rFonts w:asciiTheme="minorHAnsi" w:hAnsiTheme="minorHAnsi" w:cstheme="minorHAnsi"/>
          <w:sz w:val="22"/>
          <w:szCs w:val="22"/>
        </w:rPr>
        <w:t xml:space="preserve"> only after receiving </w:t>
      </w:r>
      <w:r w:rsidR="005864FB" w:rsidRPr="00B27FE4">
        <w:rPr>
          <w:rFonts w:asciiTheme="minorHAnsi" w:hAnsiTheme="minorHAnsi" w:cstheme="minorHAnsi"/>
          <w:sz w:val="22"/>
          <w:szCs w:val="22"/>
        </w:rPr>
        <w:t>two</w:t>
      </w:r>
      <w:r w:rsidR="00F21B2A" w:rsidRPr="00B27FE4">
        <w:rPr>
          <w:rFonts w:asciiTheme="minorHAnsi" w:hAnsiTheme="minorHAnsi" w:cstheme="minorHAnsi"/>
          <w:sz w:val="22"/>
          <w:szCs w:val="22"/>
        </w:rPr>
        <w:t xml:space="preserve"> consecutiv</w:t>
      </w:r>
      <w:r w:rsidR="00FA533D" w:rsidRPr="00B27FE4">
        <w:rPr>
          <w:rFonts w:asciiTheme="minorHAnsi" w:hAnsiTheme="minorHAnsi" w:cstheme="minorHAnsi"/>
          <w:sz w:val="22"/>
          <w:szCs w:val="22"/>
        </w:rPr>
        <w:t>e RVQoE reports</w:t>
      </w:r>
      <w:r w:rsidR="00953E7B" w:rsidRPr="00B27FE4">
        <w:rPr>
          <w:rFonts w:asciiTheme="minorHAnsi" w:hAnsiTheme="minorHAnsi" w:cstheme="minorHAnsi"/>
          <w:sz w:val="22"/>
          <w:szCs w:val="22"/>
        </w:rPr>
        <w:t xml:space="preserve"> (reporting periodicity = time elapsed between the </w:t>
      </w:r>
      <w:r w:rsidR="005864FB" w:rsidRPr="00B27FE4">
        <w:rPr>
          <w:rFonts w:asciiTheme="minorHAnsi" w:hAnsiTheme="minorHAnsi" w:cstheme="minorHAnsi"/>
          <w:sz w:val="22"/>
          <w:szCs w:val="22"/>
        </w:rPr>
        <w:t>two</w:t>
      </w:r>
      <w:r w:rsidR="00953E7B" w:rsidRPr="00B27FE4">
        <w:rPr>
          <w:rFonts w:asciiTheme="minorHAnsi" w:hAnsiTheme="minorHAnsi" w:cstheme="minorHAnsi"/>
          <w:sz w:val="22"/>
          <w:szCs w:val="22"/>
        </w:rPr>
        <w:t xml:space="preserve"> reports)</w:t>
      </w:r>
      <w:r w:rsidR="00FA533D" w:rsidRPr="00B27FE4">
        <w:rPr>
          <w:rFonts w:asciiTheme="minorHAnsi" w:hAnsiTheme="minorHAnsi" w:cstheme="minorHAnsi"/>
          <w:sz w:val="22"/>
          <w:szCs w:val="22"/>
        </w:rPr>
        <w:t xml:space="preserve">. </w:t>
      </w:r>
      <w:r w:rsidR="00953E7B" w:rsidRPr="00B27FE4">
        <w:rPr>
          <w:rFonts w:asciiTheme="minorHAnsi" w:hAnsiTheme="minorHAnsi" w:cstheme="minorHAnsi"/>
          <w:sz w:val="22"/>
          <w:szCs w:val="22"/>
        </w:rPr>
        <w:t xml:space="preserve">If the </w:t>
      </w:r>
      <w:r w:rsidR="00B00888" w:rsidRPr="00B27FE4">
        <w:rPr>
          <w:rFonts w:asciiTheme="minorHAnsi" w:hAnsiTheme="minorHAnsi" w:cstheme="minorHAnsi"/>
          <w:sz w:val="22"/>
          <w:szCs w:val="22"/>
        </w:rPr>
        <w:t xml:space="preserve">reporting periodicity is </w:t>
      </w:r>
      <w:r w:rsidR="005864FB" w:rsidRPr="00B27FE4">
        <w:rPr>
          <w:rFonts w:asciiTheme="minorHAnsi" w:hAnsiTheme="minorHAnsi" w:cstheme="minorHAnsi"/>
          <w:sz w:val="22"/>
          <w:szCs w:val="22"/>
        </w:rPr>
        <w:t>appropriate according to the DU</w:t>
      </w:r>
      <w:r w:rsidR="00B00888" w:rsidRPr="00B27FE4">
        <w:rPr>
          <w:rFonts w:asciiTheme="minorHAnsi" w:hAnsiTheme="minorHAnsi" w:cstheme="minorHAnsi"/>
          <w:sz w:val="22"/>
          <w:szCs w:val="22"/>
        </w:rPr>
        <w:t>, then no action is needed. If not, the DU</w:t>
      </w:r>
      <w:r w:rsidR="00862F4E" w:rsidRPr="00B27FE4">
        <w:rPr>
          <w:rFonts w:asciiTheme="minorHAnsi" w:hAnsiTheme="minorHAnsi" w:cstheme="minorHAnsi"/>
          <w:sz w:val="22"/>
          <w:szCs w:val="22"/>
        </w:rPr>
        <w:t xml:space="preserve"> indicate</w:t>
      </w:r>
      <w:r w:rsidR="00953E7B" w:rsidRPr="00B27FE4">
        <w:rPr>
          <w:rFonts w:asciiTheme="minorHAnsi" w:hAnsiTheme="minorHAnsi" w:cstheme="minorHAnsi"/>
          <w:sz w:val="22"/>
          <w:szCs w:val="22"/>
        </w:rPr>
        <w:t>s</w:t>
      </w:r>
      <w:r w:rsidR="00862F4E" w:rsidRPr="00B27FE4">
        <w:rPr>
          <w:rFonts w:asciiTheme="minorHAnsi" w:hAnsiTheme="minorHAnsi" w:cstheme="minorHAnsi"/>
          <w:sz w:val="22"/>
          <w:szCs w:val="22"/>
        </w:rPr>
        <w:t xml:space="preserve"> its </w:t>
      </w:r>
      <w:r w:rsidR="00BD7395" w:rsidRPr="00B27FE4">
        <w:rPr>
          <w:rFonts w:asciiTheme="minorHAnsi" w:hAnsiTheme="minorHAnsi" w:cstheme="minorHAnsi"/>
          <w:sz w:val="22"/>
          <w:szCs w:val="22"/>
        </w:rPr>
        <w:t>preferred</w:t>
      </w:r>
      <w:r w:rsidR="00BE7F95" w:rsidRPr="00B27FE4">
        <w:rPr>
          <w:rFonts w:asciiTheme="minorHAnsi" w:hAnsiTheme="minorHAnsi" w:cstheme="minorHAnsi"/>
          <w:sz w:val="22"/>
          <w:szCs w:val="22"/>
        </w:rPr>
        <w:t xml:space="preserve"> reporting periodicity</w:t>
      </w:r>
      <w:r w:rsidR="00862F4E" w:rsidRPr="00B27FE4">
        <w:rPr>
          <w:rFonts w:asciiTheme="minorHAnsi" w:hAnsiTheme="minorHAnsi" w:cstheme="minorHAnsi"/>
          <w:sz w:val="22"/>
          <w:szCs w:val="22"/>
        </w:rPr>
        <w:t xml:space="preserve"> to the CU and the CU reconfigure</w:t>
      </w:r>
      <w:r w:rsidR="00BE7F95" w:rsidRPr="00B27FE4">
        <w:rPr>
          <w:rFonts w:asciiTheme="minorHAnsi" w:hAnsiTheme="minorHAnsi" w:cstheme="minorHAnsi"/>
          <w:sz w:val="22"/>
          <w:szCs w:val="22"/>
        </w:rPr>
        <w:t>s</w:t>
      </w:r>
      <w:r w:rsidR="00862F4E" w:rsidRPr="00B27FE4">
        <w:rPr>
          <w:rFonts w:asciiTheme="minorHAnsi" w:hAnsiTheme="minorHAnsi" w:cstheme="minorHAnsi"/>
          <w:sz w:val="22"/>
          <w:szCs w:val="22"/>
        </w:rPr>
        <w:t xml:space="preserve"> the UE with a new (updated) reporting periodicity. This approach is very simple, but has s</w:t>
      </w:r>
      <w:r w:rsidR="00FA533D" w:rsidRPr="00B27FE4">
        <w:rPr>
          <w:rFonts w:asciiTheme="minorHAnsi" w:hAnsiTheme="minorHAnsi" w:cstheme="minorHAnsi"/>
          <w:sz w:val="22"/>
          <w:szCs w:val="22"/>
        </w:rPr>
        <w:t xml:space="preserve">ome </w:t>
      </w:r>
      <w:r w:rsidR="00862F4E" w:rsidRPr="00B27FE4">
        <w:rPr>
          <w:rFonts w:asciiTheme="minorHAnsi" w:hAnsiTheme="minorHAnsi" w:cstheme="minorHAnsi"/>
          <w:sz w:val="22"/>
          <w:szCs w:val="22"/>
        </w:rPr>
        <w:t xml:space="preserve">severe </w:t>
      </w:r>
      <w:r w:rsidR="00FA533D" w:rsidRPr="00B27FE4">
        <w:rPr>
          <w:rFonts w:asciiTheme="minorHAnsi" w:hAnsiTheme="minorHAnsi" w:cstheme="minorHAnsi"/>
          <w:sz w:val="22"/>
          <w:szCs w:val="22"/>
        </w:rPr>
        <w:t>limitations</w:t>
      </w:r>
      <w:r w:rsidR="00D049BC" w:rsidRPr="00B27FE4">
        <w:rPr>
          <w:rFonts w:asciiTheme="minorHAnsi" w:hAnsiTheme="minorHAnsi" w:cstheme="minorHAnsi"/>
          <w:sz w:val="22"/>
          <w:szCs w:val="22"/>
        </w:rPr>
        <w:t xml:space="preserve"> when the reported periodicity s</w:t>
      </w:r>
      <w:r w:rsidR="00DD60CF" w:rsidRPr="00B27FE4">
        <w:rPr>
          <w:rFonts w:asciiTheme="minorHAnsi" w:hAnsiTheme="minorHAnsi" w:cstheme="minorHAnsi"/>
          <w:sz w:val="22"/>
          <w:szCs w:val="22"/>
        </w:rPr>
        <w:t>elected by the CU is not appropriate for the DU</w:t>
      </w:r>
      <w:r w:rsidR="00164404" w:rsidRPr="00B27FE4">
        <w:rPr>
          <w:rFonts w:asciiTheme="minorHAnsi" w:hAnsiTheme="minorHAnsi" w:cstheme="minorHAnsi"/>
          <w:sz w:val="22"/>
          <w:szCs w:val="22"/>
        </w:rPr>
        <w:t>:</w:t>
      </w:r>
    </w:p>
    <w:p w14:paraId="268C4D50" w14:textId="75B8A8BA" w:rsidR="00DA52BB" w:rsidRPr="00765E2A" w:rsidRDefault="00A74F46" w:rsidP="00D778CF">
      <w:pPr>
        <w:pStyle w:val="ListParagraph"/>
        <w:numPr>
          <w:ilvl w:val="0"/>
          <w:numId w:val="14"/>
        </w:numPr>
        <w:spacing w:before="120" w:after="0"/>
        <w:contextualSpacing w:val="0"/>
        <w:jc w:val="left"/>
        <w:rPr>
          <w:rFonts w:asciiTheme="minorHAnsi" w:hAnsiTheme="minorHAnsi" w:cstheme="minorHAnsi"/>
          <w:sz w:val="22"/>
          <w:szCs w:val="22"/>
        </w:rPr>
      </w:pPr>
      <w:r w:rsidRPr="00765E2A">
        <w:rPr>
          <w:rFonts w:asciiTheme="minorHAnsi" w:hAnsiTheme="minorHAnsi" w:cstheme="minorHAnsi"/>
          <w:sz w:val="22"/>
          <w:szCs w:val="22"/>
        </w:rPr>
        <w:t>T</w:t>
      </w:r>
      <w:r w:rsidR="00164404" w:rsidRPr="00765E2A">
        <w:rPr>
          <w:rFonts w:asciiTheme="minorHAnsi" w:hAnsiTheme="minorHAnsi" w:cstheme="minorHAnsi"/>
          <w:sz w:val="22"/>
          <w:szCs w:val="22"/>
        </w:rPr>
        <w:t xml:space="preserve">he session may be completed when the </w:t>
      </w:r>
      <w:r w:rsidRPr="00765E2A">
        <w:rPr>
          <w:rFonts w:asciiTheme="minorHAnsi" w:hAnsiTheme="minorHAnsi" w:cstheme="minorHAnsi"/>
          <w:sz w:val="22"/>
          <w:szCs w:val="22"/>
        </w:rPr>
        <w:t>second</w:t>
      </w:r>
      <w:r w:rsidR="00164404" w:rsidRPr="00765E2A">
        <w:rPr>
          <w:rFonts w:asciiTheme="minorHAnsi" w:hAnsiTheme="minorHAnsi" w:cstheme="minorHAnsi"/>
          <w:sz w:val="22"/>
          <w:szCs w:val="22"/>
        </w:rPr>
        <w:t xml:space="preserve"> report arrives, meaning that the reports are pretty much wasted from DU point of view</w:t>
      </w:r>
    </w:p>
    <w:p w14:paraId="6593D208" w14:textId="3847C17B" w:rsidR="00164404" w:rsidRPr="00765E2A" w:rsidRDefault="00A74F46" w:rsidP="00D778CF">
      <w:pPr>
        <w:pStyle w:val="ListParagraph"/>
        <w:numPr>
          <w:ilvl w:val="0"/>
          <w:numId w:val="14"/>
        </w:numPr>
        <w:spacing w:before="120" w:after="0"/>
        <w:contextualSpacing w:val="0"/>
        <w:jc w:val="left"/>
        <w:rPr>
          <w:rFonts w:asciiTheme="minorHAnsi" w:hAnsiTheme="minorHAnsi" w:cstheme="minorHAnsi"/>
          <w:sz w:val="22"/>
          <w:szCs w:val="22"/>
        </w:rPr>
      </w:pPr>
      <w:r w:rsidRPr="00765E2A">
        <w:rPr>
          <w:rFonts w:asciiTheme="minorHAnsi" w:hAnsiTheme="minorHAnsi" w:cstheme="minorHAnsi"/>
          <w:sz w:val="22"/>
          <w:szCs w:val="22"/>
        </w:rPr>
        <w:t>T</w:t>
      </w:r>
      <w:r w:rsidR="00164404" w:rsidRPr="00765E2A">
        <w:rPr>
          <w:rFonts w:asciiTheme="minorHAnsi" w:hAnsiTheme="minorHAnsi" w:cstheme="minorHAnsi"/>
          <w:sz w:val="22"/>
          <w:szCs w:val="22"/>
        </w:rPr>
        <w:t>he network needs to send to the UE two RRCReconfiguration message</w:t>
      </w:r>
      <w:r w:rsidR="00D21AAE" w:rsidRPr="00765E2A">
        <w:rPr>
          <w:rFonts w:asciiTheme="minorHAnsi" w:hAnsiTheme="minorHAnsi" w:cstheme="minorHAnsi"/>
          <w:sz w:val="22"/>
          <w:szCs w:val="22"/>
        </w:rPr>
        <w:t>s</w:t>
      </w:r>
      <w:r w:rsidR="002A2E66">
        <w:rPr>
          <w:rFonts w:asciiTheme="minorHAnsi" w:hAnsiTheme="minorHAnsi" w:cstheme="minorHAnsi"/>
          <w:sz w:val="22"/>
          <w:szCs w:val="22"/>
        </w:rPr>
        <w:t>: one to configure the RVQoE measurements, and another one t re-configure it, if needed</w:t>
      </w:r>
      <w:r w:rsidRPr="00765E2A">
        <w:rPr>
          <w:rFonts w:asciiTheme="minorHAnsi" w:hAnsiTheme="minorHAnsi" w:cstheme="minorHAnsi"/>
          <w:sz w:val="22"/>
          <w:szCs w:val="22"/>
        </w:rPr>
        <w:t>.</w:t>
      </w:r>
    </w:p>
    <w:p w14:paraId="01259C88" w14:textId="6E792B9B" w:rsidR="009964DE" w:rsidRPr="00F07056" w:rsidRDefault="009114D6" w:rsidP="00D778CF">
      <w:pPr>
        <w:spacing w:before="120" w:after="0"/>
        <w:jc w:val="left"/>
        <w:rPr>
          <w:rFonts w:asciiTheme="minorHAnsi" w:hAnsiTheme="minorHAnsi" w:cstheme="minorHAnsi"/>
          <w:sz w:val="22"/>
          <w:szCs w:val="22"/>
        </w:rPr>
      </w:pPr>
      <w:r>
        <w:rPr>
          <w:rFonts w:asciiTheme="minorHAnsi" w:hAnsiTheme="minorHAnsi" w:cstheme="minorHAnsi"/>
          <w:sz w:val="22"/>
          <w:szCs w:val="22"/>
        </w:rPr>
        <w:t>If we consider that more RVQoE metrics will be available in the future</w:t>
      </w:r>
      <w:r w:rsidR="00962CD3">
        <w:rPr>
          <w:rFonts w:asciiTheme="minorHAnsi" w:hAnsiTheme="minorHAnsi" w:cstheme="minorHAnsi"/>
          <w:sz w:val="22"/>
          <w:szCs w:val="22"/>
        </w:rPr>
        <w:t>, the same limitation</w:t>
      </w:r>
      <w:r w:rsidR="00247DC1">
        <w:rPr>
          <w:rFonts w:asciiTheme="minorHAnsi" w:hAnsiTheme="minorHAnsi" w:cstheme="minorHAnsi"/>
          <w:sz w:val="22"/>
          <w:szCs w:val="22"/>
        </w:rPr>
        <w:t xml:space="preserve">s are also applicable when the </w:t>
      </w:r>
      <w:r w:rsidR="00F8740A">
        <w:rPr>
          <w:rFonts w:asciiTheme="minorHAnsi" w:hAnsiTheme="minorHAnsi" w:cstheme="minorHAnsi"/>
          <w:sz w:val="22"/>
          <w:szCs w:val="22"/>
        </w:rPr>
        <w:t>RVQoE metrics</w:t>
      </w:r>
      <w:r w:rsidR="00CC76AB">
        <w:rPr>
          <w:rFonts w:asciiTheme="minorHAnsi" w:hAnsiTheme="minorHAnsi" w:cstheme="minorHAnsi"/>
          <w:sz w:val="22"/>
          <w:szCs w:val="22"/>
        </w:rPr>
        <w:t xml:space="preserve"> of interest for</w:t>
      </w:r>
      <w:r w:rsidR="00F8740A">
        <w:rPr>
          <w:rFonts w:asciiTheme="minorHAnsi" w:hAnsiTheme="minorHAnsi" w:cstheme="minorHAnsi"/>
          <w:sz w:val="22"/>
          <w:szCs w:val="22"/>
        </w:rPr>
        <w:t xml:space="preserve"> the DU are not </w:t>
      </w:r>
      <w:r w:rsidR="00F508DC">
        <w:rPr>
          <w:rFonts w:asciiTheme="minorHAnsi" w:hAnsiTheme="minorHAnsi" w:cstheme="minorHAnsi"/>
          <w:sz w:val="22"/>
          <w:szCs w:val="22"/>
        </w:rPr>
        <w:t>identical to the ones</w:t>
      </w:r>
      <w:r w:rsidR="00B627D2">
        <w:rPr>
          <w:rFonts w:asciiTheme="minorHAnsi" w:hAnsiTheme="minorHAnsi" w:cstheme="minorHAnsi"/>
          <w:sz w:val="22"/>
          <w:szCs w:val="22"/>
        </w:rPr>
        <w:t xml:space="preserve"> </w:t>
      </w:r>
      <w:r w:rsidR="00E5135F">
        <w:rPr>
          <w:rFonts w:asciiTheme="minorHAnsi" w:hAnsiTheme="minorHAnsi" w:cstheme="minorHAnsi"/>
          <w:sz w:val="22"/>
          <w:szCs w:val="22"/>
        </w:rPr>
        <w:t xml:space="preserve">selected by the </w:t>
      </w:r>
      <w:r w:rsidR="00F508DC">
        <w:rPr>
          <w:rFonts w:asciiTheme="minorHAnsi" w:hAnsiTheme="minorHAnsi" w:cstheme="minorHAnsi"/>
          <w:sz w:val="22"/>
          <w:szCs w:val="22"/>
        </w:rPr>
        <w:t>CU.</w:t>
      </w:r>
    </w:p>
    <w:p w14:paraId="42AC8A99" w14:textId="35C82D49" w:rsidR="00D2175E" w:rsidRPr="00B27FE4" w:rsidRDefault="00B27FE4" w:rsidP="00D778CF">
      <w:pPr>
        <w:spacing w:before="120" w:after="0"/>
        <w:jc w:val="left"/>
        <w:rPr>
          <w:rFonts w:asciiTheme="minorHAnsi" w:hAnsiTheme="minorHAnsi" w:cstheme="minorHAnsi"/>
          <w:sz w:val="22"/>
          <w:szCs w:val="22"/>
        </w:rPr>
      </w:pPr>
      <w:r>
        <w:rPr>
          <w:rFonts w:asciiTheme="minorHAnsi" w:hAnsiTheme="minorHAnsi" w:cstheme="minorHAnsi"/>
          <w:b/>
          <w:bCs/>
          <w:sz w:val="22"/>
          <w:szCs w:val="22"/>
          <w:u w:val="single"/>
        </w:rPr>
        <w:t xml:space="preserve">Alt2: </w:t>
      </w:r>
      <w:r w:rsidR="00E5135F" w:rsidRPr="00B27FE4">
        <w:rPr>
          <w:rFonts w:asciiTheme="minorHAnsi" w:hAnsiTheme="minorHAnsi" w:cstheme="minorHAnsi"/>
          <w:b/>
          <w:bCs/>
          <w:sz w:val="22"/>
          <w:szCs w:val="22"/>
          <w:u w:val="single"/>
        </w:rPr>
        <w:t>The CU does not configure the reporting periodicity</w:t>
      </w:r>
      <w:r w:rsidR="00E5135F" w:rsidRPr="00B27FE4">
        <w:rPr>
          <w:rFonts w:asciiTheme="minorHAnsi" w:hAnsiTheme="minorHAnsi" w:cstheme="minorHAnsi"/>
          <w:sz w:val="22"/>
          <w:szCs w:val="22"/>
        </w:rPr>
        <w:t xml:space="preserve">. </w:t>
      </w:r>
      <w:r w:rsidR="006D4656" w:rsidRPr="00B27FE4">
        <w:rPr>
          <w:rFonts w:asciiTheme="minorHAnsi" w:hAnsiTheme="minorHAnsi" w:cstheme="minorHAnsi"/>
          <w:sz w:val="22"/>
          <w:szCs w:val="22"/>
        </w:rPr>
        <w:t xml:space="preserve">In this case, the RVQoE reports will be sent according to the reporting </w:t>
      </w:r>
      <w:r w:rsidR="00D2175E" w:rsidRPr="00B27FE4">
        <w:rPr>
          <w:rFonts w:asciiTheme="minorHAnsi" w:hAnsiTheme="minorHAnsi" w:cstheme="minorHAnsi"/>
          <w:sz w:val="22"/>
          <w:szCs w:val="22"/>
        </w:rPr>
        <w:t>interval</w:t>
      </w:r>
      <w:r w:rsidR="006D4656" w:rsidRPr="00B27FE4">
        <w:rPr>
          <w:rFonts w:asciiTheme="minorHAnsi" w:hAnsiTheme="minorHAnsi" w:cstheme="minorHAnsi"/>
          <w:sz w:val="22"/>
          <w:szCs w:val="22"/>
        </w:rPr>
        <w:t xml:space="preserve"> specified at </w:t>
      </w:r>
      <w:r w:rsidR="00F210EC">
        <w:rPr>
          <w:rFonts w:asciiTheme="minorHAnsi" w:hAnsiTheme="minorHAnsi" w:cstheme="minorHAnsi"/>
          <w:sz w:val="22"/>
          <w:szCs w:val="22"/>
        </w:rPr>
        <w:t xml:space="preserve">the </w:t>
      </w:r>
      <w:r w:rsidR="006D4656" w:rsidRPr="00B27FE4">
        <w:rPr>
          <w:rFonts w:asciiTheme="minorHAnsi" w:hAnsiTheme="minorHAnsi" w:cstheme="minorHAnsi"/>
          <w:sz w:val="22"/>
          <w:szCs w:val="22"/>
        </w:rPr>
        <w:t xml:space="preserve">application layer. </w:t>
      </w:r>
      <w:r w:rsidR="00D2175E" w:rsidRPr="00B27FE4">
        <w:rPr>
          <w:rFonts w:asciiTheme="minorHAnsi" w:hAnsiTheme="minorHAnsi" w:cstheme="minorHAnsi"/>
          <w:sz w:val="22"/>
          <w:szCs w:val="22"/>
        </w:rPr>
        <w:t xml:space="preserve">However, this parameter is optional (see table below from </w:t>
      </w:r>
      <w:r w:rsidR="00F210EC">
        <w:rPr>
          <w:rFonts w:asciiTheme="minorHAnsi" w:hAnsiTheme="minorHAnsi" w:cstheme="minorHAnsi"/>
          <w:sz w:val="22"/>
          <w:szCs w:val="22"/>
        </w:rPr>
        <w:t xml:space="preserve">TS </w:t>
      </w:r>
      <w:r w:rsidR="00D2175E" w:rsidRPr="00B27FE4">
        <w:rPr>
          <w:rFonts w:asciiTheme="minorHAnsi" w:hAnsiTheme="minorHAnsi" w:cstheme="minorHAnsi"/>
          <w:sz w:val="22"/>
          <w:szCs w:val="22"/>
        </w:rPr>
        <w:t>26.247)</w:t>
      </w:r>
      <w:r w:rsidR="004700BE" w:rsidRPr="00B27FE4">
        <w:rPr>
          <w:rFonts w:asciiTheme="minorHAnsi" w:hAnsiTheme="minorHAnsi" w:cstheme="minorHAnsi"/>
          <w:sz w:val="22"/>
          <w:szCs w:val="22"/>
        </w:rPr>
        <w:t xml:space="preserve">. If </w:t>
      </w:r>
      <w:r w:rsidR="001C2F5B">
        <w:rPr>
          <w:rFonts w:asciiTheme="minorHAnsi" w:hAnsiTheme="minorHAnsi" w:cstheme="minorHAnsi"/>
          <w:sz w:val="22"/>
          <w:szCs w:val="22"/>
        </w:rPr>
        <w:t>the reporting periodicity is not indicated in the XML file</w:t>
      </w:r>
      <w:r w:rsidR="004700BE" w:rsidRPr="00B27FE4">
        <w:rPr>
          <w:rFonts w:asciiTheme="minorHAnsi" w:hAnsiTheme="minorHAnsi" w:cstheme="minorHAnsi"/>
          <w:sz w:val="22"/>
          <w:szCs w:val="22"/>
        </w:rPr>
        <w:t>, the RAN will not</w:t>
      </w:r>
      <w:r w:rsidR="001C2F5B">
        <w:rPr>
          <w:rFonts w:asciiTheme="minorHAnsi" w:hAnsiTheme="minorHAnsi" w:cstheme="minorHAnsi"/>
          <w:sz w:val="22"/>
          <w:szCs w:val="22"/>
        </w:rPr>
        <w:t xml:space="preserve"> be able to infer it from </w:t>
      </w:r>
      <w:r w:rsidR="001C2F5B" w:rsidRPr="0034657D">
        <w:rPr>
          <w:rFonts w:asciiTheme="minorHAnsi" w:hAnsiTheme="minorHAnsi" w:cstheme="minorHAnsi"/>
          <w:sz w:val="22"/>
          <w:szCs w:val="22"/>
          <w:u w:val="single"/>
        </w:rPr>
        <w:t>consecutive</w:t>
      </w:r>
      <w:r w:rsidR="001C2F5B">
        <w:rPr>
          <w:rFonts w:asciiTheme="minorHAnsi" w:hAnsiTheme="minorHAnsi" w:cstheme="minorHAnsi"/>
          <w:sz w:val="22"/>
          <w:szCs w:val="22"/>
        </w:rPr>
        <w:t xml:space="preserve"> RVQoE reports</w:t>
      </w:r>
      <w:r w:rsidR="000D0D2F">
        <w:rPr>
          <w:rFonts w:asciiTheme="minorHAnsi" w:hAnsiTheme="minorHAnsi" w:cstheme="minorHAnsi"/>
          <w:sz w:val="22"/>
          <w:szCs w:val="22"/>
        </w:rPr>
        <w:t xml:space="preserve"> because </w:t>
      </w:r>
      <w:r w:rsidR="004700BE" w:rsidRPr="00B27FE4">
        <w:rPr>
          <w:rFonts w:asciiTheme="minorHAnsi" w:hAnsiTheme="minorHAnsi" w:cstheme="minorHAnsi"/>
          <w:sz w:val="22"/>
          <w:szCs w:val="22"/>
        </w:rPr>
        <w:t xml:space="preserve">only </w:t>
      </w:r>
      <w:r w:rsidR="004700BE" w:rsidRPr="0034657D">
        <w:rPr>
          <w:rFonts w:asciiTheme="minorHAnsi" w:hAnsiTheme="minorHAnsi" w:cstheme="minorHAnsi"/>
          <w:sz w:val="22"/>
          <w:szCs w:val="22"/>
          <w:u w:val="single"/>
        </w:rPr>
        <w:t>one</w:t>
      </w:r>
      <w:r w:rsidR="004700BE" w:rsidRPr="00B27FE4">
        <w:rPr>
          <w:rFonts w:asciiTheme="minorHAnsi" w:hAnsiTheme="minorHAnsi" w:cstheme="minorHAnsi"/>
          <w:sz w:val="22"/>
          <w:szCs w:val="22"/>
        </w:rPr>
        <w:t xml:space="preserve"> RVQoE report will be sent by the UE at the end of the session. In this case, </w:t>
      </w:r>
      <w:r w:rsidR="0033404A" w:rsidRPr="00B27FE4">
        <w:rPr>
          <w:rFonts w:asciiTheme="minorHAnsi" w:hAnsiTheme="minorHAnsi" w:cstheme="minorHAnsi"/>
          <w:sz w:val="22"/>
          <w:szCs w:val="22"/>
        </w:rPr>
        <w:t xml:space="preserve">configuring the RVQoE is </w:t>
      </w:r>
      <w:r w:rsidR="000D0D2F" w:rsidRPr="000D0D2F">
        <w:rPr>
          <w:rFonts w:asciiTheme="minorHAnsi" w:hAnsiTheme="minorHAnsi" w:cstheme="minorHAnsi"/>
          <w:i/>
          <w:iCs/>
          <w:sz w:val="22"/>
          <w:szCs w:val="22"/>
        </w:rPr>
        <w:t>de facto</w:t>
      </w:r>
      <w:r w:rsidR="000D0D2F">
        <w:rPr>
          <w:rFonts w:asciiTheme="minorHAnsi" w:hAnsiTheme="minorHAnsi" w:cstheme="minorHAnsi"/>
          <w:sz w:val="22"/>
          <w:szCs w:val="22"/>
        </w:rPr>
        <w:t xml:space="preserve"> </w:t>
      </w:r>
      <w:r w:rsidR="0033404A" w:rsidRPr="00B27FE4">
        <w:rPr>
          <w:rFonts w:asciiTheme="minorHAnsi" w:hAnsiTheme="minorHAnsi" w:cstheme="minorHAnsi"/>
          <w:sz w:val="22"/>
          <w:szCs w:val="22"/>
        </w:rPr>
        <w:t>of no use for the DU.</w:t>
      </w:r>
    </w:p>
    <w:tbl>
      <w:tblPr>
        <w:tblpPr w:leftFromText="180" w:rightFromText="180" w:vertAnchor="text" w:horzAnchor="page" w:tblpX="1817" w:tblpY="200"/>
        <w:tblW w:w="4437"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9"/>
        <w:gridCol w:w="2176"/>
        <w:gridCol w:w="901"/>
        <w:gridCol w:w="5219"/>
      </w:tblGrid>
      <w:tr w:rsidR="008C1B4B" w:rsidRPr="00CC1F51" w14:paraId="4A5E575D" w14:textId="77777777" w:rsidTr="00D2175E">
        <w:tc>
          <w:tcPr>
            <w:tcW w:w="146" w:type="pct"/>
          </w:tcPr>
          <w:p w14:paraId="6AF812FA" w14:textId="77777777" w:rsidR="00D2175E" w:rsidRPr="00CC1F51" w:rsidRDefault="00D2175E" w:rsidP="00D2175E">
            <w:pPr>
              <w:pStyle w:val="TableCell"/>
              <w:keepNext/>
              <w:rPr>
                <w:b/>
                <w:szCs w:val="18"/>
              </w:rPr>
            </w:pPr>
          </w:p>
        </w:tc>
        <w:tc>
          <w:tcPr>
            <w:tcW w:w="1273" w:type="pct"/>
            <w:tcBorders>
              <w:right w:val="single" w:sz="4" w:space="0" w:color="000000"/>
            </w:tcBorders>
          </w:tcPr>
          <w:p w14:paraId="49FCFFD3" w14:textId="77777777" w:rsidR="00D2175E" w:rsidRPr="00CC1F51" w:rsidRDefault="00D2175E" w:rsidP="00D2175E">
            <w:pPr>
              <w:pStyle w:val="TAL"/>
              <w:rPr>
                <w:rFonts w:ascii="Courier New" w:hAnsi="Courier New" w:cs="Courier New"/>
              </w:rPr>
            </w:pPr>
            <w:r w:rsidRPr="00CC1F51">
              <w:rPr>
                <w:rFonts w:ascii="Courier New" w:hAnsi="Courier New" w:cs="Courier New"/>
              </w:rPr>
              <w:t>@reportinginterval</w:t>
            </w:r>
          </w:p>
        </w:tc>
        <w:tc>
          <w:tcPr>
            <w:tcW w:w="527" w:type="pct"/>
            <w:tcBorders>
              <w:left w:val="single" w:sz="4" w:space="0" w:color="000000"/>
              <w:right w:val="single" w:sz="4" w:space="0" w:color="000000"/>
            </w:tcBorders>
          </w:tcPr>
          <w:p w14:paraId="09EF1700" w14:textId="77777777" w:rsidR="00D2175E" w:rsidRPr="00CC1F51" w:rsidRDefault="00D2175E" w:rsidP="00D2175E">
            <w:pPr>
              <w:pStyle w:val="TAC"/>
              <w:rPr>
                <w:lang w:eastAsia="zh-CN"/>
              </w:rPr>
            </w:pPr>
            <w:r w:rsidRPr="00A44216">
              <w:rPr>
                <w:lang w:eastAsia="zh-CN"/>
              </w:rPr>
              <w:t>O</w:t>
            </w:r>
          </w:p>
        </w:tc>
        <w:tc>
          <w:tcPr>
            <w:tcW w:w="3054" w:type="pct"/>
            <w:tcBorders>
              <w:left w:val="single" w:sz="4" w:space="0" w:color="000000"/>
            </w:tcBorders>
          </w:tcPr>
          <w:p w14:paraId="34520A35" w14:textId="77777777" w:rsidR="00D2175E" w:rsidRPr="00CC1F51" w:rsidRDefault="00D2175E" w:rsidP="00D2175E">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n-th second provided that new metrics information has become available since the previous report.</w:t>
            </w:r>
            <w:r>
              <w:t xml:space="preserve"> For each report sent, only the newly collected information since the previous report shall be reported.</w:t>
            </w:r>
          </w:p>
        </w:tc>
      </w:tr>
    </w:tbl>
    <w:p w14:paraId="0336D36C" w14:textId="77777777" w:rsidR="00D2175E" w:rsidRDefault="00D2175E" w:rsidP="00D2175E">
      <w:pPr>
        <w:pStyle w:val="ListParagraph"/>
        <w:spacing w:before="120" w:after="0"/>
        <w:jc w:val="left"/>
        <w:rPr>
          <w:rFonts w:asciiTheme="minorHAnsi" w:hAnsiTheme="minorHAnsi" w:cstheme="minorHAnsi"/>
          <w:sz w:val="22"/>
          <w:szCs w:val="22"/>
        </w:rPr>
      </w:pPr>
    </w:p>
    <w:p w14:paraId="32DA3DE9" w14:textId="4F12F3F0" w:rsidR="00D2175E" w:rsidRPr="00ED0236" w:rsidRDefault="00B27FE4" w:rsidP="000C21E6">
      <w:pPr>
        <w:spacing w:before="120" w:after="0"/>
        <w:jc w:val="left"/>
        <w:rPr>
          <w:rFonts w:asciiTheme="minorHAnsi" w:hAnsiTheme="minorHAnsi" w:cstheme="minorHAnsi"/>
          <w:b/>
          <w:bCs/>
          <w:sz w:val="22"/>
          <w:szCs w:val="22"/>
        </w:rPr>
      </w:pPr>
      <w:r w:rsidRPr="00ED0236">
        <w:rPr>
          <w:rFonts w:asciiTheme="minorHAnsi" w:hAnsiTheme="minorHAnsi" w:cstheme="minorHAnsi"/>
          <w:b/>
          <w:bCs/>
          <w:sz w:val="22"/>
          <w:szCs w:val="22"/>
          <w:u w:val="single"/>
        </w:rPr>
        <w:t xml:space="preserve">Alt3: </w:t>
      </w:r>
      <w:r w:rsidR="0033404A" w:rsidRPr="00ED0236">
        <w:rPr>
          <w:rFonts w:asciiTheme="minorHAnsi" w:hAnsiTheme="minorHAnsi" w:cstheme="minorHAnsi"/>
          <w:b/>
          <w:bCs/>
          <w:sz w:val="22"/>
          <w:szCs w:val="22"/>
          <w:u w:val="single"/>
        </w:rPr>
        <w:t xml:space="preserve">The CU configures the reporting periodicity after consulting the </w:t>
      </w:r>
      <w:r w:rsidR="000C21E6" w:rsidRPr="00ED0236">
        <w:rPr>
          <w:rFonts w:asciiTheme="minorHAnsi" w:hAnsiTheme="minorHAnsi" w:cstheme="minorHAnsi"/>
          <w:b/>
          <w:bCs/>
          <w:sz w:val="22"/>
          <w:szCs w:val="22"/>
          <w:u w:val="single"/>
        </w:rPr>
        <w:t>DU</w:t>
      </w:r>
      <w:r w:rsidR="000C21E6" w:rsidRPr="00ED0236">
        <w:rPr>
          <w:rFonts w:asciiTheme="minorHAnsi" w:hAnsiTheme="minorHAnsi" w:cstheme="minorHAnsi"/>
          <w:b/>
          <w:bCs/>
          <w:sz w:val="22"/>
          <w:szCs w:val="22"/>
        </w:rPr>
        <w:t xml:space="preserve">. </w:t>
      </w:r>
      <w:r w:rsidR="0033404A" w:rsidRPr="00ED0236">
        <w:rPr>
          <w:rFonts w:asciiTheme="minorHAnsi" w:hAnsiTheme="minorHAnsi" w:cstheme="minorHAnsi"/>
          <w:sz w:val="22"/>
          <w:szCs w:val="22"/>
        </w:rPr>
        <w:t>In this case</w:t>
      </w:r>
      <w:r w:rsidR="00C94EA9" w:rsidRPr="00ED0236">
        <w:rPr>
          <w:rFonts w:asciiTheme="minorHAnsi" w:hAnsiTheme="minorHAnsi" w:cstheme="minorHAnsi"/>
          <w:sz w:val="22"/>
          <w:szCs w:val="22"/>
        </w:rPr>
        <w:t>, the DU can propose a reporting periodicity (and</w:t>
      </w:r>
      <w:r w:rsidR="000C21E6" w:rsidRPr="00ED0236">
        <w:rPr>
          <w:rFonts w:asciiTheme="minorHAnsi" w:hAnsiTheme="minorHAnsi" w:cstheme="minorHAnsi"/>
          <w:sz w:val="22"/>
          <w:szCs w:val="22"/>
        </w:rPr>
        <w:t>,</w:t>
      </w:r>
      <w:r w:rsidR="00C94EA9" w:rsidRPr="00ED0236">
        <w:rPr>
          <w:rFonts w:asciiTheme="minorHAnsi" w:hAnsiTheme="minorHAnsi" w:cstheme="minorHAnsi"/>
          <w:sz w:val="22"/>
          <w:szCs w:val="22"/>
        </w:rPr>
        <w:t xml:space="preserve"> possib</w:t>
      </w:r>
      <w:r w:rsidR="000C21E6" w:rsidRPr="00ED0236">
        <w:rPr>
          <w:rFonts w:asciiTheme="minorHAnsi" w:hAnsiTheme="minorHAnsi" w:cstheme="minorHAnsi"/>
          <w:sz w:val="22"/>
          <w:szCs w:val="22"/>
        </w:rPr>
        <w:t>ly,</w:t>
      </w:r>
      <w:r w:rsidR="00C94EA9" w:rsidRPr="00ED0236">
        <w:rPr>
          <w:rFonts w:asciiTheme="minorHAnsi" w:hAnsiTheme="minorHAnsi" w:cstheme="minorHAnsi"/>
          <w:sz w:val="22"/>
          <w:szCs w:val="22"/>
        </w:rPr>
        <w:t xml:space="preserve"> a list of RVQoE metrics)</w:t>
      </w:r>
      <w:r w:rsidR="00FF5832" w:rsidRPr="00ED0236">
        <w:rPr>
          <w:rFonts w:asciiTheme="minorHAnsi" w:hAnsiTheme="minorHAnsi" w:cstheme="minorHAnsi"/>
          <w:sz w:val="22"/>
          <w:szCs w:val="22"/>
        </w:rPr>
        <w:t>. On</w:t>
      </w:r>
      <w:r w:rsidR="008E6E75" w:rsidRPr="00ED0236">
        <w:rPr>
          <w:rFonts w:asciiTheme="minorHAnsi" w:hAnsiTheme="minorHAnsi" w:cstheme="minorHAnsi"/>
          <w:sz w:val="22"/>
          <w:szCs w:val="22"/>
        </w:rPr>
        <w:t>ly after this is done,</w:t>
      </w:r>
      <w:r w:rsidR="00C94EA9" w:rsidRPr="00ED0236">
        <w:rPr>
          <w:rFonts w:asciiTheme="minorHAnsi" w:hAnsiTheme="minorHAnsi" w:cstheme="minorHAnsi"/>
          <w:sz w:val="22"/>
          <w:szCs w:val="22"/>
        </w:rPr>
        <w:t xml:space="preserve"> the CU </w:t>
      </w:r>
      <w:r w:rsidR="00020304" w:rsidRPr="00ED0236">
        <w:rPr>
          <w:rFonts w:asciiTheme="minorHAnsi" w:hAnsiTheme="minorHAnsi" w:cstheme="minorHAnsi"/>
          <w:sz w:val="22"/>
          <w:szCs w:val="22"/>
        </w:rPr>
        <w:t xml:space="preserve">configures the UE. This can be realized with </w:t>
      </w:r>
      <w:r w:rsidR="00020304" w:rsidRPr="00ED0236">
        <w:rPr>
          <w:rFonts w:asciiTheme="minorHAnsi" w:hAnsiTheme="minorHAnsi" w:cstheme="minorHAnsi"/>
          <w:b/>
          <w:bCs/>
          <w:sz w:val="22"/>
          <w:szCs w:val="22"/>
        </w:rPr>
        <w:t>a new F1AP class-1 procedure</w:t>
      </w:r>
      <w:r w:rsidR="00020304" w:rsidRPr="00ED0236">
        <w:rPr>
          <w:rFonts w:asciiTheme="minorHAnsi" w:hAnsiTheme="minorHAnsi" w:cstheme="minorHAnsi"/>
          <w:sz w:val="22"/>
          <w:szCs w:val="22"/>
        </w:rPr>
        <w:t xml:space="preserve">, </w:t>
      </w:r>
      <w:r w:rsidR="008E6E75" w:rsidRPr="00ED0236">
        <w:rPr>
          <w:rFonts w:asciiTheme="minorHAnsi" w:hAnsiTheme="minorHAnsi" w:cstheme="minorHAnsi"/>
          <w:sz w:val="22"/>
          <w:szCs w:val="22"/>
        </w:rPr>
        <w:t xml:space="preserve">where the CU indicates to the DU the </w:t>
      </w:r>
      <w:r w:rsidR="00FF5832" w:rsidRPr="00ED0236">
        <w:rPr>
          <w:rFonts w:asciiTheme="minorHAnsi" w:hAnsiTheme="minorHAnsi" w:cstheme="minorHAnsi"/>
          <w:sz w:val="22"/>
          <w:szCs w:val="22"/>
        </w:rPr>
        <w:t>a</w:t>
      </w:r>
      <w:r w:rsidR="008E6E75" w:rsidRPr="00ED0236">
        <w:rPr>
          <w:rFonts w:asciiTheme="minorHAnsi" w:hAnsiTheme="minorHAnsi" w:cstheme="minorHAnsi"/>
          <w:sz w:val="22"/>
          <w:szCs w:val="22"/>
        </w:rPr>
        <w:t>vailable QoE metrics and the reporting periodicity that it intends to use. The DU confi</w:t>
      </w:r>
      <w:r w:rsidR="004E2E4D" w:rsidRPr="00ED0236">
        <w:rPr>
          <w:rFonts w:asciiTheme="minorHAnsi" w:hAnsiTheme="minorHAnsi" w:cstheme="minorHAnsi"/>
          <w:sz w:val="22"/>
          <w:szCs w:val="22"/>
        </w:rPr>
        <w:t>rms the proposal or suggests some changes. Finally, the CU</w:t>
      </w:r>
      <w:r w:rsidR="003E6074" w:rsidRPr="00ED0236">
        <w:rPr>
          <w:rFonts w:asciiTheme="minorHAnsi" w:hAnsiTheme="minorHAnsi" w:cstheme="minorHAnsi"/>
          <w:sz w:val="22"/>
          <w:szCs w:val="22"/>
        </w:rPr>
        <w:t xml:space="preserve"> configures the UE</w:t>
      </w:r>
      <w:r w:rsidR="00E715CF" w:rsidRPr="00ED0236">
        <w:rPr>
          <w:rFonts w:asciiTheme="minorHAnsi" w:hAnsiTheme="minorHAnsi" w:cstheme="minorHAnsi"/>
          <w:sz w:val="22"/>
          <w:szCs w:val="22"/>
        </w:rPr>
        <w:t xml:space="preserve">. </w:t>
      </w:r>
      <w:r w:rsidR="00293C06" w:rsidRPr="00ED0236">
        <w:rPr>
          <w:rFonts w:asciiTheme="minorHAnsi" w:hAnsiTheme="minorHAnsi" w:cstheme="minorHAnsi"/>
          <w:sz w:val="22"/>
          <w:szCs w:val="22"/>
        </w:rPr>
        <w:t xml:space="preserve">It is probably good that the CU, being the </w:t>
      </w:r>
      <w:r w:rsidR="00890ECC" w:rsidRPr="00ED0236">
        <w:rPr>
          <w:rFonts w:asciiTheme="minorHAnsi" w:hAnsiTheme="minorHAnsi" w:cstheme="minorHAnsi"/>
          <w:sz w:val="22"/>
          <w:szCs w:val="22"/>
        </w:rPr>
        <w:t>function</w:t>
      </w:r>
      <w:r w:rsidR="00293C06" w:rsidRPr="00ED0236">
        <w:rPr>
          <w:rFonts w:asciiTheme="minorHAnsi" w:hAnsiTheme="minorHAnsi" w:cstheme="minorHAnsi"/>
          <w:sz w:val="22"/>
          <w:szCs w:val="22"/>
        </w:rPr>
        <w:t xml:space="preserve"> in charge of </w:t>
      </w:r>
      <w:r w:rsidR="00151124" w:rsidRPr="00ED0236">
        <w:rPr>
          <w:rFonts w:asciiTheme="minorHAnsi" w:hAnsiTheme="minorHAnsi" w:cstheme="minorHAnsi"/>
          <w:sz w:val="22"/>
          <w:szCs w:val="22"/>
        </w:rPr>
        <w:t xml:space="preserve">configuring the UE, </w:t>
      </w:r>
      <w:r w:rsidR="00890ECC" w:rsidRPr="00ED0236">
        <w:rPr>
          <w:rFonts w:asciiTheme="minorHAnsi" w:hAnsiTheme="minorHAnsi" w:cstheme="minorHAnsi"/>
          <w:sz w:val="22"/>
          <w:szCs w:val="22"/>
        </w:rPr>
        <w:t>maintains</w:t>
      </w:r>
      <w:r w:rsidR="00151124" w:rsidRPr="00ED0236">
        <w:rPr>
          <w:rFonts w:asciiTheme="minorHAnsi" w:hAnsiTheme="minorHAnsi" w:cstheme="minorHAnsi"/>
          <w:sz w:val="22"/>
          <w:szCs w:val="22"/>
        </w:rPr>
        <w:t xml:space="preserve"> the possibility to accept or </w:t>
      </w:r>
      <w:r w:rsidR="00502AD5" w:rsidRPr="00ED0236">
        <w:rPr>
          <w:rFonts w:asciiTheme="minorHAnsi" w:hAnsiTheme="minorHAnsi" w:cstheme="minorHAnsi"/>
          <w:sz w:val="22"/>
          <w:szCs w:val="22"/>
        </w:rPr>
        <w:t>discard the suggestions received from the DU</w:t>
      </w:r>
      <w:r w:rsidR="00151124" w:rsidRPr="00ED0236">
        <w:rPr>
          <w:rFonts w:asciiTheme="minorHAnsi" w:hAnsiTheme="minorHAnsi" w:cstheme="minorHAnsi"/>
          <w:sz w:val="22"/>
          <w:szCs w:val="22"/>
        </w:rPr>
        <w:t xml:space="preserve">. </w:t>
      </w:r>
      <w:r w:rsidR="004B776F" w:rsidRPr="00ED0236">
        <w:rPr>
          <w:rFonts w:asciiTheme="minorHAnsi" w:hAnsiTheme="minorHAnsi" w:cstheme="minorHAnsi"/>
          <w:sz w:val="22"/>
          <w:szCs w:val="22"/>
        </w:rPr>
        <w:t>An example of the</w:t>
      </w:r>
      <w:r w:rsidR="00502AD5" w:rsidRPr="00ED0236">
        <w:rPr>
          <w:rFonts w:asciiTheme="minorHAnsi" w:hAnsiTheme="minorHAnsi" w:cstheme="minorHAnsi"/>
          <w:sz w:val="22"/>
          <w:szCs w:val="22"/>
        </w:rPr>
        <w:t xml:space="preserve"> new </w:t>
      </w:r>
      <w:r w:rsidR="004B776F" w:rsidRPr="00ED0236">
        <w:rPr>
          <w:rFonts w:asciiTheme="minorHAnsi" w:hAnsiTheme="minorHAnsi" w:cstheme="minorHAnsi"/>
          <w:sz w:val="22"/>
          <w:szCs w:val="22"/>
        </w:rPr>
        <w:t>F1AP</w:t>
      </w:r>
      <w:r w:rsidR="00502AD5" w:rsidRPr="00ED0236">
        <w:rPr>
          <w:rFonts w:asciiTheme="minorHAnsi" w:hAnsiTheme="minorHAnsi" w:cstheme="minorHAnsi"/>
          <w:sz w:val="22"/>
          <w:szCs w:val="22"/>
        </w:rPr>
        <w:t xml:space="preserve"> </w:t>
      </w:r>
      <w:r w:rsidR="006B43F0" w:rsidRPr="00ED0236">
        <w:rPr>
          <w:rFonts w:asciiTheme="minorHAnsi" w:hAnsiTheme="minorHAnsi" w:cstheme="minorHAnsi"/>
          <w:sz w:val="22"/>
          <w:szCs w:val="22"/>
        </w:rPr>
        <w:t xml:space="preserve">UE-associated </w:t>
      </w:r>
      <w:r w:rsidR="00502AD5" w:rsidRPr="00ED0236">
        <w:rPr>
          <w:rFonts w:asciiTheme="minorHAnsi" w:hAnsiTheme="minorHAnsi" w:cstheme="minorHAnsi"/>
          <w:b/>
          <w:bCs/>
          <w:sz w:val="22"/>
          <w:szCs w:val="22"/>
        </w:rPr>
        <w:t>Q</w:t>
      </w:r>
      <w:r w:rsidR="002E52A8" w:rsidRPr="00ED0236">
        <w:rPr>
          <w:rFonts w:asciiTheme="minorHAnsi" w:hAnsiTheme="minorHAnsi" w:cstheme="minorHAnsi"/>
          <w:b/>
          <w:bCs/>
          <w:sz w:val="22"/>
          <w:szCs w:val="22"/>
        </w:rPr>
        <w:t>MC</w:t>
      </w:r>
      <w:r w:rsidR="001E537D" w:rsidRPr="00ED0236">
        <w:rPr>
          <w:rFonts w:asciiTheme="minorHAnsi" w:hAnsiTheme="minorHAnsi" w:cstheme="minorHAnsi"/>
          <w:b/>
          <w:bCs/>
          <w:sz w:val="22"/>
          <w:szCs w:val="22"/>
        </w:rPr>
        <w:t xml:space="preserve"> </w:t>
      </w:r>
      <w:r w:rsidR="008E694D" w:rsidRPr="00ED0236">
        <w:rPr>
          <w:rFonts w:asciiTheme="minorHAnsi" w:hAnsiTheme="minorHAnsi" w:cstheme="minorHAnsi"/>
          <w:b/>
          <w:bCs/>
          <w:sz w:val="22"/>
          <w:szCs w:val="22"/>
        </w:rPr>
        <w:t>Coordination</w:t>
      </w:r>
      <w:r w:rsidR="001E537D" w:rsidRPr="00ED0236">
        <w:rPr>
          <w:rFonts w:asciiTheme="minorHAnsi" w:hAnsiTheme="minorHAnsi" w:cstheme="minorHAnsi"/>
          <w:sz w:val="22"/>
          <w:szCs w:val="22"/>
        </w:rPr>
        <w:t xml:space="preserve"> </w:t>
      </w:r>
      <w:r w:rsidR="004B776F" w:rsidRPr="00ED0236">
        <w:rPr>
          <w:rFonts w:asciiTheme="minorHAnsi" w:hAnsiTheme="minorHAnsi" w:cstheme="minorHAnsi"/>
          <w:sz w:val="22"/>
          <w:szCs w:val="22"/>
        </w:rPr>
        <w:t xml:space="preserve">class-1 procedure </w:t>
      </w:r>
      <w:r w:rsidR="001E537D" w:rsidRPr="00ED0236">
        <w:rPr>
          <w:rFonts w:asciiTheme="minorHAnsi" w:hAnsiTheme="minorHAnsi" w:cstheme="minorHAnsi"/>
          <w:sz w:val="22"/>
          <w:szCs w:val="22"/>
        </w:rPr>
        <w:t>is</w:t>
      </w:r>
      <w:r w:rsidR="00020304" w:rsidRPr="00ED0236">
        <w:rPr>
          <w:rFonts w:asciiTheme="minorHAnsi" w:hAnsiTheme="minorHAnsi" w:cstheme="minorHAnsi"/>
          <w:sz w:val="22"/>
          <w:szCs w:val="22"/>
        </w:rPr>
        <w:t xml:space="preserve"> </w:t>
      </w:r>
      <w:r w:rsidR="004B776F" w:rsidRPr="00ED0236">
        <w:rPr>
          <w:rFonts w:asciiTheme="minorHAnsi" w:hAnsiTheme="minorHAnsi" w:cstheme="minorHAnsi"/>
          <w:sz w:val="22"/>
          <w:szCs w:val="22"/>
        </w:rPr>
        <w:t>shown</w:t>
      </w:r>
      <w:r w:rsidR="00020304" w:rsidRPr="00ED0236">
        <w:rPr>
          <w:rFonts w:asciiTheme="minorHAnsi" w:hAnsiTheme="minorHAnsi" w:cstheme="minorHAnsi"/>
          <w:sz w:val="22"/>
          <w:szCs w:val="22"/>
        </w:rPr>
        <w:t xml:space="preserve"> in the </w:t>
      </w:r>
      <w:r w:rsidR="006460C5" w:rsidRPr="00ED0236">
        <w:rPr>
          <w:rFonts w:asciiTheme="minorHAnsi" w:hAnsiTheme="minorHAnsi" w:cstheme="minorHAnsi"/>
          <w:sz w:val="22"/>
          <w:szCs w:val="22"/>
        </w:rPr>
        <w:t>figure below</w:t>
      </w:r>
      <w:r w:rsidR="002F62F3" w:rsidRPr="00ED0236">
        <w:rPr>
          <w:rFonts w:asciiTheme="minorHAnsi" w:hAnsiTheme="minorHAnsi" w:cstheme="minorHAnsi"/>
          <w:sz w:val="22"/>
          <w:szCs w:val="22"/>
        </w:rPr>
        <w:t>.</w:t>
      </w:r>
    </w:p>
    <w:bookmarkStart w:id="2" w:name="_MON_1741548161"/>
    <w:bookmarkEnd w:id="2"/>
    <w:p w14:paraId="61FCF3F2" w14:textId="5893B7EC" w:rsidR="00057E58" w:rsidRDefault="00D06182" w:rsidP="00A60D01">
      <w:pPr>
        <w:spacing w:before="120" w:after="0"/>
        <w:jc w:val="center"/>
        <w:rPr>
          <w:rFonts w:asciiTheme="minorHAnsi" w:hAnsiTheme="minorHAnsi" w:cstheme="minorHAnsi"/>
          <w:sz w:val="22"/>
          <w:szCs w:val="22"/>
        </w:rPr>
      </w:pPr>
      <w:r>
        <w:object w:dxaOrig="7980" w:dyaOrig="2355" w14:anchorId="125537FC">
          <v:shape id="_x0000_i1026" type="#_x0000_t75" style="width:363pt;height:108pt" o:ole="">
            <v:imagedata r:id="rId15" o:title=""/>
          </v:shape>
          <o:OLEObject Type="Embed" ProgID="Word.Picture.8" ShapeID="_x0000_i1026" DrawAspect="Content" ObjectID="_1742294422" r:id="rId16"/>
        </w:object>
      </w:r>
    </w:p>
    <w:p w14:paraId="7BFCF74E" w14:textId="652EA100" w:rsidR="008017F1" w:rsidRPr="00DD5567" w:rsidRDefault="00B27FE4" w:rsidP="00DD5567">
      <w:pPr>
        <w:spacing w:before="120" w:after="0"/>
        <w:jc w:val="left"/>
        <w:rPr>
          <w:rFonts w:asciiTheme="minorHAnsi" w:hAnsiTheme="minorHAnsi" w:cstheme="minorHAnsi"/>
          <w:sz w:val="22"/>
          <w:szCs w:val="22"/>
        </w:rPr>
      </w:pPr>
      <w:r w:rsidRPr="00DD5567">
        <w:rPr>
          <w:rFonts w:asciiTheme="minorHAnsi" w:hAnsiTheme="minorHAnsi" w:cstheme="minorHAnsi"/>
          <w:sz w:val="22"/>
          <w:szCs w:val="22"/>
        </w:rPr>
        <w:t>Alt3</w:t>
      </w:r>
      <w:r w:rsidR="008017F1" w:rsidRPr="00DD5567">
        <w:rPr>
          <w:rFonts w:asciiTheme="minorHAnsi" w:hAnsiTheme="minorHAnsi" w:cstheme="minorHAnsi"/>
          <w:sz w:val="22"/>
          <w:szCs w:val="22"/>
        </w:rPr>
        <w:t xml:space="preserve"> has some clear advantages </w:t>
      </w:r>
      <w:r w:rsidR="00D778CF" w:rsidRPr="00DD5567">
        <w:rPr>
          <w:rFonts w:asciiTheme="minorHAnsi" w:hAnsiTheme="minorHAnsi" w:cstheme="minorHAnsi"/>
          <w:sz w:val="22"/>
          <w:szCs w:val="22"/>
        </w:rPr>
        <w:t>over</w:t>
      </w:r>
      <w:r w:rsidR="008017F1" w:rsidRPr="00DD5567">
        <w:rPr>
          <w:rFonts w:asciiTheme="minorHAnsi" w:hAnsiTheme="minorHAnsi" w:cstheme="minorHAnsi"/>
          <w:sz w:val="22"/>
          <w:szCs w:val="22"/>
        </w:rPr>
        <w:t xml:space="preserve"> the other options, and it</w:t>
      </w:r>
      <w:r w:rsidR="00722BE5" w:rsidRPr="00DD5567">
        <w:rPr>
          <w:rFonts w:asciiTheme="minorHAnsi" w:hAnsiTheme="minorHAnsi" w:cstheme="minorHAnsi"/>
          <w:sz w:val="22"/>
          <w:szCs w:val="22"/>
        </w:rPr>
        <w:t xml:space="preserve"> i</w:t>
      </w:r>
      <w:r w:rsidR="008017F1" w:rsidRPr="00DD5567">
        <w:rPr>
          <w:rFonts w:asciiTheme="minorHAnsi" w:hAnsiTheme="minorHAnsi" w:cstheme="minorHAnsi"/>
          <w:sz w:val="22"/>
          <w:szCs w:val="22"/>
        </w:rPr>
        <w:t xml:space="preserve">s our preferred choice: </w:t>
      </w:r>
    </w:p>
    <w:p w14:paraId="32A862FF" w14:textId="6AE71022" w:rsidR="008017F1" w:rsidRPr="00DD5567" w:rsidRDefault="008017F1" w:rsidP="00DD5567">
      <w:pPr>
        <w:pStyle w:val="ListParagraph"/>
        <w:numPr>
          <w:ilvl w:val="0"/>
          <w:numId w:val="15"/>
        </w:numPr>
        <w:spacing w:before="120" w:after="0"/>
        <w:contextualSpacing w:val="0"/>
        <w:jc w:val="left"/>
        <w:rPr>
          <w:rFonts w:asciiTheme="minorHAnsi" w:hAnsiTheme="minorHAnsi" w:cstheme="minorHAnsi"/>
          <w:sz w:val="22"/>
          <w:szCs w:val="22"/>
        </w:rPr>
      </w:pPr>
      <w:r w:rsidRPr="00DD5567">
        <w:rPr>
          <w:rFonts w:asciiTheme="minorHAnsi" w:hAnsiTheme="minorHAnsi" w:cstheme="minorHAnsi"/>
          <w:sz w:val="22"/>
          <w:szCs w:val="22"/>
        </w:rPr>
        <w:t>The DU, as consumer of RVQoE metrics, can at least express its “opinion” in order to receive RVQoE reports that are useful from its point of view</w:t>
      </w:r>
      <w:r w:rsidR="007E1BF2" w:rsidRPr="00DD5567">
        <w:rPr>
          <w:rFonts w:asciiTheme="minorHAnsi" w:hAnsiTheme="minorHAnsi" w:cstheme="minorHAnsi"/>
          <w:sz w:val="22"/>
          <w:szCs w:val="22"/>
        </w:rPr>
        <w:t>.</w:t>
      </w:r>
    </w:p>
    <w:p w14:paraId="00EAADA0" w14:textId="728AFF5A" w:rsidR="008017F1" w:rsidRPr="00DD5567" w:rsidRDefault="007E1BF2" w:rsidP="00DD5567">
      <w:pPr>
        <w:pStyle w:val="ListParagraph"/>
        <w:numPr>
          <w:ilvl w:val="0"/>
          <w:numId w:val="15"/>
        </w:numPr>
        <w:spacing w:before="120" w:after="0"/>
        <w:contextualSpacing w:val="0"/>
        <w:jc w:val="left"/>
        <w:rPr>
          <w:rFonts w:asciiTheme="minorHAnsi" w:hAnsiTheme="minorHAnsi" w:cstheme="minorHAnsi"/>
          <w:sz w:val="22"/>
          <w:szCs w:val="22"/>
        </w:rPr>
      </w:pPr>
      <w:r w:rsidRPr="00DD5567">
        <w:rPr>
          <w:rFonts w:asciiTheme="minorHAnsi" w:hAnsiTheme="minorHAnsi" w:cstheme="minorHAnsi"/>
          <w:sz w:val="22"/>
          <w:szCs w:val="22"/>
        </w:rPr>
        <w:t xml:space="preserve">No </w:t>
      </w:r>
      <w:r w:rsidR="008017F1" w:rsidRPr="00DD5567">
        <w:rPr>
          <w:rFonts w:asciiTheme="minorHAnsi" w:hAnsiTheme="minorHAnsi" w:cstheme="minorHAnsi"/>
          <w:sz w:val="22"/>
          <w:szCs w:val="22"/>
        </w:rPr>
        <w:t xml:space="preserve">RVQoE reports </w:t>
      </w:r>
      <w:r w:rsidRPr="00DD5567">
        <w:rPr>
          <w:rFonts w:asciiTheme="minorHAnsi" w:hAnsiTheme="minorHAnsi" w:cstheme="minorHAnsi"/>
          <w:sz w:val="22"/>
          <w:szCs w:val="22"/>
        </w:rPr>
        <w:t>are wasted.</w:t>
      </w:r>
    </w:p>
    <w:p w14:paraId="4613968F" w14:textId="17839949" w:rsidR="008017F1" w:rsidRPr="00DD5567" w:rsidRDefault="008017F1" w:rsidP="00DD5567">
      <w:pPr>
        <w:pStyle w:val="ListParagraph"/>
        <w:numPr>
          <w:ilvl w:val="0"/>
          <w:numId w:val="15"/>
        </w:numPr>
        <w:spacing w:before="120" w:after="0"/>
        <w:contextualSpacing w:val="0"/>
        <w:jc w:val="left"/>
        <w:rPr>
          <w:rFonts w:asciiTheme="minorHAnsi" w:hAnsiTheme="minorHAnsi" w:cstheme="minorHAnsi"/>
          <w:sz w:val="22"/>
          <w:szCs w:val="22"/>
        </w:rPr>
      </w:pPr>
      <w:r w:rsidRPr="00DD5567">
        <w:rPr>
          <w:rFonts w:asciiTheme="minorHAnsi" w:hAnsiTheme="minorHAnsi" w:cstheme="minorHAnsi"/>
          <w:sz w:val="22"/>
          <w:szCs w:val="22"/>
        </w:rPr>
        <w:t xml:space="preserve">The </w:t>
      </w:r>
      <w:r w:rsidR="007E1BF2" w:rsidRPr="00DD5567">
        <w:rPr>
          <w:rFonts w:asciiTheme="minorHAnsi" w:hAnsiTheme="minorHAnsi" w:cstheme="minorHAnsi"/>
          <w:sz w:val="22"/>
          <w:szCs w:val="22"/>
        </w:rPr>
        <w:t xml:space="preserve">UE needs to be configured </w:t>
      </w:r>
      <w:r w:rsidRPr="00DD5567">
        <w:rPr>
          <w:rFonts w:asciiTheme="minorHAnsi" w:hAnsiTheme="minorHAnsi" w:cstheme="minorHAnsi"/>
          <w:sz w:val="22"/>
          <w:szCs w:val="22"/>
        </w:rPr>
        <w:t xml:space="preserve">only once, </w:t>
      </w:r>
      <w:r w:rsidR="007E1BF2" w:rsidRPr="00DD5567">
        <w:rPr>
          <w:rFonts w:asciiTheme="minorHAnsi" w:hAnsiTheme="minorHAnsi" w:cstheme="minorHAnsi"/>
          <w:sz w:val="22"/>
          <w:szCs w:val="22"/>
        </w:rPr>
        <w:t xml:space="preserve">rather than </w:t>
      </w:r>
      <w:r w:rsidRPr="00DD5567">
        <w:rPr>
          <w:rFonts w:asciiTheme="minorHAnsi" w:hAnsiTheme="minorHAnsi" w:cstheme="minorHAnsi"/>
          <w:sz w:val="22"/>
          <w:szCs w:val="22"/>
        </w:rPr>
        <w:t>twice</w:t>
      </w:r>
      <w:r w:rsidR="007E1BF2" w:rsidRPr="00DD5567">
        <w:rPr>
          <w:rFonts w:asciiTheme="minorHAnsi" w:hAnsiTheme="minorHAnsi" w:cstheme="minorHAnsi"/>
          <w:sz w:val="22"/>
          <w:szCs w:val="22"/>
        </w:rPr>
        <w:t xml:space="preserve"> (</w:t>
      </w:r>
      <w:r w:rsidR="002A2E66" w:rsidRPr="00DD5567">
        <w:rPr>
          <w:rFonts w:asciiTheme="minorHAnsi" w:hAnsiTheme="minorHAnsi" w:cstheme="minorHAnsi"/>
          <w:sz w:val="22"/>
          <w:szCs w:val="22"/>
        </w:rPr>
        <w:t>needed</w:t>
      </w:r>
      <w:r w:rsidR="007E1BF2" w:rsidRPr="00DD5567">
        <w:rPr>
          <w:rFonts w:asciiTheme="minorHAnsi" w:hAnsiTheme="minorHAnsi" w:cstheme="minorHAnsi"/>
          <w:sz w:val="22"/>
          <w:szCs w:val="22"/>
        </w:rPr>
        <w:t xml:space="preserve"> in Alt1).</w:t>
      </w:r>
    </w:p>
    <w:p w14:paraId="06734A2F" w14:textId="650D06BB" w:rsidR="008017F1" w:rsidRPr="00DD5567" w:rsidRDefault="008017F1" w:rsidP="00DD5567">
      <w:pPr>
        <w:spacing w:before="120" w:after="0"/>
        <w:jc w:val="left"/>
        <w:rPr>
          <w:rFonts w:asciiTheme="minorHAnsi" w:hAnsiTheme="minorHAnsi" w:cstheme="minorHAnsi"/>
          <w:b/>
          <w:sz w:val="22"/>
          <w:szCs w:val="22"/>
        </w:rPr>
      </w:pPr>
      <w:r w:rsidRPr="00DD5567">
        <w:rPr>
          <w:rFonts w:asciiTheme="minorHAnsi" w:hAnsiTheme="minorHAnsi" w:cstheme="minorHAnsi"/>
          <w:b/>
          <w:sz w:val="22"/>
          <w:szCs w:val="22"/>
        </w:rPr>
        <w:t xml:space="preserve">Proposal </w:t>
      </w:r>
      <w:r w:rsidR="00CA304F" w:rsidRPr="00DD5567">
        <w:rPr>
          <w:rFonts w:asciiTheme="minorHAnsi" w:hAnsiTheme="minorHAnsi" w:cstheme="minorHAnsi"/>
          <w:b/>
          <w:sz w:val="22"/>
          <w:szCs w:val="22"/>
        </w:rPr>
        <w:t>2</w:t>
      </w:r>
      <w:r w:rsidRPr="00DD5567">
        <w:rPr>
          <w:rFonts w:asciiTheme="minorHAnsi" w:hAnsiTheme="minorHAnsi" w:cstheme="minorHAnsi"/>
          <w:b/>
          <w:sz w:val="22"/>
          <w:szCs w:val="22"/>
        </w:rPr>
        <w:t xml:space="preserve">: Introduce a new class-1 </w:t>
      </w:r>
      <w:r w:rsidR="006B43F0" w:rsidRPr="00DD5567">
        <w:rPr>
          <w:rFonts w:asciiTheme="minorHAnsi" w:hAnsiTheme="minorHAnsi" w:cstheme="minorHAnsi"/>
          <w:b/>
          <w:sz w:val="22"/>
          <w:szCs w:val="22"/>
        </w:rPr>
        <w:t xml:space="preserve">UE-associated </w:t>
      </w:r>
      <w:r w:rsidRPr="00DD5567">
        <w:rPr>
          <w:rFonts w:asciiTheme="minorHAnsi" w:hAnsiTheme="minorHAnsi" w:cstheme="minorHAnsi"/>
          <w:b/>
          <w:sz w:val="22"/>
          <w:szCs w:val="22"/>
        </w:rPr>
        <w:t>F1AP procedure) initiated by the CU, where:</w:t>
      </w:r>
    </w:p>
    <w:p w14:paraId="12D3F861" w14:textId="041AC2A4" w:rsidR="00794AFD" w:rsidRPr="00DD5567" w:rsidRDefault="000F77C4" w:rsidP="00DD5567">
      <w:pPr>
        <w:pStyle w:val="ListParagraph"/>
        <w:numPr>
          <w:ilvl w:val="0"/>
          <w:numId w:val="6"/>
        </w:numPr>
        <w:spacing w:before="120" w:after="0"/>
        <w:contextualSpacing w:val="0"/>
        <w:jc w:val="left"/>
        <w:rPr>
          <w:rFonts w:asciiTheme="minorHAnsi" w:hAnsiTheme="minorHAnsi" w:cstheme="minorHAnsi"/>
          <w:b/>
          <w:bCs/>
          <w:sz w:val="22"/>
        </w:rPr>
      </w:pPr>
      <w:r w:rsidRPr="00DD5567">
        <w:rPr>
          <w:rFonts w:asciiTheme="minorHAnsi" w:hAnsiTheme="minorHAnsi" w:cstheme="minorHAnsi"/>
          <w:b/>
          <w:bCs/>
          <w:sz w:val="22"/>
        </w:rPr>
        <w:t xml:space="preserve">The </w:t>
      </w:r>
      <w:r w:rsidR="00794AFD" w:rsidRPr="00DD5567">
        <w:rPr>
          <w:rFonts w:asciiTheme="minorHAnsi" w:hAnsiTheme="minorHAnsi" w:cstheme="minorHAnsi"/>
          <w:b/>
          <w:bCs/>
          <w:sz w:val="22"/>
        </w:rPr>
        <w:t xml:space="preserve">CU indicates to the </w:t>
      </w:r>
      <w:r w:rsidR="003E259F" w:rsidRPr="00DD5567">
        <w:rPr>
          <w:rFonts w:asciiTheme="minorHAnsi" w:hAnsiTheme="minorHAnsi" w:cstheme="minorHAnsi"/>
          <w:b/>
          <w:bCs/>
          <w:sz w:val="22"/>
        </w:rPr>
        <w:t xml:space="preserve">DU the </w:t>
      </w:r>
      <w:r w:rsidRPr="00DD5567">
        <w:rPr>
          <w:rFonts w:asciiTheme="minorHAnsi" w:hAnsiTheme="minorHAnsi" w:cstheme="minorHAnsi"/>
          <w:b/>
          <w:bCs/>
          <w:sz w:val="22"/>
        </w:rPr>
        <w:t>a</w:t>
      </w:r>
      <w:r w:rsidR="003E259F" w:rsidRPr="00DD5567">
        <w:rPr>
          <w:rFonts w:asciiTheme="minorHAnsi" w:hAnsiTheme="minorHAnsi" w:cstheme="minorHAnsi"/>
          <w:b/>
          <w:bCs/>
          <w:sz w:val="22"/>
        </w:rPr>
        <w:t xml:space="preserve">vailable </w:t>
      </w:r>
      <w:r w:rsidR="00900F21" w:rsidRPr="00DD5567">
        <w:rPr>
          <w:rFonts w:asciiTheme="minorHAnsi" w:hAnsiTheme="minorHAnsi" w:cstheme="minorHAnsi"/>
          <w:b/>
          <w:bCs/>
          <w:sz w:val="22"/>
        </w:rPr>
        <w:t>RV</w:t>
      </w:r>
      <w:r w:rsidR="003E259F" w:rsidRPr="00DD5567">
        <w:rPr>
          <w:rFonts w:asciiTheme="minorHAnsi" w:hAnsiTheme="minorHAnsi" w:cstheme="minorHAnsi"/>
          <w:b/>
          <w:bCs/>
          <w:sz w:val="22"/>
        </w:rPr>
        <w:t xml:space="preserve">QoE </w:t>
      </w:r>
      <w:r w:rsidRPr="00DD5567">
        <w:rPr>
          <w:rFonts w:asciiTheme="minorHAnsi" w:hAnsiTheme="minorHAnsi" w:cstheme="minorHAnsi"/>
          <w:b/>
          <w:bCs/>
          <w:sz w:val="22"/>
        </w:rPr>
        <w:t>m</w:t>
      </w:r>
      <w:r w:rsidR="003E259F" w:rsidRPr="00DD5567">
        <w:rPr>
          <w:rFonts w:asciiTheme="minorHAnsi" w:hAnsiTheme="minorHAnsi" w:cstheme="minorHAnsi"/>
          <w:b/>
          <w:bCs/>
          <w:sz w:val="22"/>
        </w:rPr>
        <w:t>etric</w:t>
      </w:r>
      <w:r w:rsidR="003B0988" w:rsidRPr="00DD5567">
        <w:rPr>
          <w:rFonts w:asciiTheme="minorHAnsi" w:hAnsiTheme="minorHAnsi" w:cstheme="minorHAnsi"/>
          <w:b/>
          <w:bCs/>
          <w:sz w:val="22"/>
        </w:rPr>
        <w:t xml:space="preserve">s and </w:t>
      </w:r>
      <w:r w:rsidR="001A0459" w:rsidRPr="00DD5567">
        <w:rPr>
          <w:rFonts w:asciiTheme="minorHAnsi" w:hAnsiTheme="minorHAnsi" w:cstheme="minorHAnsi"/>
          <w:b/>
          <w:bCs/>
          <w:sz w:val="22"/>
        </w:rPr>
        <w:t>the intended</w:t>
      </w:r>
      <w:r w:rsidR="003B0988" w:rsidRPr="00DD5567">
        <w:rPr>
          <w:rFonts w:asciiTheme="minorHAnsi" w:hAnsiTheme="minorHAnsi" w:cstheme="minorHAnsi"/>
          <w:b/>
          <w:bCs/>
          <w:sz w:val="22"/>
        </w:rPr>
        <w:t xml:space="preserve"> </w:t>
      </w:r>
      <w:r w:rsidR="008B7278" w:rsidRPr="00DD5567">
        <w:rPr>
          <w:rFonts w:asciiTheme="minorHAnsi" w:hAnsiTheme="minorHAnsi" w:cstheme="minorHAnsi"/>
          <w:b/>
          <w:bCs/>
          <w:sz w:val="22"/>
        </w:rPr>
        <w:t>reporting</w:t>
      </w:r>
      <w:r w:rsidR="003B0988" w:rsidRPr="00DD5567">
        <w:rPr>
          <w:rFonts w:asciiTheme="minorHAnsi" w:hAnsiTheme="minorHAnsi" w:cstheme="minorHAnsi"/>
          <w:b/>
          <w:bCs/>
          <w:sz w:val="22"/>
        </w:rPr>
        <w:t xml:space="preserve"> periodicity</w:t>
      </w:r>
      <w:r w:rsidRPr="00DD5567">
        <w:rPr>
          <w:rFonts w:asciiTheme="minorHAnsi" w:hAnsiTheme="minorHAnsi" w:cstheme="minorHAnsi"/>
          <w:b/>
          <w:bCs/>
          <w:sz w:val="22"/>
        </w:rPr>
        <w:t>.</w:t>
      </w:r>
    </w:p>
    <w:p w14:paraId="0C54521D" w14:textId="573CDD68" w:rsidR="003B0988" w:rsidRPr="00DD5567" w:rsidRDefault="000F77C4" w:rsidP="00DD5567">
      <w:pPr>
        <w:pStyle w:val="ListParagraph"/>
        <w:numPr>
          <w:ilvl w:val="0"/>
          <w:numId w:val="6"/>
        </w:numPr>
        <w:spacing w:before="120" w:after="0"/>
        <w:contextualSpacing w:val="0"/>
        <w:jc w:val="left"/>
        <w:rPr>
          <w:rFonts w:asciiTheme="minorHAnsi" w:hAnsiTheme="minorHAnsi" w:cstheme="minorHAnsi"/>
          <w:b/>
          <w:bCs/>
          <w:sz w:val="22"/>
        </w:rPr>
      </w:pPr>
      <w:r w:rsidRPr="00DD5567">
        <w:rPr>
          <w:rFonts w:asciiTheme="minorHAnsi" w:hAnsiTheme="minorHAnsi" w:cstheme="minorHAnsi"/>
          <w:b/>
          <w:bCs/>
          <w:sz w:val="22"/>
        </w:rPr>
        <w:t xml:space="preserve">The </w:t>
      </w:r>
      <w:r w:rsidR="003B0988" w:rsidRPr="00DD5567">
        <w:rPr>
          <w:rFonts w:asciiTheme="minorHAnsi" w:hAnsiTheme="minorHAnsi" w:cstheme="minorHAnsi"/>
          <w:b/>
          <w:bCs/>
          <w:sz w:val="22"/>
        </w:rPr>
        <w:t xml:space="preserve">DU indicates to the CU </w:t>
      </w:r>
      <w:r w:rsidR="008B7278" w:rsidRPr="00DD5567">
        <w:rPr>
          <w:rFonts w:asciiTheme="minorHAnsi" w:hAnsiTheme="minorHAnsi" w:cstheme="minorHAnsi"/>
          <w:b/>
          <w:bCs/>
          <w:sz w:val="22"/>
        </w:rPr>
        <w:t xml:space="preserve">its preferred </w:t>
      </w:r>
      <w:r w:rsidRPr="00DD5567">
        <w:rPr>
          <w:rFonts w:asciiTheme="minorHAnsi" w:hAnsiTheme="minorHAnsi" w:cstheme="minorHAnsi"/>
          <w:b/>
          <w:bCs/>
          <w:sz w:val="22"/>
        </w:rPr>
        <w:t>a</w:t>
      </w:r>
      <w:r w:rsidR="008B7278" w:rsidRPr="00DD5567">
        <w:rPr>
          <w:rFonts w:asciiTheme="minorHAnsi" w:hAnsiTheme="minorHAnsi" w:cstheme="minorHAnsi"/>
          <w:b/>
          <w:bCs/>
          <w:sz w:val="22"/>
        </w:rPr>
        <w:t xml:space="preserve">vailable </w:t>
      </w:r>
      <w:r w:rsidR="00900F21" w:rsidRPr="00DD5567">
        <w:rPr>
          <w:rFonts w:asciiTheme="minorHAnsi" w:hAnsiTheme="minorHAnsi" w:cstheme="minorHAnsi"/>
          <w:b/>
          <w:bCs/>
          <w:sz w:val="22"/>
        </w:rPr>
        <w:t>RV</w:t>
      </w:r>
      <w:r w:rsidR="008B7278" w:rsidRPr="00DD5567">
        <w:rPr>
          <w:rFonts w:asciiTheme="minorHAnsi" w:hAnsiTheme="minorHAnsi" w:cstheme="minorHAnsi"/>
          <w:b/>
          <w:bCs/>
          <w:sz w:val="22"/>
        </w:rPr>
        <w:t xml:space="preserve">QoE </w:t>
      </w:r>
      <w:r w:rsidRPr="00DD5567">
        <w:rPr>
          <w:rFonts w:asciiTheme="minorHAnsi" w:hAnsiTheme="minorHAnsi" w:cstheme="minorHAnsi"/>
          <w:b/>
          <w:bCs/>
          <w:sz w:val="22"/>
        </w:rPr>
        <w:t>m</w:t>
      </w:r>
      <w:r w:rsidR="008B7278" w:rsidRPr="00DD5567">
        <w:rPr>
          <w:rFonts w:asciiTheme="minorHAnsi" w:hAnsiTheme="minorHAnsi" w:cstheme="minorHAnsi"/>
          <w:b/>
          <w:bCs/>
          <w:sz w:val="22"/>
        </w:rPr>
        <w:t>etrics and</w:t>
      </w:r>
      <w:r w:rsidRPr="00DD5567">
        <w:rPr>
          <w:rFonts w:asciiTheme="minorHAnsi" w:hAnsiTheme="minorHAnsi" w:cstheme="minorHAnsi"/>
          <w:b/>
          <w:bCs/>
          <w:sz w:val="22"/>
        </w:rPr>
        <w:t xml:space="preserve"> </w:t>
      </w:r>
      <w:r w:rsidR="001A0459" w:rsidRPr="00DD5567">
        <w:rPr>
          <w:rFonts w:asciiTheme="minorHAnsi" w:hAnsiTheme="minorHAnsi" w:cstheme="minorHAnsi"/>
          <w:b/>
          <w:bCs/>
          <w:sz w:val="22"/>
        </w:rPr>
        <w:t>its preferred</w:t>
      </w:r>
      <w:r w:rsidR="008B7278" w:rsidRPr="00DD5567">
        <w:rPr>
          <w:rFonts w:asciiTheme="minorHAnsi" w:hAnsiTheme="minorHAnsi" w:cstheme="minorHAnsi"/>
          <w:b/>
          <w:bCs/>
          <w:sz w:val="22"/>
        </w:rPr>
        <w:t xml:space="preserve"> reporting periodicity</w:t>
      </w:r>
      <w:r w:rsidRPr="00DD5567">
        <w:rPr>
          <w:rFonts w:asciiTheme="minorHAnsi" w:hAnsiTheme="minorHAnsi" w:cstheme="minorHAnsi"/>
          <w:b/>
          <w:bCs/>
          <w:sz w:val="22"/>
        </w:rPr>
        <w:t>.</w:t>
      </w:r>
    </w:p>
    <w:p w14:paraId="67AC6DBC" w14:textId="4ABDBC8C" w:rsidR="00E71AC5" w:rsidRPr="00DD5567" w:rsidRDefault="0088533B" w:rsidP="00DD5567">
      <w:pPr>
        <w:spacing w:before="120" w:after="0"/>
        <w:jc w:val="left"/>
        <w:rPr>
          <w:rFonts w:asciiTheme="minorHAnsi" w:hAnsiTheme="minorHAnsi" w:cstheme="minorHAnsi"/>
          <w:sz w:val="22"/>
          <w:szCs w:val="22"/>
        </w:rPr>
      </w:pPr>
      <w:r w:rsidRPr="00DD5567">
        <w:rPr>
          <w:rFonts w:asciiTheme="minorHAnsi" w:hAnsiTheme="minorHAnsi" w:cstheme="minorHAnsi"/>
          <w:sz w:val="22"/>
          <w:szCs w:val="22"/>
        </w:rPr>
        <w:t xml:space="preserve">Overall, </w:t>
      </w:r>
      <w:r w:rsidR="00C42431" w:rsidRPr="00DD5567">
        <w:rPr>
          <w:rFonts w:asciiTheme="minorHAnsi" w:hAnsiTheme="minorHAnsi" w:cstheme="minorHAnsi"/>
          <w:sz w:val="22"/>
          <w:szCs w:val="22"/>
        </w:rPr>
        <w:t xml:space="preserve">we </w:t>
      </w:r>
      <w:r w:rsidR="001C2870" w:rsidRPr="00DD5567">
        <w:rPr>
          <w:rFonts w:asciiTheme="minorHAnsi" w:hAnsiTheme="minorHAnsi" w:cstheme="minorHAnsi"/>
          <w:sz w:val="22"/>
          <w:szCs w:val="22"/>
        </w:rPr>
        <w:t>support</w:t>
      </w:r>
      <w:r w:rsidR="00C42431" w:rsidRPr="00DD5567">
        <w:rPr>
          <w:rFonts w:asciiTheme="minorHAnsi" w:hAnsiTheme="minorHAnsi" w:cstheme="minorHAnsi"/>
          <w:sz w:val="22"/>
          <w:szCs w:val="22"/>
        </w:rPr>
        <w:t xml:space="preserve"> </w:t>
      </w:r>
      <w:r w:rsidRPr="00DD5567">
        <w:rPr>
          <w:rFonts w:asciiTheme="minorHAnsi" w:hAnsiTheme="minorHAnsi" w:cstheme="minorHAnsi"/>
          <w:sz w:val="22"/>
          <w:szCs w:val="22"/>
        </w:rPr>
        <w:t xml:space="preserve">the </w:t>
      </w:r>
      <w:r w:rsidR="00C42431" w:rsidRPr="00DD5567">
        <w:rPr>
          <w:rFonts w:asciiTheme="minorHAnsi" w:hAnsiTheme="minorHAnsi" w:cstheme="minorHAnsi"/>
          <w:sz w:val="22"/>
          <w:szCs w:val="22"/>
        </w:rPr>
        <w:t>follo</w:t>
      </w:r>
      <w:r w:rsidR="00AA622D" w:rsidRPr="00DD5567">
        <w:rPr>
          <w:rFonts w:asciiTheme="minorHAnsi" w:hAnsiTheme="minorHAnsi" w:cstheme="minorHAnsi"/>
          <w:sz w:val="22"/>
          <w:szCs w:val="22"/>
        </w:rPr>
        <w:t xml:space="preserve">wing </w:t>
      </w:r>
      <w:r w:rsidR="00CB5C3E" w:rsidRPr="00DD5567">
        <w:rPr>
          <w:rFonts w:asciiTheme="minorHAnsi" w:hAnsiTheme="minorHAnsi" w:cstheme="minorHAnsi"/>
          <w:sz w:val="22"/>
          <w:szCs w:val="22"/>
        </w:rPr>
        <w:t xml:space="preserve">F1AP </w:t>
      </w:r>
      <w:r w:rsidR="00793A8F" w:rsidRPr="00DD5567">
        <w:rPr>
          <w:rFonts w:asciiTheme="minorHAnsi" w:hAnsiTheme="minorHAnsi" w:cstheme="minorHAnsi"/>
          <w:sz w:val="22"/>
          <w:szCs w:val="22"/>
        </w:rPr>
        <w:t>procedures</w:t>
      </w:r>
      <w:r w:rsidRPr="00DD5567">
        <w:rPr>
          <w:rFonts w:asciiTheme="minorHAnsi" w:hAnsiTheme="minorHAnsi" w:cstheme="minorHAnsi"/>
          <w:sz w:val="22"/>
          <w:szCs w:val="22"/>
        </w:rPr>
        <w:t xml:space="preserve"> </w:t>
      </w:r>
      <w:r w:rsidR="00CB5C3E" w:rsidRPr="00DD5567">
        <w:rPr>
          <w:rFonts w:asciiTheme="minorHAnsi" w:hAnsiTheme="minorHAnsi" w:cstheme="minorHAnsi"/>
          <w:sz w:val="22"/>
          <w:szCs w:val="22"/>
        </w:rPr>
        <w:t xml:space="preserve">to </w:t>
      </w:r>
      <w:r w:rsidR="001C2870" w:rsidRPr="00DD5567">
        <w:rPr>
          <w:rFonts w:asciiTheme="minorHAnsi" w:hAnsiTheme="minorHAnsi" w:cstheme="minorHAnsi"/>
          <w:sz w:val="22"/>
          <w:szCs w:val="22"/>
        </w:rPr>
        <w:t xml:space="preserve">handle </w:t>
      </w:r>
      <w:r w:rsidR="00CB5C3E" w:rsidRPr="00DD5567">
        <w:rPr>
          <w:rFonts w:asciiTheme="minorHAnsi" w:hAnsiTheme="minorHAnsi" w:cstheme="minorHAnsi"/>
          <w:sz w:val="22"/>
          <w:szCs w:val="22"/>
        </w:rPr>
        <w:t xml:space="preserve">QMC </w:t>
      </w:r>
      <w:r w:rsidR="00C42431" w:rsidRPr="00DD5567">
        <w:rPr>
          <w:rFonts w:asciiTheme="minorHAnsi" w:hAnsiTheme="minorHAnsi" w:cstheme="minorHAnsi"/>
          <w:sz w:val="22"/>
          <w:szCs w:val="22"/>
        </w:rPr>
        <w:t xml:space="preserve">configuration and reporting </w:t>
      </w:r>
      <w:r w:rsidR="00CB5C3E" w:rsidRPr="00DD5567">
        <w:rPr>
          <w:rFonts w:asciiTheme="minorHAnsi" w:hAnsiTheme="minorHAnsi" w:cstheme="minorHAnsi"/>
          <w:sz w:val="22"/>
          <w:szCs w:val="22"/>
        </w:rPr>
        <w:t>in Rel-18</w:t>
      </w:r>
      <w:r w:rsidRPr="00DD5567">
        <w:rPr>
          <w:rFonts w:asciiTheme="minorHAnsi" w:hAnsiTheme="minorHAnsi" w:cstheme="minorHAnsi"/>
          <w:sz w:val="22"/>
          <w:szCs w:val="22"/>
        </w:rPr>
        <w:t>:</w:t>
      </w:r>
    </w:p>
    <w:p w14:paraId="3AE9560C" w14:textId="2AAA1577" w:rsidR="0088533B" w:rsidRPr="00DD5567" w:rsidRDefault="0088533B" w:rsidP="00DD5567">
      <w:pPr>
        <w:pStyle w:val="ListParagraph"/>
        <w:numPr>
          <w:ilvl w:val="0"/>
          <w:numId w:val="16"/>
        </w:numPr>
        <w:spacing w:before="120" w:after="0"/>
        <w:contextualSpacing w:val="0"/>
        <w:jc w:val="left"/>
        <w:rPr>
          <w:rFonts w:asciiTheme="minorHAnsi" w:hAnsiTheme="minorHAnsi" w:cstheme="minorHAnsi"/>
          <w:sz w:val="22"/>
          <w:szCs w:val="22"/>
        </w:rPr>
      </w:pPr>
      <w:r w:rsidRPr="00DD5567">
        <w:rPr>
          <w:rFonts w:asciiTheme="minorHAnsi" w:hAnsiTheme="minorHAnsi" w:cstheme="minorHAnsi"/>
          <w:sz w:val="22"/>
          <w:szCs w:val="22"/>
        </w:rPr>
        <w:t xml:space="preserve">One </w:t>
      </w:r>
      <w:r w:rsidR="0004652D" w:rsidRPr="00DD5567">
        <w:rPr>
          <w:rFonts w:asciiTheme="minorHAnsi" w:hAnsiTheme="minorHAnsi" w:cstheme="minorHAnsi"/>
          <w:b/>
          <w:bCs/>
          <w:sz w:val="22"/>
          <w:szCs w:val="22"/>
        </w:rPr>
        <w:t xml:space="preserve">(Rel-18) </w:t>
      </w:r>
      <w:r w:rsidRPr="00DD5567">
        <w:rPr>
          <w:rFonts w:asciiTheme="minorHAnsi" w:hAnsiTheme="minorHAnsi" w:cstheme="minorHAnsi"/>
          <w:b/>
          <w:bCs/>
          <w:sz w:val="22"/>
          <w:szCs w:val="22"/>
        </w:rPr>
        <w:t>class</w:t>
      </w:r>
      <w:r w:rsidR="00CE4807" w:rsidRPr="00DD5567">
        <w:rPr>
          <w:rFonts w:asciiTheme="minorHAnsi" w:hAnsiTheme="minorHAnsi" w:cstheme="minorHAnsi"/>
          <w:b/>
          <w:bCs/>
          <w:sz w:val="22"/>
          <w:szCs w:val="22"/>
        </w:rPr>
        <w:t>-</w:t>
      </w:r>
      <w:r w:rsidR="00AA622D" w:rsidRPr="00DD5567">
        <w:rPr>
          <w:rFonts w:asciiTheme="minorHAnsi" w:hAnsiTheme="minorHAnsi" w:cstheme="minorHAnsi"/>
          <w:b/>
          <w:bCs/>
          <w:sz w:val="22"/>
          <w:szCs w:val="22"/>
        </w:rPr>
        <w:t>1 procedure</w:t>
      </w:r>
      <w:r w:rsidR="00583624" w:rsidRPr="00DD5567">
        <w:rPr>
          <w:rFonts w:asciiTheme="minorHAnsi" w:hAnsiTheme="minorHAnsi" w:cstheme="minorHAnsi"/>
          <w:sz w:val="22"/>
          <w:szCs w:val="22"/>
        </w:rPr>
        <w:t xml:space="preserve"> (e.g., </w:t>
      </w:r>
      <w:r w:rsidR="000C35A1" w:rsidRPr="00DD5567">
        <w:rPr>
          <w:rFonts w:asciiTheme="minorHAnsi" w:hAnsiTheme="minorHAnsi" w:cstheme="minorHAnsi"/>
          <w:sz w:val="22"/>
          <w:szCs w:val="22"/>
        </w:rPr>
        <w:t>QMC</w:t>
      </w:r>
      <w:r w:rsidR="00AA622D" w:rsidRPr="00DD5567">
        <w:rPr>
          <w:rFonts w:asciiTheme="minorHAnsi" w:hAnsiTheme="minorHAnsi" w:cstheme="minorHAnsi"/>
          <w:sz w:val="22"/>
          <w:szCs w:val="22"/>
        </w:rPr>
        <w:t xml:space="preserve"> Coordination</w:t>
      </w:r>
      <w:r w:rsidR="00583624" w:rsidRPr="00DD5567">
        <w:rPr>
          <w:rFonts w:asciiTheme="minorHAnsi" w:hAnsiTheme="minorHAnsi" w:cstheme="minorHAnsi"/>
          <w:sz w:val="22"/>
          <w:szCs w:val="22"/>
        </w:rPr>
        <w:t>)</w:t>
      </w:r>
      <w:r w:rsidR="00E10B14" w:rsidRPr="00DD5567">
        <w:rPr>
          <w:rFonts w:asciiTheme="minorHAnsi" w:hAnsiTheme="minorHAnsi" w:cstheme="minorHAnsi"/>
          <w:sz w:val="22"/>
          <w:szCs w:val="22"/>
        </w:rPr>
        <w:t xml:space="preserve"> </w:t>
      </w:r>
      <w:r w:rsidR="00391985" w:rsidRPr="00DD5567">
        <w:rPr>
          <w:rFonts w:asciiTheme="minorHAnsi" w:hAnsiTheme="minorHAnsi" w:cstheme="minorHAnsi"/>
          <w:sz w:val="22"/>
          <w:szCs w:val="22"/>
        </w:rPr>
        <w:t>initiated by the CU,</w:t>
      </w:r>
      <w:r w:rsidR="00CE4807" w:rsidRPr="00DD5567">
        <w:rPr>
          <w:rFonts w:asciiTheme="minorHAnsi" w:hAnsiTheme="minorHAnsi" w:cstheme="minorHAnsi"/>
          <w:sz w:val="22"/>
          <w:szCs w:val="22"/>
        </w:rPr>
        <w:t xml:space="preserve"> </w:t>
      </w:r>
      <w:r w:rsidR="00E10B14" w:rsidRPr="00DD5567">
        <w:rPr>
          <w:rFonts w:asciiTheme="minorHAnsi" w:hAnsiTheme="minorHAnsi" w:cstheme="minorHAnsi"/>
          <w:sz w:val="22"/>
          <w:szCs w:val="22"/>
        </w:rPr>
        <w:t xml:space="preserve">used </w:t>
      </w:r>
      <w:r w:rsidR="00391985" w:rsidRPr="00DD5567">
        <w:rPr>
          <w:rFonts w:asciiTheme="minorHAnsi" w:hAnsiTheme="minorHAnsi" w:cstheme="minorHAnsi"/>
          <w:sz w:val="22"/>
          <w:szCs w:val="22"/>
        </w:rPr>
        <w:t>to assemble the RVQoE configuration</w:t>
      </w:r>
      <w:r w:rsidR="00CE4807" w:rsidRPr="00DD5567">
        <w:rPr>
          <w:rFonts w:asciiTheme="minorHAnsi" w:hAnsiTheme="minorHAnsi" w:cstheme="minorHAnsi"/>
          <w:sz w:val="22"/>
          <w:szCs w:val="22"/>
        </w:rPr>
        <w:t>.</w:t>
      </w:r>
    </w:p>
    <w:p w14:paraId="786492FD" w14:textId="6418831B" w:rsidR="00E10B14" w:rsidRPr="00DD5567" w:rsidRDefault="00E10B14" w:rsidP="00DD5567">
      <w:pPr>
        <w:pStyle w:val="ListParagraph"/>
        <w:numPr>
          <w:ilvl w:val="0"/>
          <w:numId w:val="16"/>
        </w:numPr>
        <w:spacing w:before="120" w:after="0"/>
        <w:contextualSpacing w:val="0"/>
        <w:jc w:val="left"/>
        <w:rPr>
          <w:rFonts w:asciiTheme="minorHAnsi" w:hAnsiTheme="minorHAnsi" w:cstheme="minorHAnsi"/>
          <w:sz w:val="22"/>
          <w:szCs w:val="22"/>
        </w:rPr>
      </w:pPr>
      <w:r w:rsidRPr="00DD5567">
        <w:rPr>
          <w:rFonts w:asciiTheme="minorHAnsi" w:hAnsiTheme="minorHAnsi" w:cstheme="minorHAnsi"/>
          <w:sz w:val="22"/>
          <w:szCs w:val="22"/>
        </w:rPr>
        <w:t>One</w:t>
      </w:r>
      <w:r w:rsidR="0004652D" w:rsidRPr="00DD5567">
        <w:rPr>
          <w:rFonts w:asciiTheme="minorHAnsi" w:hAnsiTheme="minorHAnsi" w:cstheme="minorHAnsi"/>
          <w:sz w:val="22"/>
          <w:szCs w:val="22"/>
        </w:rPr>
        <w:t xml:space="preserve"> </w:t>
      </w:r>
      <w:r w:rsidR="0004652D" w:rsidRPr="00DD5567">
        <w:rPr>
          <w:rFonts w:asciiTheme="minorHAnsi" w:hAnsiTheme="minorHAnsi" w:cstheme="minorHAnsi"/>
          <w:b/>
          <w:bCs/>
          <w:sz w:val="22"/>
          <w:szCs w:val="22"/>
        </w:rPr>
        <w:t>(Rel-17)</w:t>
      </w:r>
      <w:r w:rsidRPr="00DD5567">
        <w:rPr>
          <w:rFonts w:asciiTheme="minorHAnsi" w:hAnsiTheme="minorHAnsi" w:cstheme="minorHAnsi"/>
          <w:b/>
          <w:bCs/>
          <w:sz w:val="22"/>
          <w:szCs w:val="22"/>
        </w:rPr>
        <w:t xml:space="preserve"> class</w:t>
      </w:r>
      <w:r w:rsidR="00CE4807" w:rsidRPr="00DD5567">
        <w:rPr>
          <w:rFonts w:asciiTheme="minorHAnsi" w:hAnsiTheme="minorHAnsi" w:cstheme="minorHAnsi"/>
          <w:b/>
          <w:bCs/>
          <w:sz w:val="22"/>
          <w:szCs w:val="22"/>
        </w:rPr>
        <w:t>-</w:t>
      </w:r>
      <w:r w:rsidRPr="00DD5567">
        <w:rPr>
          <w:rFonts w:asciiTheme="minorHAnsi" w:hAnsiTheme="minorHAnsi" w:cstheme="minorHAnsi"/>
          <w:b/>
          <w:bCs/>
          <w:sz w:val="22"/>
          <w:szCs w:val="22"/>
        </w:rPr>
        <w:t>2 procedure</w:t>
      </w:r>
      <w:r w:rsidR="0004652D" w:rsidRPr="00DD5567">
        <w:rPr>
          <w:rFonts w:asciiTheme="minorHAnsi" w:hAnsiTheme="minorHAnsi" w:cstheme="minorHAnsi"/>
          <w:sz w:val="22"/>
          <w:szCs w:val="22"/>
        </w:rPr>
        <w:t>, QoE Information Transfer</w:t>
      </w:r>
      <w:r w:rsidR="001C2870" w:rsidRPr="00DD5567">
        <w:rPr>
          <w:rFonts w:asciiTheme="minorHAnsi" w:hAnsiTheme="minorHAnsi" w:cstheme="minorHAnsi"/>
          <w:sz w:val="22"/>
          <w:szCs w:val="22"/>
        </w:rPr>
        <w:t xml:space="preserve">, to </w:t>
      </w:r>
      <w:r w:rsidR="00391985" w:rsidRPr="00DD5567">
        <w:rPr>
          <w:rFonts w:asciiTheme="minorHAnsi" w:hAnsiTheme="minorHAnsi" w:cstheme="minorHAnsi"/>
          <w:sz w:val="22"/>
          <w:szCs w:val="22"/>
        </w:rPr>
        <w:t>transfer RVQoE reports from CU to DU</w:t>
      </w:r>
    </w:p>
    <w:p w14:paraId="369A5BEC" w14:textId="1B6F750C" w:rsidR="00391985" w:rsidRPr="00DD5567" w:rsidRDefault="00391985" w:rsidP="00DD5567">
      <w:pPr>
        <w:pStyle w:val="ListParagraph"/>
        <w:numPr>
          <w:ilvl w:val="0"/>
          <w:numId w:val="16"/>
        </w:numPr>
        <w:spacing w:before="120" w:after="0"/>
        <w:contextualSpacing w:val="0"/>
        <w:jc w:val="left"/>
        <w:rPr>
          <w:rFonts w:asciiTheme="minorHAnsi" w:hAnsiTheme="minorHAnsi" w:cstheme="minorHAnsi"/>
          <w:sz w:val="22"/>
          <w:szCs w:val="22"/>
        </w:rPr>
      </w:pPr>
      <w:r w:rsidRPr="00DD5567">
        <w:rPr>
          <w:rFonts w:asciiTheme="minorHAnsi" w:hAnsiTheme="minorHAnsi" w:cstheme="minorHAnsi"/>
          <w:sz w:val="22"/>
          <w:szCs w:val="22"/>
        </w:rPr>
        <w:t xml:space="preserve">One </w:t>
      </w:r>
      <w:r w:rsidRPr="00DD5567">
        <w:rPr>
          <w:rFonts w:asciiTheme="minorHAnsi" w:hAnsiTheme="minorHAnsi" w:cstheme="minorHAnsi"/>
          <w:b/>
          <w:bCs/>
          <w:sz w:val="22"/>
          <w:szCs w:val="22"/>
        </w:rPr>
        <w:t>(Rel-18) class</w:t>
      </w:r>
      <w:r w:rsidR="00CE4807" w:rsidRPr="00DD5567">
        <w:rPr>
          <w:rFonts w:asciiTheme="minorHAnsi" w:hAnsiTheme="minorHAnsi" w:cstheme="minorHAnsi"/>
          <w:b/>
          <w:bCs/>
          <w:sz w:val="22"/>
          <w:szCs w:val="22"/>
        </w:rPr>
        <w:t>-</w:t>
      </w:r>
      <w:r w:rsidRPr="00DD5567">
        <w:rPr>
          <w:rFonts w:asciiTheme="minorHAnsi" w:hAnsiTheme="minorHAnsi" w:cstheme="minorHAnsi"/>
          <w:b/>
          <w:bCs/>
          <w:sz w:val="22"/>
          <w:szCs w:val="22"/>
        </w:rPr>
        <w:t>2 procedure</w:t>
      </w:r>
      <w:r w:rsidR="00583624" w:rsidRPr="00DD5567">
        <w:rPr>
          <w:rFonts w:asciiTheme="minorHAnsi" w:hAnsiTheme="minorHAnsi" w:cstheme="minorHAnsi"/>
          <w:sz w:val="22"/>
          <w:szCs w:val="22"/>
        </w:rPr>
        <w:t xml:space="preserve"> (e.g., </w:t>
      </w:r>
      <w:r w:rsidRPr="00DD5567">
        <w:rPr>
          <w:rFonts w:asciiTheme="minorHAnsi" w:hAnsiTheme="minorHAnsi" w:cstheme="minorHAnsi"/>
          <w:sz w:val="22"/>
          <w:szCs w:val="22"/>
        </w:rPr>
        <w:t xml:space="preserve">QoE Information Transfer </w:t>
      </w:r>
      <w:r w:rsidR="007F5E83" w:rsidRPr="00DD5567">
        <w:rPr>
          <w:rFonts w:asciiTheme="minorHAnsi" w:hAnsiTheme="minorHAnsi" w:cstheme="minorHAnsi"/>
          <w:sz w:val="22"/>
          <w:szCs w:val="22"/>
        </w:rPr>
        <w:t>Control</w:t>
      </w:r>
      <w:r w:rsidR="00583624" w:rsidRPr="00DD5567">
        <w:rPr>
          <w:rFonts w:asciiTheme="minorHAnsi" w:hAnsiTheme="minorHAnsi" w:cstheme="minorHAnsi"/>
          <w:sz w:val="22"/>
          <w:szCs w:val="22"/>
        </w:rPr>
        <w:t>)</w:t>
      </w:r>
      <w:r w:rsidR="00C917AC" w:rsidRPr="00DD5567">
        <w:rPr>
          <w:rFonts w:asciiTheme="minorHAnsi" w:hAnsiTheme="minorHAnsi" w:cstheme="minorHAnsi"/>
          <w:sz w:val="22"/>
          <w:szCs w:val="22"/>
        </w:rPr>
        <w:t xml:space="preserve"> initiated by the DU, </w:t>
      </w:r>
      <w:r w:rsidR="005E232C" w:rsidRPr="00DD5567">
        <w:rPr>
          <w:rFonts w:asciiTheme="minorHAnsi" w:hAnsiTheme="minorHAnsi" w:cstheme="minorHAnsi"/>
          <w:sz w:val="22"/>
          <w:szCs w:val="22"/>
        </w:rPr>
        <w:t>and used to notify the CU to deactivate the transfer of RVQoE reports towards the DU.</w:t>
      </w:r>
    </w:p>
    <w:p w14:paraId="57816375" w14:textId="170B263B" w:rsidR="00580BF8" w:rsidRPr="00DD5567" w:rsidRDefault="00F20BEB" w:rsidP="00DD5567">
      <w:pPr>
        <w:spacing w:before="120" w:after="0"/>
        <w:jc w:val="left"/>
        <w:rPr>
          <w:rFonts w:asciiTheme="minorHAnsi" w:hAnsiTheme="minorHAnsi" w:cstheme="minorHAnsi"/>
          <w:bCs/>
          <w:sz w:val="22"/>
          <w:szCs w:val="22"/>
        </w:rPr>
      </w:pPr>
      <w:r w:rsidRPr="00DD5567">
        <w:rPr>
          <w:rFonts w:asciiTheme="minorHAnsi" w:hAnsiTheme="minorHAnsi" w:cstheme="minorHAnsi"/>
          <w:bCs/>
          <w:sz w:val="22"/>
          <w:szCs w:val="22"/>
        </w:rPr>
        <w:t>A TP adding the two Rel-18 procedures above is provided in the A</w:t>
      </w:r>
      <w:r w:rsidR="004D22C5" w:rsidRPr="00DD5567">
        <w:rPr>
          <w:rFonts w:asciiTheme="minorHAnsi" w:hAnsiTheme="minorHAnsi" w:cstheme="minorHAnsi"/>
          <w:bCs/>
          <w:sz w:val="22"/>
          <w:szCs w:val="22"/>
        </w:rPr>
        <w:t>nne</w:t>
      </w:r>
      <w:r w:rsidRPr="00DD5567">
        <w:rPr>
          <w:rFonts w:asciiTheme="minorHAnsi" w:hAnsiTheme="minorHAnsi" w:cstheme="minorHAnsi"/>
          <w:bCs/>
          <w:sz w:val="22"/>
          <w:szCs w:val="22"/>
        </w:rPr>
        <w:t>x.</w:t>
      </w:r>
    </w:p>
    <w:p w14:paraId="0B2E53E4" w14:textId="277894DE" w:rsidR="00CA304F" w:rsidRPr="00DD5567" w:rsidRDefault="00CA304F" w:rsidP="00DD5567">
      <w:pPr>
        <w:spacing w:before="120" w:after="0"/>
        <w:jc w:val="left"/>
        <w:rPr>
          <w:rFonts w:asciiTheme="minorHAnsi" w:hAnsiTheme="minorHAnsi" w:cstheme="minorHAnsi"/>
          <w:b/>
          <w:bCs/>
          <w:sz w:val="22"/>
        </w:rPr>
      </w:pPr>
      <w:r w:rsidRPr="00DD5567">
        <w:rPr>
          <w:rFonts w:asciiTheme="minorHAnsi" w:hAnsiTheme="minorHAnsi" w:cstheme="minorHAnsi"/>
          <w:b/>
          <w:sz w:val="22"/>
          <w:szCs w:val="22"/>
        </w:rPr>
        <w:t xml:space="preserve">Proposal 3: </w:t>
      </w:r>
      <w:r w:rsidR="00F71219" w:rsidRPr="00DD5567">
        <w:rPr>
          <w:rFonts w:asciiTheme="minorHAnsi" w:hAnsiTheme="minorHAnsi" w:cstheme="minorHAnsi"/>
          <w:b/>
          <w:sz w:val="22"/>
          <w:szCs w:val="22"/>
        </w:rPr>
        <w:t>Agree</w:t>
      </w:r>
      <w:r w:rsidR="00B57047" w:rsidRPr="00DD5567">
        <w:rPr>
          <w:rFonts w:asciiTheme="minorHAnsi" w:hAnsiTheme="minorHAnsi" w:cstheme="minorHAnsi"/>
          <w:b/>
          <w:sz w:val="22"/>
          <w:szCs w:val="22"/>
        </w:rPr>
        <w:t xml:space="preserve"> the</w:t>
      </w:r>
      <w:r w:rsidR="00F71219" w:rsidRPr="00DD5567">
        <w:rPr>
          <w:rFonts w:asciiTheme="minorHAnsi" w:hAnsiTheme="minorHAnsi" w:cstheme="minorHAnsi"/>
          <w:b/>
          <w:sz w:val="22"/>
          <w:szCs w:val="22"/>
        </w:rPr>
        <w:t xml:space="preserve"> </w:t>
      </w:r>
      <w:r w:rsidR="00B57047" w:rsidRPr="00DD5567">
        <w:rPr>
          <w:rFonts w:asciiTheme="minorHAnsi" w:hAnsiTheme="minorHAnsi" w:cstheme="minorHAnsi"/>
          <w:b/>
          <w:sz w:val="22"/>
          <w:szCs w:val="22"/>
        </w:rPr>
        <w:t xml:space="preserve">TP for QoE BL CR for TS 38.473 </w:t>
      </w:r>
      <w:r w:rsidR="00F71219" w:rsidRPr="00DD5567">
        <w:rPr>
          <w:rFonts w:asciiTheme="minorHAnsi" w:hAnsiTheme="minorHAnsi" w:cstheme="minorHAnsi"/>
          <w:b/>
          <w:sz w:val="22"/>
          <w:szCs w:val="22"/>
        </w:rPr>
        <w:t xml:space="preserve">in </w:t>
      </w:r>
      <w:r w:rsidR="00B57047" w:rsidRPr="00DD5567">
        <w:rPr>
          <w:rFonts w:asciiTheme="minorHAnsi" w:hAnsiTheme="minorHAnsi" w:cstheme="minorHAnsi"/>
          <w:b/>
          <w:sz w:val="22"/>
          <w:szCs w:val="22"/>
        </w:rPr>
        <w:t xml:space="preserve">the </w:t>
      </w:r>
      <w:r w:rsidR="00F71219" w:rsidRPr="00DD5567">
        <w:rPr>
          <w:rFonts w:asciiTheme="minorHAnsi" w:hAnsiTheme="minorHAnsi" w:cstheme="minorHAnsi"/>
          <w:b/>
          <w:sz w:val="22"/>
          <w:szCs w:val="22"/>
        </w:rPr>
        <w:t>A</w:t>
      </w:r>
      <w:r w:rsidR="004D22C5" w:rsidRPr="00DD5567">
        <w:rPr>
          <w:rFonts w:asciiTheme="minorHAnsi" w:hAnsiTheme="minorHAnsi" w:cstheme="minorHAnsi"/>
          <w:b/>
          <w:sz w:val="22"/>
          <w:szCs w:val="22"/>
        </w:rPr>
        <w:t>nne</w:t>
      </w:r>
      <w:r w:rsidR="00F71219" w:rsidRPr="00DD5567">
        <w:rPr>
          <w:rFonts w:asciiTheme="minorHAnsi" w:hAnsiTheme="minorHAnsi" w:cstheme="minorHAnsi"/>
          <w:b/>
          <w:sz w:val="22"/>
          <w:szCs w:val="22"/>
        </w:rPr>
        <w:t>x.</w:t>
      </w:r>
    </w:p>
    <w:p w14:paraId="12718D37" w14:textId="77777777" w:rsidR="0088533B" w:rsidRPr="00DD5567" w:rsidRDefault="0088533B" w:rsidP="00DD5567">
      <w:pPr>
        <w:spacing w:before="120" w:after="0"/>
        <w:jc w:val="left"/>
        <w:rPr>
          <w:rFonts w:asciiTheme="minorHAnsi" w:hAnsiTheme="minorHAnsi" w:cstheme="minorHAnsi"/>
          <w:sz w:val="22"/>
          <w:szCs w:val="22"/>
        </w:rPr>
      </w:pPr>
    </w:p>
    <w:p w14:paraId="34F39F71" w14:textId="5EBB5913" w:rsidR="004F68D0" w:rsidRPr="00DD5567" w:rsidRDefault="00D5383C" w:rsidP="00DD5567">
      <w:pPr>
        <w:pStyle w:val="Heading1"/>
        <w:spacing w:before="120" w:after="0"/>
        <w:rPr>
          <w:rFonts w:asciiTheme="minorHAnsi" w:hAnsiTheme="minorHAnsi" w:cstheme="minorHAnsi"/>
          <w:sz w:val="40"/>
          <w:szCs w:val="40"/>
        </w:rPr>
      </w:pPr>
      <w:r w:rsidRPr="00DD5567">
        <w:rPr>
          <w:rFonts w:asciiTheme="minorHAnsi" w:hAnsiTheme="minorHAnsi" w:cstheme="minorHAnsi"/>
          <w:sz w:val="40"/>
          <w:szCs w:val="40"/>
        </w:rPr>
        <w:t>Trigger-based RVQoE</w:t>
      </w:r>
      <w:r w:rsidR="00BD563D" w:rsidRPr="00DD5567">
        <w:rPr>
          <w:rFonts w:asciiTheme="minorHAnsi" w:hAnsiTheme="minorHAnsi" w:cstheme="minorHAnsi"/>
          <w:sz w:val="40"/>
          <w:szCs w:val="40"/>
        </w:rPr>
        <w:t xml:space="preserve"> reporting</w:t>
      </w:r>
      <w:r w:rsidR="004F68D0" w:rsidRPr="00DD5567">
        <w:rPr>
          <w:rFonts w:asciiTheme="minorHAnsi" w:hAnsiTheme="minorHAnsi" w:cstheme="minorHAnsi"/>
          <w:sz w:val="40"/>
          <w:szCs w:val="40"/>
        </w:rPr>
        <w:t xml:space="preserve"> </w:t>
      </w:r>
    </w:p>
    <w:p w14:paraId="1C76D5E6" w14:textId="5D77FB51" w:rsidR="00F6691D" w:rsidRPr="00DD5567" w:rsidRDefault="001C0A9F" w:rsidP="00DD5567">
      <w:pPr>
        <w:spacing w:before="120" w:after="0"/>
        <w:jc w:val="left"/>
        <w:rPr>
          <w:rFonts w:asciiTheme="minorHAnsi" w:hAnsiTheme="minorHAnsi" w:cstheme="minorHAnsi"/>
          <w:sz w:val="22"/>
        </w:rPr>
      </w:pPr>
      <w:r w:rsidRPr="00DD5567">
        <w:rPr>
          <w:rFonts w:asciiTheme="minorHAnsi" w:hAnsiTheme="minorHAnsi" w:cstheme="minorHAnsi"/>
          <w:sz w:val="22"/>
        </w:rPr>
        <w:t>We</w:t>
      </w:r>
      <w:r w:rsidR="00D5383C" w:rsidRPr="00DD5567">
        <w:rPr>
          <w:rFonts w:asciiTheme="minorHAnsi" w:hAnsiTheme="minorHAnsi" w:cstheme="minorHAnsi"/>
          <w:sz w:val="22"/>
        </w:rPr>
        <w:t xml:space="preserve"> discuss </w:t>
      </w:r>
      <w:r w:rsidR="00F6691D" w:rsidRPr="00DD5567">
        <w:rPr>
          <w:rFonts w:asciiTheme="minorHAnsi" w:hAnsiTheme="minorHAnsi" w:cstheme="minorHAnsi"/>
          <w:sz w:val="22"/>
        </w:rPr>
        <w:t>the following</w:t>
      </w:r>
      <w:r w:rsidRPr="00DD5567">
        <w:rPr>
          <w:rFonts w:asciiTheme="minorHAnsi" w:hAnsiTheme="minorHAnsi" w:cstheme="minorHAnsi"/>
          <w:sz w:val="22"/>
        </w:rPr>
        <w:t xml:space="preserve"> issues</w:t>
      </w:r>
      <w:r w:rsidR="00F6691D" w:rsidRPr="00DD5567">
        <w:rPr>
          <w:rFonts w:asciiTheme="minorHAnsi" w:hAnsiTheme="minorHAnsi" w:cstheme="minorHAnsi"/>
          <w:sz w:val="22"/>
        </w:rPr>
        <w:t>:</w:t>
      </w:r>
    </w:p>
    <w:p w14:paraId="79D9261C" w14:textId="4C886B77" w:rsidR="00AB31D3" w:rsidRPr="00DD5567" w:rsidRDefault="001C0A9F" w:rsidP="00DD5567">
      <w:pPr>
        <w:pStyle w:val="ListParagraph"/>
        <w:numPr>
          <w:ilvl w:val="0"/>
          <w:numId w:val="11"/>
        </w:numPr>
        <w:spacing w:before="120" w:after="0"/>
        <w:contextualSpacing w:val="0"/>
        <w:jc w:val="left"/>
        <w:rPr>
          <w:rFonts w:asciiTheme="minorHAnsi" w:hAnsiTheme="minorHAnsi" w:cstheme="minorHAnsi"/>
          <w:sz w:val="22"/>
        </w:rPr>
      </w:pPr>
      <w:r w:rsidRPr="00DD5567">
        <w:rPr>
          <w:rFonts w:asciiTheme="minorHAnsi" w:hAnsiTheme="minorHAnsi" w:cstheme="minorHAnsi"/>
          <w:sz w:val="22"/>
        </w:rPr>
        <w:t>E</w:t>
      </w:r>
      <w:r w:rsidR="00AB31D3" w:rsidRPr="00DD5567">
        <w:rPr>
          <w:rFonts w:asciiTheme="minorHAnsi" w:hAnsiTheme="minorHAnsi" w:cstheme="minorHAnsi"/>
          <w:sz w:val="22"/>
        </w:rPr>
        <w:t>vent-based RVQoE reporting trigger.</w:t>
      </w:r>
    </w:p>
    <w:p w14:paraId="4ED43F3F" w14:textId="03EB9727" w:rsidR="00CD31D3" w:rsidRPr="00DD5567" w:rsidRDefault="00CD31D3" w:rsidP="00DD5567">
      <w:pPr>
        <w:pStyle w:val="ListParagraph"/>
        <w:numPr>
          <w:ilvl w:val="0"/>
          <w:numId w:val="11"/>
        </w:numPr>
        <w:spacing w:before="120" w:after="0"/>
        <w:contextualSpacing w:val="0"/>
        <w:jc w:val="left"/>
        <w:rPr>
          <w:rFonts w:asciiTheme="minorHAnsi" w:hAnsiTheme="minorHAnsi" w:cstheme="minorHAnsi"/>
          <w:sz w:val="22"/>
        </w:rPr>
      </w:pPr>
      <w:r w:rsidRPr="00DD5567">
        <w:rPr>
          <w:rFonts w:asciiTheme="minorHAnsi" w:hAnsiTheme="minorHAnsi" w:cstheme="minorHAnsi"/>
          <w:sz w:val="22"/>
        </w:rPr>
        <w:t>Handling of trigger-based RVQoE reporting.</w:t>
      </w:r>
    </w:p>
    <w:p w14:paraId="0C3338FA" w14:textId="07B27AED" w:rsidR="00AB31D3" w:rsidRPr="00DD5567" w:rsidRDefault="00F6691D" w:rsidP="00DD5567">
      <w:pPr>
        <w:pStyle w:val="ListParagraph"/>
        <w:numPr>
          <w:ilvl w:val="0"/>
          <w:numId w:val="11"/>
        </w:numPr>
        <w:spacing w:before="120" w:after="0"/>
        <w:contextualSpacing w:val="0"/>
        <w:jc w:val="left"/>
        <w:rPr>
          <w:rFonts w:asciiTheme="minorHAnsi" w:hAnsiTheme="minorHAnsi" w:cstheme="minorHAnsi"/>
          <w:sz w:val="22"/>
        </w:rPr>
      </w:pPr>
      <w:r w:rsidRPr="00DD5567">
        <w:rPr>
          <w:rFonts w:asciiTheme="minorHAnsi" w:hAnsiTheme="minorHAnsi" w:cstheme="minorHAnsi"/>
          <w:sz w:val="22"/>
        </w:rPr>
        <w:t xml:space="preserve">The format of </w:t>
      </w:r>
      <w:r w:rsidR="00C231B2" w:rsidRPr="00DD5567">
        <w:rPr>
          <w:rFonts w:asciiTheme="minorHAnsi" w:hAnsiTheme="minorHAnsi" w:cstheme="minorHAnsi"/>
          <w:sz w:val="22"/>
        </w:rPr>
        <w:t>buffer level threshold</w:t>
      </w:r>
      <w:r w:rsidR="00AB31D3" w:rsidRPr="00DD5567">
        <w:rPr>
          <w:rFonts w:asciiTheme="minorHAnsi" w:hAnsiTheme="minorHAnsi" w:cstheme="minorHAnsi"/>
          <w:sz w:val="22"/>
        </w:rPr>
        <w:t xml:space="preserve"> </w:t>
      </w:r>
      <w:r w:rsidR="006B50F4" w:rsidRPr="00DD5567">
        <w:rPr>
          <w:rFonts w:asciiTheme="minorHAnsi" w:hAnsiTheme="minorHAnsi" w:cstheme="minorHAnsi"/>
          <w:sz w:val="22"/>
        </w:rPr>
        <w:t>in</w:t>
      </w:r>
      <w:r w:rsidR="00AB31D3" w:rsidRPr="00DD5567">
        <w:rPr>
          <w:rFonts w:asciiTheme="minorHAnsi" w:hAnsiTheme="minorHAnsi" w:cstheme="minorHAnsi"/>
          <w:sz w:val="22"/>
        </w:rPr>
        <w:t xml:space="preserve"> RVQoE report</w:t>
      </w:r>
      <w:r w:rsidR="006B50F4" w:rsidRPr="00DD5567">
        <w:rPr>
          <w:rFonts w:asciiTheme="minorHAnsi" w:hAnsiTheme="minorHAnsi" w:cstheme="minorHAnsi"/>
          <w:sz w:val="22"/>
        </w:rPr>
        <w:t>s</w:t>
      </w:r>
      <w:r w:rsidR="00AB31D3" w:rsidRPr="00DD5567">
        <w:rPr>
          <w:rFonts w:asciiTheme="minorHAnsi" w:hAnsiTheme="minorHAnsi" w:cstheme="minorHAnsi"/>
          <w:sz w:val="22"/>
        </w:rPr>
        <w:t>.</w:t>
      </w:r>
    </w:p>
    <w:p w14:paraId="1754D6AF" w14:textId="77777777" w:rsidR="00D5383C" w:rsidRPr="00DD5567" w:rsidRDefault="00D5383C" w:rsidP="00DD5567">
      <w:pPr>
        <w:spacing w:before="120" w:after="0"/>
        <w:jc w:val="left"/>
        <w:rPr>
          <w:rFonts w:asciiTheme="minorHAnsi" w:hAnsiTheme="minorHAnsi" w:cstheme="minorHAnsi"/>
        </w:rPr>
      </w:pPr>
    </w:p>
    <w:p w14:paraId="5735E8FD" w14:textId="7757C217" w:rsidR="00D5383C" w:rsidRPr="00DD5567" w:rsidRDefault="0019168A" w:rsidP="00DD5567">
      <w:pPr>
        <w:pStyle w:val="Heading2"/>
        <w:spacing w:before="120" w:after="0"/>
        <w:rPr>
          <w:rFonts w:asciiTheme="minorHAnsi" w:hAnsiTheme="minorHAnsi" w:cstheme="minorHAnsi"/>
          <w:sz w:val="36"/>
          <w:szCs w:val="36"/>
        </w:rPr>
      </w:pPr>
      <w:r w:rsidRPr="00DD5567">
        <w:rPr>
          <w:rFonts w:asciiTheme="minorHAnsi" w:hAnsiTheme="minorHAnsi" w:cstheme="minorHAnsi"/>
          <w:sz w:val="36"/>
          <w:szCs w:val="36"/>
        </w:rPr>
        <w:t>Event</w:t>
      </w:r>
      <w:r w:rsidR="00D5383C" w:rsidRPr="00DD5567">
        <w:rPr>
          <w:rFonts w:asciiTheme="minorHAnsi" w:hAnsiTheme="minorHAnsi" w:cstheme="minorHAnsi"/>
          <w:sz w:val="36"/>
          <w:szCs w:val="36"/>
        </w:rPr>
        <w:t xml:space="preserve">-based RVQoE reporting </w:t>
      </w:r>
      <w:r w:rsidR="001C0A9F" w:rsidRPr="00DD5567">
        <w:rPr>
          <w:rFonts w:asciiTheme="minorHAnsi" w:hAnsiTheme="minorHAnsi" w:cstheme="minorHAnsi"/>
          <w:sz w:val="36"/>
          <w:szCs w:val="36"/>
        </w:rPr>
        <w:t>trigger</w:t>
      </w:r>
    </w:p>
    <w:p w14:paraId="5796CCA5" w14:textId="212A2B8B" w:rsidR="00CD0161" w:rsidRPr="00DD5567" w:rsidRDefault="00A94AFB" w:rsidP="00DD5567">
      <w:pPr>
        <w:spacing w:before="120" w:after="0"/>
        <w:jc w:val="left"/>
        <w:rPr>
          <w:rFonts w:asciiTheme="minorHAnsi" w:hAnsiTheme="minorHAnsi" w:cstheme="minorHAnsi"/>
          <w:sz w:val="22"/>
          <w:szCs w:val="22"/>
        </w:rPr>
      </w:pPr>
      <w:r w:rsidRPr="00DD5567">
        <w:rPr>
          <w:rFonts w:asciiTheme="minorHAnsi" w:hAnsiTheme="minorHAnsi" w:cstheme="minorHAnsi"/>
          <w:sz w:val="22"/>
          <w:szCs w:val="22"/>
        </w:rPr>
        <w:t xml:space="preserve">RVQoE reports </w:t>
      </w:r>
      <w:r w:rsidR="009C6CB3" w:rsidRPr="00DD5567">
        <w:rPr>
          <w:rFonts w:asciiTheme="minorHAnsi" w:hAnsiTheme="minorHAnsi" w:cstheme="minorHAnsi"/>
          <w:sz w:val="22"/>
          <w:szCs w:val="22"/>
        </w:rPr>
        <w:t>may be useful for optimization of</w:t>
      </w:r>
      <w:r w:rsidR="00FE76AD" w:rsidRPr="00DD5567">
        <w:rPr>
          <w:rFonts w:asciiTheme="minorHAnsi" w:hAnsiTheme="minorHAnsi" w:cstheme="minorHAnsi"/>
          <w:sz w:val="22"/>
          <w:szCs w:val="22"/>
        </w:rPr>
        <w:t xml:space="preserve"> </w:t>
      </w:r>
      <w:r w:rsidR="002E570D" w:rsidRPr="00DD5567">
        <w:rPr>
          <w:rFonts w:asciiTheme="minorHAnsi" w:hAnsiTheme="minorHAnsi" w:cstheme="minorHAnsi"/>
          <w:sz w:val="22"/>
          <w:szCs w:val="22"/>
        </w:rPr>
        <w:t>mobility related decisions</w:t>
      </w:r>
      <w:r w:rsidR="00FE76AD" w:rsidRPr="00DD5567">
        <w:rPr>
          <w:rFonts w:asciiTheme="minorHAnsi" w:hAnsiTheme="minorHAnsi" w:cstheme="minorHAnsi"/>
          <w:sz w:val="22"/>
          <w:szCs w:val="22"/>
        </w:rPr>
        <w:t xml:space="preserve">. For example, </w:t>
      </w:r>
      <w:r w:rsidR="007B1727" w:rsidRPr="00DD5567">
        <w:rPr>
          <w:rFonts w:asciiTheme="minorHAnsi" w:hAnsiTheme="minorHAnsi" w:cstheme="minorHAnsi"/>
          <w:sz w:val="22"/>
          <w:szCs w:val="22"/>
        </w:rPr>
        <w:t>a gNB c</w:t>
      </w:r>
      <w:r w:rsidR="0075503E" w:rsidRPr="00DD5567">
        <w:rPr>
          <w:rFonts w:asciiTheme="minorHAnsi" w:hAnsiTheme="minorHAnsi" w:cstheme="minorHAnsi"/>
          <w:sz w:val="22"/>
          <w:szCs w:val="22"/>
        </w:rPr>
        <w:t>an c</w:t>
      </w:r>
      <w:r w:rsidR="007B1727" w:rsidRPr="00DD5567">
        <w:rPr>
          <w:rFonts w:asciiTheme="minorHAnsi" w:hAnsiTheme="minorHAnsi" w:cstheme="minorHAnsi"/>
          <w:sz w:val="22"/>
          <w:szCs w:val="22"/>
        </w:rPr>
        <w:t xml:space="preserve">onfigure </w:t>
      </w:r>
      <w:r w:rsidR="007821EC" w:rsidRPr="00DD5567">
        <w:rPr>
          <w:rFonts w:asciiTheme="minorHAnsi" w:hAnsiTheme="minorHAnsi" w:cstheme="minorHAnsi"/>
          <w:sz w:val="22"/>
          <w:szCs w:val="22"/>
        </w:rPr>
        <w:t xml:space="preserve">the UE to </w:t>
      </w:r>
      <w:r w:rsidR="002E3125" w:rsidRPr="00DD5567">
        <w:rPr>
          <w:rFonts w:asciiTheme="minorHAnsi" w:hAnsiTheme="minorHAnsi" w:cstheme="minorHAnsi"/>
          <w:sz w:val="22"/>
          <w:szCs w:val="22"/>
        </w:rPr>
        <w:t>send</w:t>
      </w:r>
      <w:r w:rsidR="007821EC" w:rsidRPr="00DD5567">
        <w:rPr>
          <w:rFonts w:asciiTheme="minorHAnsi" w:hAnsiTheme="minorHAnsi" w:cstheme="minorHAnsi"/>
          <w:sz w:val="22"/>
          <w:szCs w:val="22"/>
        </w:rPr>
        <w:t xml:space="preserve"> </w:t>
      </w:r>
      <w:r w:rsidR="00F3692E" w:rsidRPr="00DD5567">
        <w:rPr>
          <w:rFonts w:asciiTheme="minorHAnsi" w:hAnsiTheme="minorHAnsi" w:cstheme="minorHAnsi"/>
          <w:sz w:val="22"/>
          <w:szCs w:val="22"/>
        </w:rPr>
        <w:t>radio</w:t>
      </w:r>
      <w:r w:rsidR="001E44D5" w:rsidRPr="00DD5567">
        <w:rPr>
          <w:rFonts w:asciiTheme="minorHAnsi" w:hAnsiTheme="minorHAnsi" w:cstheme="minorHAnsi"/>
          <w:sz w:val="22"/>
          <w:szCs w:val="22"/>
        </w:rPr>
        <w:t xml:space="preserve"> measurement</w:t>
      </w:r>
      <w:r w:rsidR="00F3692E" w:rsidRPr="00DD5567">
        <w:rPr>
          <w:rFonts w:asciiTheme="minorHAnsi" w:hAnsiTheme="minorHAnsi" w:cstheme="minorHAnsi"/>
          <w:sz w:val="22"/>
          <w:szCs w:val="22"/>
        </w:rPr>
        <w:t xml:space="preserve"> reports</w:t>
      </w:r>
      <w:r w:rsidR="001E44D5" w:rsidRPr="00DD5567">
        <w:rPr>
          <w:rFonts w:asciiTheme="minorHAnsi" w:hAnsiTheme="minorHAnsi" w:cstheme="minorHAnsi"/>
          <w:sz w:val="22"/>
          <w:szCs w:val="22"/>
        </w:rPr>
        <w:t xml:space="preserve"> </w:t>
      </w:r>
      <w:r w:rsidR="00FE76AD" w:rsidRPr="00DD5567">
        <w:rPr>
          <w:rFonts w:asciiTheme="minorHAnsi" w:hAnsiTheme="minorHAnsi" w:cstheme="minorHAnsi"/>
          <w:sz w:val="22"/>
          <w:szCs w:val="22"/>
        </w:rPr>
        <w:t xml:space="preserve">when </w:t>
      </w:r>
      <w:r w:rsidR="007B1727" w:rsidRPr="00DD5567">
        <w:rPr>
          <w:rFonts w:asciiTheme="minorHAnsi" w:hAnsiTheme="minorHAnsi" w:cstheme="minorHAnsi"/>
          <w:sz w:val="22"/>
          <w:szCs w:val="22"/>
        </w:rPr>
        <w:t xml:space="preserve">poor coverage </w:t>
      </w:r>
      <w:r w:rsidR="000E6503" w:rsidRPr="00DD5567">
        <w:rPr>
          <w:rFonts w:asciiTheme="minorHAnsi" w:hAnsiTheme="minorHAnsi" w:cstheme="minorHAnsi"/>
          <w:sz w:val="22"/>
          <w:szCs w:val="22"/>
        </w:rPr>
        <w:t>is detected (as in A2 event</w:t>
      </w:r>
      <w:r w:rsidR="003573A2" w:rsidRPr="00DD5567">
        <w:rPr>
          <w:rFonts w:asciiTheme="minorHAnsi" w:hAnsiTheme="minorHAnsi" w:cstheme="minorHAnsi"/>
          <w:sz w:val="22"/>
          <w:szCs w:val="22"/>
        </w:rPr>
        <w:t xml:space="preserve">, </w:t>
      </w:r>
      <w:r w:rsidR="007C6FFA" w:rsidRPr="00DD5567">
        <w:rPr>
          <w:rFonts w:asciiTheme="minorHAnsi" w:hAnsiTheme="minorHAnsi" w:cstheme="minorHAnsi"/>
          <w:sz w:val="22"/>
          <w:szCs w:val="22"/>
        </w:rPr>
        <w:t>inter-frequency A3 event</w:t>
      </w:r>
      <w:r w:rsidR="001A3940" w:rsidRPr="00DD5567">
        <w:rPr>
          <w:rFonts w:asciiTheme="minorHAnsi" w:hAnsiTheme="minorHAnsi" w:cstheme="minorHAnsi"/>
          <w:sz w:val="22"/>
          <w:szCs w:val="22"/>
        </w:rPr>
        <w:t xml:space="preserve">, </w:t>
      </w:r>
      <w:r w:rsidR="003573A2" w:rsidRPr="00DD5567">
        <w:rPr>
          <w:rFonts w:asciiTheme="minorHAnsi" w:hAnsiTheme="minorHAnsi" w:cstheme="minorHAnsi"/>
          <w:sz w:val="22"/>
          <w:szCs w:val="22"/>
        </w:rPr>
        <w:t>B1 event</w:t>
      </w:r>
      <w:r w:rsidR="00061955" w:rsidRPr="00DD5567">
        <w:rPr>
          <w:rFonts w:asciiTheme="minorHAnsi" w:hAnsiTheme="minorHAnsi" w:cstheme="minorHAnsi"/>
          <w:sz w:val="22"/>
          <w:szCs w:val="22"/>
        </w:rPr>
        <w:t xml:space="preserve"> defined in TS 38.331</w:t>
      </w:r>
      <w:r w:rsidR="000E6503" w:rsidRPr="00DD5567">
        <w:rPr>
          <w:rFonts w:asciiTheme="minorHAnsi" w:hAnsiTheme="minorHAnsi" w:cstheme="minorHAnsi"/>
          <w:sz w:val="22"/>
          <w:szCs w:val="22"/>
        </w:rPr>
        <w:t xml:space="preserve">). </w:t>
      </w:r>
      <w:r w:rsidR="003F2782" w:rsidRPr="00DD5567">
        <w:rPr>
          <w:rFonts w:asciiTheme="minorHAnsi" w:hAnsiTheme="minorHAnsi" w:cstheme="minorHAnsi"/>
          <w:sz w:val="22"/>
          <w:szCs w:val="22"/>
        </w:rPr>
        <w:t>When the UE reports</w:t>
      </w:r>
      <w:r w:rsidR="001A3940" w:rsidRPr="00DD5567">
        <w:rPr>
          <w:rFonts w:asciiTheme="minorHAnsi" w:hAnsiTheme="minorHAnsi" w:cstheme="minorHAnsi"/>
          <w:sz w:val="22"/>
          <w:szCs w:val="22"/>
        </w:rPr>
        <w:t xml:space="preserve"> to the gNB</w:t>
      </w:r>
      <w:r w:rsidR="003F2782" w:rsidRPr="00DD5567">
        <w:rPr>
          <w:rFonts w:asciiTheme="minorHAnsi" w:hAnsiTheme="minorHAnsi" w:cstheme="minorHAnsi"/>
          <w:sz w:val="22"/>
          <w:szCs w:val="22"/>
        </w:rPr>
        <w:t xml:space="preserve"> that one of these radio related event</w:t>
      </w:r>
      <w:r w:rsidR="001A3940" w:rsidRPr="00DD5567">
        <w:rPr>
          <w:rFonts w:asciiTheme="minorHAnsi" w:hAnsiTheme="minorHAnsi" w:cstheme="minorHAnsi"/>
          <w:sz w:val="22"/>
          <w:szCs w:val="22"/>
        </w:rPr>
        <w:t>s</w:t>
      </w:r>
      <w:r w:rsidR="003F2782" w:rsidRPr="00DD5567">
        <w:rPr>
          <w:rFonts w:asciiTheme="minorHAnsi" w:hAnsiTheme="minorHAnsi" w:cstheme="minorHAnsi"/>
          <w:sz w:val="22"/>
          <w:szCs w:val="22"/>
        </w:rPr>
        <w:t xml:space="preserve"> is fulfilled, the gNB </w:t>
      </w:r>
      <w:r w:rsidR="001A3940" w:rsidRPr="00DD5567">
        <w:rPr>
          <w:rFonts w:asciiTheme="minorHAnsi" w:hAnsiTheme="minorHAnsi" w:cstheme="minorHAnsi"/>
          <w:sz w:val="22"/>
          <w:szCs w:val="22"/>
        </w:rPr>
        <w:t>can</w:t>
      </w:r>
      <w:r w:rsidR="007C6FFA" w:rsidRPr="00DD5567">
        <w:rPr>
          <w:rFonts w:asciiTheme="minorHAnsi" w:hAnsiTheme="minorHAnsi" w:cstheme="minorHAnsi"/>
          <w:sz w:val="22"/>
          <w:szCs w:val="22"/>
        </w:rPr>
        <w:t xml:space="preserve"> </w:t>
      </w:r>
      <w:r w:rsidR="001A3940" w:rsidRPr="00DD5567">
        <w:rPr>
          <w:rFonts w:asciiTheme="minorHAnsi" w:hAnsiTheme="minorHAnsi" w:cstheme="minorHAnsi"/>
          <w:sz w:val="22"/>
          <w:szCs w:val="22"/>
        </w:rPr>
        <w:t>decide to transfer the UE to</w:t>
      </w:r>
      <w:r w:rsidR="003573A2" w:rsidRPr="00DD5567">
        <w:rPr>
          <w:rFonts w:asciiTheme="minorHAnsi" w:hAnsiTheme="minorHAnsi" w:cstheme="minorHAnsi"/>
          <w:sz w:val="22"/>
          <w:szCs w:val="22"/>
        </w:rPr>
        <w:t xml:space="preserve"> a different frequency or </w:t>
      </w:r>
      <w:r w:rsidR="007C6FFA" w:rsidRPr="00DD5567">
        <w:rPr>
          <w:rFonts w:asciiTheme="minorHAnsi" w:hAnsiTheme="minorHAnsi" w:cstheme="minorHAnsi"/>
          <w:sz w:val="22"/>
          <w:szCs w:val="22"/>
        </w:rPr>
        <w:t>to a different RAT.</w:t>
      </w:r>
      <w:r w:rsidR="001A3940" w:rsidRPr="00DD5567">
        <w:rPr>
          <w:rFonts w:asciiTheme="minorHAnsi" w:hAnsiTheme="minorHAnsi" w:cstheme="minorHAnsi"/>
          <w:sz w:val="22"/>
          <w:szCs w:val="22"/>
        </w:rPr>
        <w:t xml:space="preserve"> </w:t>
      </w:r>
      <w:r w:rsidR="00CB5974" w:rsidRPr="00DD5567">
        <w:rPr>
          <w:rFonts w:asciiTheme="minorHAnsi" w:hAnsiTheme="minorHAnsi" w:cstheme="minorHAnsi"/>
          <w:sz w:val="22"/>
          <w:szCs w:val="22"/>
        </w:rPr>
        <w:t>If t</w:t>
      </w:r>
      <w:r w:rsidR="00373BA1" w:rsidRPr="00DD5567">
        <w:rPr>
          <w:rFonts w:asciiTheme="minorHAnsi" w:hAnsiTheme="minorHAnsi" w:cstheme="minorHAnsi"/>
          <w:sz w:val="22"/>
          <w:szCs w:val="22"/>
        </w:rPr>
        <w:t xml:space="preserve">he gNB could configure the UE to </w:t>
      </w:r>
      <w:r w:rsidR="00823035" w:rsidRPr="00DD5567">
        <w:rPr>
          <w:rFonts w:asciiTheme="minorHAnsi" w:hAnsiTheme="minorHAnsi" w:cstheme="minorHAnsi"/>
          <w:sz w:val="22"/>
          <w:szCs w:val="22"/>
        </w:rPr>
        <w:t xml:space="preserve">also </w:t>
      </w:r>
      <w:r w:rsidR="00076C7B" w:rsidRPr="00DD5567">
        <w:rPr>
          <w:rFonts w:asciiTheme="minorHAnsi" w:hAnsiTheme="minorHAnsi" w:cstheme="minorHAnsi"/>
          <w:sz w:val="22"/>
          <w:szCs w:val="22"/>
        </w:rPr>
        <w:t>send</w:t>
      </w:r>
      <w:r w:rsidR="00BB1FDC" w:rsidRPr="00DD5567">
        <w:rPr>
          <w:rFonts w:asciiTheme="minorHAnsi" w:hAnsiTheme="minorHAnsi" w:cstheme="minorHAnsi"/>
          <w:sz w:val="22"/>
          <w:szCs w:val="22"/>
        </w:rPr>
        <w:t xml:space="preserve"> the RVQoE metrics observed in the </w:t>
      </w:r>
      <w:r w:rsidR="004F1A1F" w:rsidRPr="00DD5567">
        <w:rPr>
          <w:rFonts w:asciiTheme="minorHAnsi" w:hAnsiTheme="minorHAnsi" w:cstheme="minorHAnsi"/>
          <w:sz w:val="22"/>
          <w:szCs w:val="22"/>
        </w:rPr>
        <w:t>“</w:t>
      </w:r>
      <w:r w:rsidR="00345914" w:rsidRPr="00DD5567">
        <w:rPr>
          <w:rFonts w:asciiTheme="minorHAnsi" w:hAnsiTheme="minorHAnsi" w:cstheme="minorHAnsi"/>
          <w:sz w:val="22"/>
          <w:szCs w:val="22"/>
        </w:rPr>
        <w:t xml:space="preserve">time </w:t>
      </w:r>
      <w:r w:rsidR="00BB1FDC" w:rsidRPr="00DD5567">
        <w:rPr>
          <w:rFonts w:asciiTheme="minorHAnsi" w:hAnsiTheme="minorHAnsi" w:cstheme="minorHAnsi"/>
          <w:sz w:val="22"/>
          <w:szCs w:val="22"/>
        </w:rPr>
        <w:t>vicinity</w:t>
      </w:r>
      <w:r w:rsidR="004F1A1F" w:rsidRPr="00DD5567">
        <w:rPr>
          <w:rFonts w:asciiTheme="minorHAnsi" w:hAnsiTheme="minorHAnsi" w:cstheme="minorHAnsi"/>
          <w:sz w:val="22"/>
          <w:szCs w:val="22"/>
        </w:rPr>
        <w:t>”</w:t>
      </w:r>
      <w:r w:rsidR="00BB1FDC" w:rsidRPr="00DD5567">
        <w:rPr>
          <w:rFonts w:asciiTheme="minorHAnsi" w:hAnsiTheme="minorHAnsi" w:cstheme="minorHAnsi"/>
          <w:sz w:val="22"/>
          <w:szCs w:val="22"/>
        </w:rPr>
        <w:t xml:space="preserve"> of </w:t>
      </w:r>
      <w:r w:rsidR="005F0005" w:rsidRPr="00DD5567">
        <w:rPr>
          <w:rFonts w:asciiTheme="minorHAnsi" w:hAnsiTheme="minorHAnsi" w:cstheme="minorHAnsi"/>
          <w:sz w:val="22"/>
          <w:szCs w:val="22"/>
        </w:rPr>
        <w:t xml:space="preserve">one of the </w:t>
      </w:r>
      <w:r w:rsidR="00076C7B" w:rsidRPr="00DD5567">
        <w:rPr>
          <w:rFonts w:asciiTheme="minorHAnsi" w:hAnsiTheme="minorHAnsi" w:cstheme="minorHAnsi"/>
          <w:sz w:val="22"/>
          <w:szCs w:val="22"/>
        </w:rPr>
        <w:t>above radio related events</w:t>
      </w:r>
      <w:r w:rsidR="009C1D87" w:rsidRPr="00DD5567">
        <w:rPr>
          <w:rFonts w:asciiTheme="minorHAnsi" w:hAnsiTheme="minorHAnsi" w:cstheme="minorHAnsi"/>
          <w:sz w:val="22"/>
          <w:szCs w:val="22"/>
        </w:rPr>
        <w:t xml:space="preserve"> (i.e., </w:t>
      </w:r>
      <w:r w:rsidR="00836448" w:rsidRPr="00DD5567">
        <w:rPr>
          <w:rFonts w:asciiTheme="minorHAnsi" w:hAnsiTheme="minorHAnsi" w:cstheme="minorHAnsi"/>
          <w:sz w:val="22"/>
          <w:szCs w:val="22"/>
        </w:rPr>
        <w:t>around the same time that the radio even occurs</w:t>
      </w:r>
      <w:r w:rsidR="009C1D87" w:rsidRPr="00DD5567">
        <w:rPr>
          <w:rFonts w:asciiTheme="minorHAnsi" w:hAnsiTheme="minorHAnsi" w:cstheme="minorHAnsi"/>
          <w:sz w:val="22"/>
          <w:szCs w:val="22"/>
        </w:rPr>
        <w:t>)</w:t>
      </w:r>
      <w:r w:rsidR="00076C7B" w:rsidRPr="00DD5567">
        <w:rPr>
          <w:rFonts w:asciiTheme="minorHAnsi" w:hAnsiTheme="minorHAnsi" w:cstheme="minorHAnsi"/>
          <w:sz w:val="22"/>
          <w:szCs w:val="22"/>
        </w:rPr>
        <w:t>,</w:t>
      </w:r>
      <w:r w:rsidR="008D345E" w:rsidRPr="00DD5567">
        <w:rPr>
          <w:rFonts w:asciiTheme="minorHAnsi" w:hAnsiTheme="minorHAnsi" w:cstheme="minorHAnsi"/>
          <w:sz w:val="22"/>
          <w:szCs w:val="22"/>
        </w:rPr>
        <w:t xml:space="preserve"> </w:t>
      </w:r>
      <w:r w:rsidR="00836448" w:rsidRPr="00DD5567">
        <w:rPr>
          <w:rFonts w:asciiTheme="minorHAnsi" w:hAnsiTheme="minorHAnsi" w:cstheme="minorHAnsi"/>
          <w:sz w:val="22"/>
          <w:szCs w:val="22"/>
        </w:rPr>
        <w:t>the gNB</w:t>
      </w:r>
      <w:r w:rsidR="00CB5974" w:rsidRPr="00DD5567">
        <w:rPr>
          <w:rFonts w:asciiTheme="minorHAnsi" w:hAnsiTheme="minorHAnsi" w:cstheme="minorHAnsi"/>
          <w:sz w:val="22"/>
          <w:szCs w:val="22"/>
        </w:rPr>
        <w:t xml:space="preserve"> </w:t>
      </w:r>
      <w:r w:rsidR="00974E00" w:rsidRPr="00DD5567">
        <w:rPr>
          <w:rFonts w:asciiTheme="minorHAnsi" w:hAnsiTheme="minorHAnsi" w:cstheme="minorHAnsi"/>
          <w:sz w:val="22"/>
          <w:szCs w:val="22"/>
        </w:rPr>
        <w:t>could</w:t>
      </w:r>
      <w:r w:rsidR="00CB5974" w:rsidRPr="00DD5567">
        <w:rPr>
          <w:rFonts w:asciiTheme="minorHAnsi" w:hAnsiTheme="minorHAnsi" w:cstheme="minorHAnsi"/>
          <w:sz w:val="22"/>
          <w:szCs w:val="22"/>
        </w:rPr>
        <w:t xml:space="preserve"> </w:t>
      </w:r>
      <w:r w:rsidR="0045785E" w:rsidRPr="00DD5567">
        <w:rPr>
          <w:rFonts w:asciiTheme="minorHAnsi" w:hAnsiTheme="minorHAnsi" w:cstheme="minorHAnsi"/>
          <w:sz w:val="22"/>
          <w:szCs w:val="22"/>
        </w:rPr>
        <w:t>use</w:t>
      </w:r>
      <w:r w:rsidR="00BB1FDC" w:rsidRPr="00DD5567">
        <w:rPr>
          <w:rFonts w:asciiTheme="minorHAnsi" w:hAnsiTheme="minorHAnsi" w:cstheme="minorHAnsi"/>
          <w:sz w:val="22"/>
          <w:szCs w:val="22"/>
        </w:rPr>
        <w:t xml:space="preserve"> this information </w:t>
      </w:r>
      <w:r w:rsidR="0045785E" w:rsidRPr="00DD5567">
        <w:rPr>
          <w:rFonts w:asciiTheme="minorHAnsi" w:hAnsiTheme="minorHAnsi" w:cstheme="minorHAnsi"/>
          <w:sz w:val="22"/>
          <w:szCs w:val="22"/>
        </w:rPr>
        <w:t xml:space="preserve">as </w:t>
      </w:r>
      <w:r w:rsidR="0045785E" w:rsidRPr="00DD5567">
        <w:rPr>
          <w:rFonts w:asciiTheme="minorHAnsi" w:hAnsiTheme="minorHAnsi" w:cstheme="minorHAnsi"/>
          <w:b/>
          <w:bCs/>
          <w:sz w:val="22"/>
          <w:szCs w:val="22"/>
        </w:rPr>
        <w:t xml:space="preserve">a tool for optimizing the </w:t>
      </w:r>
      <w:r w:rsidR="00FA3876" w:rsidRPr="00DD5567">
        <w:rPr>
          <w:rFonts w:asciiTheme="minorHAnsi" w:hAnsiTheme="minorHAnsi" w:cstheme="minorHAnsi"/>
          <w:b/>
          <w:bCs/>
          <w:sz w:val="22"/>
          <w:szCs w:val="22"/>
        </w:rPr>
        <w:t xml:space="preserve">mobility </w:t>
      </w:r>
      <w:r w:rsidR="00F354A3" w:rsidRPr="00DD5567">
        <w:rPr>
          <w:rFonts w:asciiTheme="minorHAnsi" w:hAnsiTheme="minorHAnsi" w:cstheme="minorHAnsi"/>
          <w:b/>
          <w:bCs/>
          <w:sz w:val="22"/>
          <w:szCs w:val="22"/>
        </w:rPr>
        <w:t>decisions</w:t>
      </w:r>
      <w:r w:rsidR="00F354A3" w:rsidRPr="00DD5567">
        <w:rPr>
          <w:rFonts w:asciiTheme="minorHAnsi" w:hAnsiTheme="minorHAnsi" w:cstheme="minorHAnsi"/>
          <w:sz w:val="22"/>
          <w:szCs w:val="22"/>
        </w:rPr>
        <w:t xml:space="preserve"> based on such</w:t>
      </w:r>
      <w:r w:rsidR="00BE2C9E" w:rsidRPr="00DD5567">
        <w:rPr>
          <w:rFonts w:asciiTheme="minorHAnsi" w:hAnsiTheme="minorHAnsi" w:cstheme="minorHAnsi"/>
          <w:sz w:val="22"/>
          <w:szCs w:val="22"/>
        </w:rPr>
        <w:t xml:space="preserve"> event</w:t>
      </w:r>
      <w:r w:rsidR="00BB1FDC" w:rsidRPr="00DD5567">
        <w:rPr>
          <w:rFonts w:asciiTheme="minorHAnsi" w:hAnsiTheme="minorHAnsi" w:cstheme="minorHAnsi"/>
          <w:sz w:val="22"/>
          <w:szCs w:val="22"/>
        </w:rPr>
        <w:t>s</w:t>
      </w:r>
      <w:r w:rsidR="00BE2C9E" w:rsidRPr="00DD5567">
        <w:rPr>
          <w:rFonts w:asciiTheme="minorHAnsi" w:hAnsiTheme="minorHAnsi" w:cstheme="minorHAnsi"/>
          <w:sz w:val="22"/>
          <w:szCs w:val="22"/>
        </w:rPr>
        <w:t xml:space="preserve">. </w:t>
      </w:r>
    </w:p>
    <w:p w14:paraId="734D112B" w14:textId="323D74FF" w:rsidR="00CC4DA3" w:rsidRPr="00DD5567" w:rsidRDefault="00BE2C9E" w:rsidP="00DD5567">
      <w:pPr>
        <w:spacing w:before="120" w:after="0"/>
        <w:jc w:val="left"/>
        <w:rPr>
          <w:rFonts w:asciiTheme="minorHAnsi" w:hAnsiTheme="minorHAnsi" w:cstheme="minorHAnsi"/>
          <w:sz w:val="22"/>
          <w:szCs w:val="22"/>
        </w:rPr>
      </w:pPr>
      <w:r w:rsidRPr="00DD5567">
        <w:rPr>
          <w:rFonts w:asciiTheme="minorHAnsi" w:hAnsiTheme="minorHAnsi" w:cstheme="minorHAnsi"/>
          <w:sz w:val="22"/>
          <w:szCs w:val="22"/>
        </w:rPr>
        <w:t xml:space="preserve">For example, it might be that </w:t>
      </w:r>
      <w:r w:rsidR="00CD0161" w:rsidRPr="00DD5567">
        <w:rPr>
          <w:rFonts w:asciiTheme="minorHAnsi" w:hAnsiTheme="minorHAnsi" w:cstheme="minorHAnsi"/>
          <w:sz w:val="22"/>
          <w:szCs w:val="22"/>
        </w:rPr>
        <w:t>the decision to perform</w:t>
      </w:r>
      <w:r w:rsidR="00F354A3" w:rsidRPr="00DD5567">
        <w:rPr>
          <w:rFonts w:asciiTheme="minorHAnsi" w:hAnsiTheme="minorHAnsi" w:cstheme="minorHAnsi"/>
          <w:sz w:val="22"/>
          <w:szCs w:val="22"/>
        </w:rPr>
        <w:t xml:space="preserve"> inter-frequency mobility</w:t>
      </w:r>
      <w:r w:rsidR="00D66574" w:rsidRPr="00DD5567">
        <w:rPr>
          <w:rFonts w:asciiTheme="minorHAnsi" w:hAnsiTheme="minorHAnsi" w:cstheme="minorHAnsi"/>
          <w:sz w:val="22"/>
          <w:szCs w:val="22"/>
        </w:rPr>
        <w:t xml:space="preserve"> </w:t>
      </w:r>
      <w:r w:rsidR="00CD0161" w:rsidRPr="00DD5567">
        <w:rPr>
          <w:rFonts w:asciiTheme="minorHAnsi" w:hAnsiTheme="minorHAnsi" w:cstheme="minorHAnsi"/>
          <w:sz w:val="22"/>
          <w:szCs w:val="22"/>
        </w:rPr>
        <w:t>(</w:t>
      </w:r>
      <w:r w:rsidR="00D66574" w:rsidRPr="00DD5567">
        <w:rPr>
          <w:rFonts w:asciiTheme="minorHAnsi" w:hAnsiTheme="minorHAnsi" w:cstheme="minorHAnsi"/>
          <w:sz w:val="22"/>
          <w:szCs w:val="22"/>
        </w:rPr>
        <w:t xml:space="preserve">based on </w:t>
      </w:r>
      <w:r w:rsidRPr="00DD5567">
        <w:rPr>
          <w:rFonts w:asciiTheme="minorHAnsi" w:hAnsiTheme="minorHAnsi" w:cstheme="minorHAnsi"/>
          <w:sz w:val="22"/>
          <w:szCs w:val="22"/>
        </w:rPr>
        <w:t xml:space="preserve">A2 </w:t>
      </w:r>
      <w:r w:rsidR="00D66574" w:rsidRPr="00DD5567">
        <w:rPr>
          <w:rFonts w:asciiTheme="minorHAnsi" w:hAnsiTheme="minorHAnsi" w:cstheme="minorHAnsi"/>
          <w:sz w:val="22"/>
          <w:szCs w:val="22"/>
        </w:rPr>
        <w:t>event</w:t>
      </w:r>
      <w:r w:rsidR="00CD0161" w:rsidRPr="00DD5567">
        <w:rPr>
          <w:rFonts w:asciiTheme="minorHAnsi" w:hAnsiTheme="minorHAnsi" w:cstheme="minorHAnsi"/>
          <w:sz w:val="22"/>
          <w:szCs w:val="22"/>
        </w:rPr>
        <w:t>)</w:t>
      </w:r>
      <w:r w:rsidR="00D66574" w:rsidRPr="00DD5567">
        <w:rPr>
          <w:rFonts w:asciiTheme="minorHAnsi" w:hAnsiTheme="minorHAnsi" w:cstheme="minorHAnsi"/>
          <w:sz w:val="22"/>
          <w:szCs w:val="22"/>
        </w:rPr>
        <w:t xml:space="preserve"> could</w:t>
      </w:r>
      <w:r w:rsidRPr="00DD5567">
        <w:rPr>
          <w:rFonts w:asciiTheme="minorHAnsi" w:hAnsiTheme="minorHAnsi" w:cstheme="minorHAnsi"/>
          <w:sz w:val="22"/>
          <w:szCs w:val="22"/>
        </w:rPr>
        <w:t xml:space="preserve"> be postponed without impacting too much the user experience</w:t>
      </w:r>
      <w:r w:rsidR="006B4A9D" w:rsidRPr="00DD5567">
        <w:rPr>
          <w:rFonts w:asciiTheme="minorHAnsi" w:hAnsiTheme="minorHAnsi" w:cstheme="minorHAnsi"/>
          <w:sz w:val="22"/>
          <w:szCs w:val="22"/>
        </w:rPr>
        <w:t>. Another example can be that</w:t>
      </w:r>
      <w:r w:rsidRPr="00DD5567">
        <w:rPr>
          <w:rFonts w:asciiTheme="minorHAnsi" w:hAnsiTheme="minorHAnsi" w:cstheme="minorHAnsi"/>
          <w:sz w:val="22"/>
          <w:szCs w:val="22"/>
        </w:rPr>
        <w:t xml:space="preserve"> the trigger point of A2 needs to be anticipated, to avoid </w:t>
      </w:r>
      <w:r w:rsidR="001F62A0" w:rsidRPr="00DD5567">
        <w:rPr>
          <w:rFonts w:asciiTheme="minorHAnsi" w:hAnsiTheme="minorHAnsi" w:cstheme="minorHAnsi"/>
          <w:sz w:val="22"/>
          <w:szCs w:val="22"/>
        </w:rPr>
        <w:t>poor</w:t>
      </w:r>
      <w:r w:rsidR="00CC4DA3" w:rsidRPr="00DD5567">
        <w:rPr>
          <w:rFonts w:asciiTheme="minorHAnsi" w:hAnsiTheme="minorHAnsi" w:cstheme="minorHAnsi"/>
          <w:sz w:val="22"/>
          <w:szCs w:val="22"/>
        </w:rPr>
        <w:t xml:space="preserve"> </w:t>
      </w:r>
      <w:r w:rsidR="001F62A0" w:rsidRPr="00DD5567">
        <w:rPr>
          <w:rFonts w:asciiTheme="minorHAnsi" w:hAnsiTheme="minorHAnsi" w:cstheme="minorHAnsi"/>
          <w:sz w:val="22"/>
          <w:szCs w:val="22"/>
        </w:rPr>
        <w:t>signal</w:t>
      </w:r>
      <w:r w:rsidR="00CC4DA3" w:rsidRPr="00DD5567">
        <w:rPr>
          <w:rFonts w:asciiTheme="minorHAnsi" w:hAnsiTheme="minorHAnsi" w:cstheme="minorHAnsi"/>
          <w:sz w:val="22"/>
          <w:szCs w:val="22"/>
        </w:rPr>
        <w:t xml:space="preserve"> quality.</w:t>
      </w:r>
    </w:p>
    <w:p w14:paraId="6D0DAB77" w14:textId="219D8C6C" w:rsidR="00BD2815" w:rsidRPr="00DD5567" w:rsidRDefault="00500D11" w:rsidP="00DD5567">
      <w:pPr>
        <w:spacing w:before="120" w:after="0"/>
        <w:jc w:val="left"/>
        <w:rPr>
          <w:rFonts w:asciiTheme="minorHAnsi" w:hAnsiTheme="minorHAnsi" w:cstheme="minorHAnsi"/>
          <w:sz w:val="22"/>
          <w:szCs w:val="22"/>
        </w:rPr>
      </w:pPr>
      <w:r w:rsidRPr="00DD5567">
        <w:rPr>
          <w:rFonts w:asciiTheme="minorHAnsi" w:hAnsiTheme="minorHAnsi" w:cstheme="minorHAnsi"/>
          <w:sz w:val="22"/>
          <w:szCs w:val="22"/>
        </w:rPr>
        <w:t xml:space="preserve">If </w:t>
      </w:r>
      <w:r w:rsidR="00E23631" w:rsidRPr="00DD5567">
        <w:rPr>
          <w:rFonts w:asciiTheme="minorHAnsi" w:hAnsiTheme="minorHAnsi" w:cstheme="minorHAnsi"/>
          <w:sz w:val="22"/>
          <w:szCs w:val="22"/>
        </w:rPr>
        <w:t xml:space="preserve">the UE can be </w:t>
      </w:r>
      <w:r w:rsidR="00F77CEF" w:rsidRPr="00DD5567">
        <w:rPr>
          <w:rFonts w:asciiTheme="minorHAnsi" w:hAnsiTheme="minorHAnsi" w:cstheme="minorHAnsi"/>
          <w:sz w:val="22"/>
          <w:szCs w:val="22"/>
        </w:rPr>
        <w:t xml:space="preserve">configured to send an </w:t>
      </w:r>
      <w:r w:rsidRPr="00DD5567">
        <w:rPr>
          <w:rFonts w:asciiTheme="minorHAnsi" w:hAnsiTheme="minorHAnsi" w:cstheme="minorHAnsi"/>
          <w:sz w:val="22"/>
          <w:szCs w:val="22"/>
        </w:rPr>
        <w:t>RVQoE report</w:t>
      </w:r>
      <w:r w:rsidR="00CA51F4" w:rsidRPr="00DD5567">
        <w:rPr>
          <w:rFonts w:asciiTheme="minorHAnsi" w:hAnsiTheme="minorHAnsi" w:cstheme="minorHAnsi"/>
          <w:sz w:val="22"/>
          <w:szCs w:val="22"/>
        </w:rPr>
        <w:t>ing</w:t>
      </w:r>
      <w:r w:rsidR="00F77CEF" w:rsidRPr="00DD5567">
        <w:rPr>
          <w:rFonts w:asciiTheme="minorHAnsi" w:hAnsiTheme="minorHAnsi" w:cstheme="minorHAnsi"/>
          <w:sz w:val="22"/>
          <w:szCs w:val="22"/>
        </w:rPr>
        <w:t xml:space="preserve"> </w:t>
      </w:r>
      <w:r w:rsidR="00FA5CAB" w:rsidRPr="00DD5567">
        <w:rPr>
          <w:rFonts w:asciiTheme="minorHAnsi" w:hAnsiTheme="minorHAnsi" w:cstheme="minorHAnsi"/>
          <w:sz w:val="22"/>
          <w:szCs w:val="22"/>
        </w:rPr>
        <w:t xml:space="preserve">in the </w:t>
      </w:r>
      <w:r w:rsidR="00307D77" w:rsidRPr="00DD5567">
        <w:rPr>
          <w:rFonts w:asciiTheme="minorHAnsi" w:hAnsiTheme="minorHAnsi" w:cstheme="minorHAnsi"/>
          <w:sz w:val="22"/>
          <w:szCs w:val="22"/>
        </w:rPr>
        <w:t xml:space="preserve">time </w:t>
      </w:r>
      <w:r w:rsidR="00FA5CAB" w:rsidRPr="00DD5567">
        <w:rPr>
          <w:rFonts w:asciiTheme="minorHAnsi" w:hAnsiTheme="minorHAnsi" w:cstheme="minorHAnsi"/>
          <w:sz w:val="22"/>
          <w:szCs w:val="22"/>
        </w:rPr>
        <w:t xml:space="preserve">vicinity of </w:t>
      </w:r>
      <w:r w:rsidR="00936C10" w:rsidRPr="00DD5567">
        <w:rPr>
          <w:rFonts w:asciiTheme="minorHAnsi" w:hAnsiTheme="minorHAnsi" w:cstheme="minorHAnsi"/>
          <w:sz w:val="22"/>
          <w:szCs w:val="22"/>
        </w:rPr>
        <w:t xml:space="preserve">a mobility </w:t>
      </w:r>
      <w:r w:rsidR="00CF627C" w:rsidRPr="00DD5567">
        <w:rPr>
          <w:rFonts w:asciiTheme="minorHAnsi" w:hAnsiTheme="minorHAnsi" w:cstheme="minorHAnsi"/>
          <w:sz w:val="22"/>
          <w:szCs w:val="22"/>
        </w:rPr>
        <w:t xml:space="preserve">related </w:t>
      </w:r>
      <w:r w:rsidR="00936C10" w:rsidRPr="00DD5567">
        <w:rPr>
          <w:rFonts w:asciiTheme="minorHAnsi" w:hAnsiTheme="minorHAnsi" w:cstheme="minorHAnsi"/>
          <w:sz w:val="22"/>
          <w:szCs w:val="22"/>
        </w:rPr>
        <w:t>decision</w:t>
      </w:r>
      <w:r w:rsidR="00CA51F4" w:rsidRPr="00DD5567">
        <w:rPr>
          <w:rFonts w:asciiTheme="minorHAnsi" w:hAnsiTheme="minorHAnsi" w:cstheme="minorHAnsi"/>
          <w:sz w:val="22"/>
          <w:szCs w:val="22"/>
        </w:rPr>
        <w:t xml:space="preserve">, then the gNB can </w:t>
      </w:r>
      <w:r w:rsidR="00B055C2" w:rsidRPr="00DD5567">
        <w:rPr>
          <w:rFonts w:asciiTheme="minorHAnsi" w:hAnsiTheme="minorHAnsi" w:cstheme="minorHAnsi"/>
          <w:sz w:val="22"/>
          <w:szCs w:val="22"/>
        </w:rPr>
        <w:t>have a good understanding o</w:t>
      </w:r>
      <w:r w:rsidR="00CF641E" w:rsidRPr="00DD5567">
        <w:rPr>
          <w:rFonts w:asciiTheme="minorHAnsi" w:hAnsiTheme="minorHAnsi" w:cstheme="minorHAnsi"/>
          <w:sz w:val="22"/>
          <w:szCs w:val="22"/>
        </w:rPr>
        <w:t>f</w:t>
      </w:r>
      <w:r w:rsidR="00B055C2" w:rsidRPr="00DD5567">
        <w:rPr>
          <w:rFonts w:asciiTheme="minorHAnsi" w:hAnsiTheme="minorHAnsi" w:cstheme="minorHAnsi"/>
          <w:sz w:val="22"/>
          <w:szCs w:val="22"/>
        </w:rPr>
        <w:t xml:space="preserve"> how to optimize</w:t>
      </w:r>
      <w:r w:rsidR="00E17394" w:rsidRPr="00DD5567">
        <w:rPr>
          <w:rFonts w:asciiTheme="minorHAnsi" w:hAnsiTheme="minorHAnsi" w:cstheme="minorHAnsi"/>
          <w:sz w:val="22"/>
          <w:szCs w:val="22"/>
        </w:rPr>
        <w:t xml:space="preserve"> radio related parameters taking the user experience into account.</w:t>
      </w:r>
    </w:p>
    <w:p w14:paraId="48971A7A" w14:textId="4933E74E" w:rsidR="00457A8E" w:rsidRPr="00DD5567" w:rsidRDefault="00457A8E" w:rsidP="00DD5567">
      <w:pPr>
        <w:spacing w:before="120" w:after="0"/>
        <w:jc w:val="left"/>
        <w:rPr>
          <w:rFonts w:asciiTheme="minorHAnsi" w:hAnsiTheme="minorHAnsi" w:cstheme="minorHAnsi"/>
          <w:b/>
          <w:sz w:val="22"/>
          <w:szCs w:val="22"/>
        </w:rPr>
      </w:pPr>
      <w:r w:rsidRPr="00DD5567">
        <w:rPr>
          <w:rFonts w:asciiTheme="minorHAnsi" w:hAnsiTheme="minorHAnsi" w:cstheme="minorHAnsi"/>
          <w:b/>
          <w:sz w:val="22"/>
          <w:szCs w:val="22"/>
        </w:rPr>
        <w:t xml:space="preserve">Observation </w:t>
      </w:r>
      <w:r w:rsidR="00D91746" w:rsidRPr="00DD5567">
        <w:rPr>
          <w:rFonts w:asciiTheme="minorHAnsi" w:hAnsiTheme="minorHAnsi" w:cstheme="minorHAnsi"/>
          <w:b/>
          <w:sz w:val="22"/>
          <w:szCs w:val="22"/>
        </w:rPr>
        <w:t>1</w:t>
      </w:r>
      <w:r w:rsidRPr="00DD5567">
        <w:rPr>
          <w:rFonts w:asciiTheme="minorHAnsi" w:hAnsiTheme="minorHAnsi" w:cstheme="minorHAnsi"/>
          <w:b/>
          <w:sz w:val="22"/>
          <w:szCs w:val="22"/>
        </w:rPr>
        <w:t xml:space="preserve">: RVQoE </w:t>
      </w:r>
      <w:r w:rsidR="005366C0" w:rsidRPr="00DD5567">
        <w:rPr>
          <w:rFonts w:asciiTheme="minorHAnsi" w:hAnsiTheme="minorHAnsi" w:cstheme="minorHAnsi"/>
          <w:b/>
          <w:sz w:val="22"/>
          <w:szCs w:val="22"/>
        </w:rPr>
        <w:t>reports triggered by</w:t>
      </w:r>
      <w:r w:rsidR="00342353" w:rsidRPr="00DD5567">
        <w:rPr>
          <w:rFonts w:asciiTheme="minorHAnsi" w:hAnsiTheme="minorHAnsi" w:cstheme="minorHAnsi"/>
          <w:b/>
          <w:sz w:val="22"/>
          <w:szCs w:val="22"/>
        </w:rPr>
        <w:t xml:space="preserve"> radio related event</w:t>
      </w:r>
      <w:r w:rsidR="00C532C3" w:rsidRPr="00DD5567">
        <w:rPr>
          <w:rFonts w:asciiTheme="minorHAnsi" w:hAnsiTheme="minorHAnsi" w:cstheme="minorHAnsi"/>
          <w:b/>
          <w:sz w:val="22"/>
          <w:szCs w:val="22"/>
        </w:rPr>
        <w:t>s</w:t>
      </w:r>
      <w:r w:rsidR="00342353" w:rsidRPr="00DD5567">
        <w:rPr>
          <w:rFonts w:asciiTheme="minorHAnsi" w:hAnsiTheme="minorHAnsi" w:cstheme="minorHAnsi"/>
          <w:b/>
          <w:sz w:val="22"/>
          <w:szCs w:val="22"/>
        </w:rPr>
        <w:t xml:space="preserve"> </w:t>
      </w:r>
      <w:r w:rsidR="00463254" w:rsidRPr="00DD5567">
        <w:rPr>
          <w:rFonts w:asciiTheme="minorHAnsi" w:hAnsiTheme="minorHAnsi" w:cstheme="minorHAnsi"/>
          <w:b/>
          <w:sz w:val="22"/>
          <w:szCs w:val="22"/>
        </w:rPr>
        <w:t xml:space="preserve">(as defined in TS 38.331) </w:t>
      </w:r>
      <w:r w:rsidR="005366C0" w:rsidRPr="00DD5567">
        <w:rPr>
          <w:rFonts w:asciiTheme="minorHAnsi" w:hAnsiTheme="minorHAnsi" w:cstheme="minorHAnsi"/>
          <w:b/>
          <w:sz w:val="22"/>
          <w:szCs w:val="22"/>
        </w:rPr>
        <w:t>can be used by the</w:t>
      </w:r>
      <w:r w:rsidRPr="00DD5567">
        <w:rPr>
          <w:rFonts w:asciiTheme="minorHAnsi" w:hAnsiTheme="minorHAnsi" w:cstheme="minorHAnsi"/>
          <w:b/>
          <w:sz w:val="22"/>
          <w:szCs w:val="22"/>
        </w:rPr>
        <w:t xml:space="preserve"> gNB</w:t>
      </w:r>
      <w:r w:rsidR="00342353" w:rsidRPr="00DD5567">
        <w:rPr>
          <w:rFonts w:asciiTheme="minorHAnsi" w:hAnsiTheme="minorHAnsi" w:cstheme="minorHAnsi"/>
          <w:b/>
          <w:sz w:val="22"/>
          <w:szCs w:val="22"/>
        </w:rPr>
        <w:t xml:space="preserve"> to optimize mobility </w:t>
      </w:r>
      <w:r w:rsidR="00BC24BD" w:rsidRPr="00DD5567">
        <w:rPr>
          <w:rFonts w:asciiTheme="minorHAnsi" w:hAnsiTheme="minorHAnsi" w:cstheme="minorHAnsi"/>
          <w:b/>
          <w:sz w:val="22"/>
          <w:szCs w:val="22"/>
        </w:rPr>
        <w:t>decisions.</w:t>
      </w:r>
    </w:p>
    <w:p w14:paraId="33E3AA2B" w14:textId="3B9BEA2F" w:rsidR="00BC24B5" w:rsidRPr="00DD5567" w:rsidRDefault="00BC24B5" w:rsidP="00DD5567">
      <w:pPr>
        <w:spacing w:before="120" w:after="0"/>
        <w:jc w:val="left"/>
        <w:rPr>
          <w:rFonts w:asciiTheme="minorHAnsi" w:hAnsiTheme="minorHAnsi" w:cstheme="minorHAnsi"/>
          <w:sz w:val="22"/>
          <w:szCs w:val="22"/>
        </w:rPr>
      </w:pPr>
      <w:r w:rsidRPr="00DD5567">
        <w:rPr>
          <w:rFonts w:asciiTheme="minorHAnsi" w:hAnsiTheme="minorHAnsi" w:cstheme="minorHAnsi"/>
          <w:sz w:val="22"/>
          <w:szCs w:val="22"/>
        </w:rPr>
        <w:t xml:space="preserve">To enable RVQoE reporting </w:t>
      </w:r>
      <w:r w:rsidR="00ED5156" w:rsidRPr="00DD5567">
        <w:rPr>
          <w:rFonts w:asciiTheme="minorHAnsi" w:hAnsiTheme="minorHAnsi" w:cstheme="minorHAnsi"/>
          <w:sz w:val="22"/>
          <w:szCs w:val="22"/>
        </w:rPr>
        <w:t>triggered by radio</w:t>
      </w:r>
      <w:r w:rsidR="00CF627C" w:rsidRPr="00DD5567">
        <w:rPr>
          <w:rFonts w:asciiTheme="minorHAnsi" w:hAnsiTheme="minorHAnsi" w:cstheme="minorHAnsi"/>
          <w:sz w:val="22"/>
          <w:szCs w:val="22"/>
        </w:rPr>
        <w:t xml:space="preserve"> related </w:t>
      </w:r>
      <w:r w:rsidR="00ED5156" w:rsidRPr="00DD5567">
        <w:rPr>
          <w:rFonts w:asciiTheme="minorHAnsi" w:hAnsiTheme="minorHAnsi" w:cstheme="minorHAnsi"/>
          <w:sz w:val="22"/>
          <w:szCs w:val="22"/>
        </w:rPr>
        <w:t>events</w:t>
      </w:r>
      <w:r w:rsidRPr="00DD5567">
        <w:rPr>
          <w:rFonts w:asciiTheme="minorHAnsi" w:hAnsiTheme="minorHAnsi" w:cstheme="minorHAnsi"/>
          <w:sz w:val="22"/>
          <w:szCs w:val="22"/>
        </w:rPr>
        <w:t xml:space="preserve">, </w:t>
      </w:r>
      <w:r w:rsidR="00764C4F" w:rsidRPr="00DD5567">
        <w:rPr>
          <w:rFonts w:asciiTheme="minorHAnsi" w:hAnsiTheme="minorHAnsi" w:cstheme="minorHAnsi"/>
          <w:sz w:val="22"/>
          <w:szCs w:val="22"/>
        </w:rPr>
        <w:t>the following is needed:</w:t>
      </w:r>
    </w:p>
    <w:p w14:paraId="1A923AE2" w14:textId="5E5231A9" w:rsidR="00D821CC" w:rsidRPr="00DD5567" w:rsidRDefault="00D23B33" w:rsidP="00DD5567">
      <w:pPr>
        <w:pStyle w:val="ListParagraph"/>
        <w:numPr>
          <w:ilvl w:val="0"/>
          <w:numId w:val="12"/>
        </w:numPr>
        <w:spacing w:before="120" w:after="0"/>
        <w:contextualSpacing w:val="0"/>
        <w:jc w:val="left"/>
        <w:rPr>
          <w:rFonts w:asciiTheme="minorHAnsi" w:hAnsiTheme="minorHAnsi" w:cstheme="minorHAnsi"/>
          <w:sz w:val="22"/>
          <w:szCs w:val="22"/>
        </w:rPr>
      </w:pPr>
      <w:r w:rsidRPr="00DD5567">
        <w:rPr>
          <w:rFonts w:asciiTheme="minorHAnsi" w:hAnsiTheme="minorHAnsi" w:cstheme="minorHAnsi"/>
          <w:sz w:val="22"/>
          <w:szCs w:val="22"/>
        </w:rPr>
        <w:t>T</w:t>
      </w:r>
      <w:r w:rsidR="00D821CC" w:rsidRPr="00DD5567">
        <w:rPr>
          <w:rFonts w:asciiTheme="minorHAnsi" w:hAnsiTheme="minorHAnsi" w:cstheme="minorHAnsi"/>
          <w:sz w:val="22"/>
          <w:szCs w:val="22"/>
        </w:rPr>
        <w:t xml:space="preserve">he gNB </w:t>
      </w:r>
      <w:r w:rsidR="00BB5424" w:rsidRPr="00DD5567">
        <w:rPr>
          <w:rFonts w:asciiTheme="minorHAnsi" w:hAnsiTheme="minorHAnsi" w:cstheme="minorHAnsi"/>
          <w:sz w:val="22"/>
          <w:szCs w:val="22"/>
        </w:rPr>
        <w:t>can</w:t>
      </w:r>
      <w:r w:rsidR="00D821CC" w:rsidRPr="00DD5567">
        <w:rPr>
          <w:rFonts w:asciiTheme="minorHAnsi" w:hAnsiTheme="minorHAnsi" w:cstheme="minorHAnsi"/>
          <w:sz w:val="22"/>
          <w:szCs w:val="22"/>
        </w:rPr>
        <w:t xml:space="preserve"> configure the UE </w:t>
      </w:r>
      <w:r w:rsidR="000B360D" w:rsidRPr="00DD5567">
        <w:rPr>
          <w:rFonts w:asciiTheme="minorHAnsi" w:hAnsiTheme="minorHAnsi" w:cstheme="minorHAnsi"/>
          <w:sz w:val="22"/>
          <w:szCs w:val="22"/>
        </w:rPr>
        <w:t>AS</w:t>
      </w:r>
      <w:r w:rsidR="00D821CC" w:rsidRPr="00DD5567">
        <w:rPr>
          <w:rFonts w:asciiTheme="minorHAnsi" w:hAnsiTheme="minorHAnsi" w:cstheme="minorHAnsi"/>
          <w:sz w:val="22"/>
          <w:szCs w:val="22"/>
        </w:rPr>
        <w:t xml:space="preserve"> to perform radio measurements as </w:t>
      </w:r>
      <w:r w:rsidR="007C56C8" w:rsidRPr="00DD5567">
        <w:rPr>
          <w:rFonts w:asciiTheme="minorHAnsi" w:hAnsiTheme="minorHAnsi" w:cstheme="minorHAnsi"/>
          <w:sz w:val="22"/>
          <w:szCs w:val="22"/>
        </w:rPr>
        <w:t>usual</w:t>
      </w:r>
      <w:r w:rsidR="00CF627C" w:rsidRPr="00DD5567">
        <w:rPr>
          <w:rFonts w:asciiTheme="minorHAnsi" w:hAnsiTheme="minorHAnsi" w:cstheme="minorHAnsi"/>
          <w:sz w:val="22"/>
          <w:szCs w:val="22"/>
        </w:rPr>
        <w:t xml:space="preserve">. For example, </w:t>
      </w:r>
      <w:r w:rsidR="00D821CC" w:rsidRPr="00DD5567">
        <w:rPr>
          <w:rFonts w:asciiTheme="minorHAnsi" w:hAnsiTheme="minorHAnsi" w:cstheme="minorHAnsi"/>
          <w:sz w:val="22"/>
          <w:szCs w:val="22"/>
        </w:rPr>
        <w:t xml:space="preserve">the UE </w:t>
      </w:r>
      <w:r w:rsidR="00BB5424" w:rsidRPr="00DD5567">
        <w:rPr>
          <w:rFonts w:asciiTheme="minorHAnsi" w:hAnsiTheme="minorHAnsi" w:cstheme="minorHAnsi"/>
          <w:sz w:val="22"/>
          <w:szCs w:val="22"/>
        </w:rPr>
        <w:t>can be</w:t>
      </w:r>
      <w:r w:rsidR="00D821CC" w:rsidRPr="00DD5567">
        <w:rPr>
          <w:rFonts w:asciiTheme="minorHAnsi" w:hAnsiTheme="minorHAnsi" w:cstheme="minorHAnsi"/>
          <w:sz w:val="22"/>
          <w:szCs w:val="22"/>
        </w:rPr>
        <w:t xml:space="preserve"> configured to report fulfilment of event A2</w:t>
      </w:r>
      <w:r w:rsidR="00CF627C" w:rsidRPr="00DD5567">
        <w:rPr>
          <w:rFonts w:asciiTheme="minorHAnsi" w:hAnsiTheme="minorHAnsi" w:cstheme="minorHAnsi"/>
          <w:sz w:val="22"/>
          <w:szCs w:val="22"/>
        </w:rPr>
        <w:t>.</w:t>
      </w:r>
    </w:p>
    <w:p w14:paraId="49037D98" w14:textId="4E3F6903" w:rsidR="00764C4F" w:rsidRPr="00DD5567" w:rsidRDefault="00D23B33" w:rsidP="00DD5567">
      <w:pPr>
        <w:pStyle w:val="ListParagraph"/>
        <w:numPr>
          <w:ilvl w:val="0"/>
          <w:numId w:val="12"/>
        </w:numPr>
        <w:spacing w:before="120" w:after="0"/>
        <w:contextualSpacing w:val="0"/>
        <w:jc w:val="left"/>
        <w:rPr>
          <w:rFonts w:asciiTheme="minorHAnsi" w:hAnsiTheme="minorHAnsi" w:cstheme="minorHAnsi"/>
          <w:sz w:val="22"/>
          <w:szCs w:val="22"/>
        </w:rPr>
      </w:pPr>
      <w:r w:rsidRPr="00DD5567">
        <w:rPr>
          <w:rFonts w:asciiTheme="minorHAnsi" w:hAnsiTheme="minorHAnsi" w:cstheme="minorHAnsi"/>
          <w:sz w:val="22"/>
          <w:szCs w:val="22"/>
        </w:rPr>
        <w:t>T</w:t>
      </w:r>
      <w:r w:rsidR="00764C4F" w:rsidRPr="00DD5567">
        <w:rPr>
          <w:rFonts w:asciiTheme="minorHAnsi" w:hAnsiTheme="minorHAnsi" w:cstheme="minorHAnsi"/>
          <w:sz w:val="22"/>
          <w:szCs w:val="22"/>
        </w:rPr>
        <w:t>he</w:t>
      </w:r>
      <w:r w:rsidR="00DE7F30" w:rsidRPr="00DD5567">
        <w:rPr>
          <w:rFonts w:asciiTheme="minorHAnsi" w:hAnsiTheme="minorHAnsi" w:cstheme="minorHAnsi"/>
          <w:sz w:val="22"/>
          <w:szCs w:val="22"/>
        </w:rPr>
        <w:t xml:space="preserve"> </w:t>
      </w:r>
      <w:r w:rsidR="00D821CC" w:rsidRPr="00DD5567">
        <w:rPr>
          <w:rFonts w:asciiTheme="minorHAnsi" w:hAnsiTheme="minorHAnsi" w:cstheme="minorHAnsi"/>
          <w:sz w:val="22"/>
          <w:szCs w:val="22"/>
        </w:rPr>
        <w:t xml:space="preserve">gNB </w:t>
      </w:r>
      <w:r w:rsidR="00BB5424" w:rsidRPr="00DD5567">
        <w:rPr>
          <w:rFonts w:asciiTheme="minorHAnsi" w:hAnsiTheme="minorHAnsi" w:cstheme="minorHAnsi"/>
          <w:sz w:val="22"/>
          <w:szCs w:val="22"/>
        </w:rPr>
        <w:t xml:space="preserve">can </w:t>
      </w:r>
      <w:r w:rsidR="00D821CC" w:rsidRPr="00DD5567">
        <w:rPr>
          <w:rFonts w:asciiTheme="minorHAnsi" w:hAnsiTheme="minorHAnsi" w:cstheme="minorHAnsi"/>
          <w:sz w:val="22"/>
          <w:szCs w:val="22"/>
        </w:rPr>
        <w:t>send to the UE a</w:t>
      </w:r>
      <w:r w:rsidR="00E632A3" w:rsidRPr="00DD5567">
        <w:rPr>
          <w:rFonts w:asciiTheme="minorHAnsi" w:hAnsiTheme="minorHAnsi" w:cstheme="minorHAnsi"/>
          <w:sz w:val="22"/>
          <w:szCs w:val="22"/>
        </w:rPr>
        <w:t>n</w:t>
      </w:r>
      <w:r w:rsidR="00D821CC" w:rsidRPr="00DD5567">
        <w:rPr>
          <w:rFonts w:asciiTheme="minorHAnsi" w:hAnsiTheme="minorHAnsi" w:cstheme="minorHAnsi"/>
          <w:sz w:val="22"/>
          <w:szCs w:val="22"/>
        </w:rPr>
        <w:t xml:space="preserve"> </w:t>
      </w:r>
      <w:r w:rsidR="00DE7F30" w:rsidRPr="00DD5567">
        <w:rPr>
          <w:rFonts w:asciiTheme="minorHAnsi" w:hAnsiTheme="minorHAnsi" w:cstheme="minorHAnsi"/>
          <w:sz w:val="22"/>
          <w:szCs w:val="22"/>
        </w:rPr>
        <w:t>RVQoE configuration</w:t>
      </w:r>
      <w:r w:rsidR="00D821CC" w:rsidRPr="00DD5567">
        <w:rPr>
          <w:rFonts w:asciiTheme="minorHAnsi" w:hAnsiTheme="minorHAnsi" w:cstheme="minorHAnsi"/>
          <w:sz w:val="22"/>
          <w:szCs w:val="22"/>
        </w:rPr>
        <w:t xml:space="preserve"> that is extended to include</w:t>
      </w:r>
      <w:r w:rsidR="00DE7F30" w:rsidRPr="00DD5567">
        <w:rPr>
          <w:rFonts w:asciiTheme="minorHAnsi" w:hAnsiTheme="minorHAnsi" w:cstheme="minorHAnsi"/>
          <w:sz w:val="22"/>
          <w:szCs w:val="22"/>
        </w:rPr>
        <w:t xml:space="preserve"> the radio related events of interest (e.g.</w:t>
      </w:r>
      <w:r w:rsidR="007C56C8" w:rsidRPr="00DD5567">
        <w:rPr>
          <w:rFonts w:asciiTheme="minorHAnsi" w:hAnsiTheme="minorHAnsi" w:cstheme="minorHAnsi"/>
          <w:sz w:val="22"/>
          <w:szCs w:val="22"/>
        </w:rPr>
        <w:t>,</w:t>
      </w:r>
      <w:r w:rsidR="00DE7F30" w:rsidRPr="00DD5567">
        <w:rPr>
          <w:rFonts w:asciiTheme="minorHAnsi" w:hAnsiTheme="minorHAnsi" w:cstheme="minorHAnsi"/>
          <w:sz w:val="22"/>
          <w:szCs w:val="22"/>
        </w:rPr>
        <w:t xml:space="preserve"> “A2”)</w:t>
      </w:r>
      <w:r w:rsidR="00FE2D10" w:rsidRPr="00DD5567">
        <w:rPr>
          <w:rFonts w:asciiTheme="minorHAnsi" w:hAnsiTheme="minorHAnsi" w:cstheme="minorHAnsi"/>
          <w:sz w:val="22"/>
          <w:szCs w:val="22"/>
        </w:rPr>
        <w:t>.</w:t>
      </w:r>
    </w:p>
    <w:p w14:paraId="0B38490B" w14:textId="77777777" w:rsidR="008805AC" w:rsidRPr="00DD5567" w:rsidRDefault="008805AC" w:rsidP="00DD5567">
      <w:pPr>
        <w:pStyle w:val="ListParagraph"/>
        <w:numPr>
          <w:ilvl w:val="1"/>
          <w:numId w:val="12"/>
        </w:numPr>
        <w:spacing w:before="120" w:after="0"/>
        <w:contextualSpacing w:val="0"/>
        <w:jc w:val="left"/>
        <w:rPr>
          <w:rFonts w:asciiTheme="minorHAnsi" w:hAnsiTheme="minorHAnsi" w:cstheme="minorHAnsi"/>
          <w:sz w:val="22"/>
          <w:szCs w:val="22"/>
        </w:rPr>
      </w:pPr>
      <w:r w:rsidRPr="00DD5567">
        <w:rPr>
          <w:rFonts w:asciiTheme="minorHAnsi" w:hAnsiTheme="minorHAnsi" w:cstheme="minorHAnsi"/>
          <w:sz w:val="22"/>
          <w:szCs w:val="22"/>
        </w:rPr>
        <w:t xml:space="preserve">For example, the combination “A2”+ “RVQoE report” can be sent to the gNB to indicate that the RVQoE report is triggered by an A2 event. </w:t>
      </w:r>
    </w:p>
    <w:p w14:paraId="6052554A" w14:textId="28201641" w:rsidR="000D34C9" w:rsidRPr="00DD5567" w:rsidRDefault="00D821CC" w:rsidP="00DD5567">
      <w:pPr>
        <w:pStyle w:val="ListParagraph"/>
        <w:numPr>
          <w:ilvl w:val="0"/>
          <w:numId w:val="12"/>
        </w:numPr>
        <w:spacing w:before="120" w:after="0"/>
        <w:contextualSpacing w:val="0"/>
        <w:jc w:val="left"/>
        <w:rPr>
          <w:rFonts w:asciiTheme="minorHAnsi" w:hAnsiTheme="minorHAnsi" w:cstheme="minorHAnsi"/>
          <w:sz w:val="22"/>
          <w:szCs w:val="22"/>
        </w:rPr>
      </w:pPr>
      <w:r w:rsidRPr="00DD5567">
        <w:rPr>
          <w:rFonts w:asciiTheme="minorHAnsi" w:hAnsiTheme="minorHAnsi" w:cstheme="minorHAnsi"/>
          <w:sz w:val="22"/>
          <w:szCs w:val="22"/>
        </w:rPr>
        <w:t>When t</w:t>
      </w:r>
      <w:r w:rsidR="009B24FE" w:rsidRPr="00DD5567">
        <w:rPr>
          <w:rFonts w:asciiTheme="minorHAnsi" w:hAnsiTheme="minorHAnsi" w:cstheme="minorHAnsi"/>
          <w:sz w:val="22"/>
          <w:szCs w:val="22"/>
        </w:rPr>
        <w:t xml:space="preserve">he UE </w:t>
      </w:r>
      <w:r w:rsidR="000B360D" w:rsidRPr="00DD5567">
        <w:rPr>
          <w:rFonts w:asciiTheme="minorHAnsi" w:hAnsiTheme="minorHAnsi" w:cstheme="minorHAnsi"/>
          <w:sz w:val="22"/>
          <w:szCs w:val="22"/>
        </w:rPr>
        <w:t>AS</w:t>
      </w:r>
      <w:r w:rsidRPr="00DD5567">
        <w:rPr>
          <w:rFonts w:asciiTheme="minorHAnsi" w:hAnsiTheme="minorHAnsi" w:cstheme="minorHAnsi"/>
          <w:sz w:val="22"/>
          <w:szCs w:val="22"/>
        </w:rPr>
        <w:t xml:space="preserve"> </w:t>
      </w:r>
      <w:r w:rsidR="009B24FE" w:rsidRPr="00DD5567">
        <w:rPr>
          <w:rFonts w:asciiTheme="minorHAnsi" w:hAnsiTheme="minorHAnsi" w:cstheme="minorHAnsi"/>
          <w:sz w:val="22"/>
          <w:szCs w:val="22"/>
        </w:rPr>
        <w:t xml:space="preserve">detects that </w:t>
      </w:r>
      <w:r w:rsidRPr="00DD5567">
        <w:rPr>
          <w:rFonts w:asciiTheme="minorHAnsi" w:hAnsiTheme="minorHAnsi" w:cstheme="minorHAnsi"/>
          <w:b/>
          <w:sz w:val="22"/>
          <w:szCs w:val="22"/>
        </w:rPr>
        <w:t>event A2 is fulfilled</w:t>
      </w:r>
      <w:r w:rsidRPr="00DD5567">
        <w:rPr>
          <w:rFonts w:asciiTheme="minorHAnsi" w:hAnsiTheme="minorHAnsi" w:cstheme="minorHAnsi"/>
          <w:sz w:val="22"/>
          <w:szCs w:val="22"/>
        </w:rPr>
        <w:t xml:space="preserve">, </w:t>
      </w:r>
      <w:r w:rsidR="000B360D" w:rsidRPr="00DD5567">
        <w:rPr>
          <w:rFonts w:asciiTheme="minorHAnsi" w:hAnsiTheme="minorHAnsi" w:cstheme="minorHAnsi"/>
          <w:sz w:val="22"/>
          <w:szCs w:val="22"/>
        </w:rPr>
        <w:t xml:space="preserve">the </w:t>
      </w:r>
      <w:r w:rsidR="000B360D" w:rsidRPr="00DD5567">
        <w:rPr>
          <w:rFonts w:asciiTheme="minorHAnsi" w:hAnsiTheme="minorHAnsi" w:cstheme="minorHAnsi"/>
          <w:b/>
          <w:bCs/>
          <w:sz w:val="22"/>
          <w:szCs w:val="22"/>
        </w:rPr>
        <w:t>UE AS</w:t>
      </w:r>
      <w:r w:rsidRPr="00DD5567">
        <w:rPr>
          <w:rFonts w:asciiTheme="minorHAnsi" w:hAnsiTheme="minorHAnsi" w:cstheme="minorHAnsi"/>
          <w:b/>
          <w:sz w:val="22"/>
          <w:szCs w:val="22"/>
        </w:rPr>
        <w:t xml:space="preserve"> </w:t>
      </w:r>
      <w:r w:rsidR="00663880" w:rsidRPr="00DD5567">
        <w:rPr>
          <w:rFonts w:asciiTheme="minorHAnsi" w:hAnsiTheme="minorHAnsi" w:cstheme="minorHAnsi"/>
          <w:b/>
          <w:bCs/>
          <w:sz w:val="22"/>
          <w:szCs w:val="22"/>
        </w:rPr>
        <w:t xml:space="preserve">can </w:t>
      </w:r>
      <w:r w:rsidRPr="00DD5567">
        <w:rPr>
          <w:rFonts w:asciiTheme="minorHAnsi" w:hAnsiTheme="minorHAnsi" w:cstheme="minorHAnsi"/>
          <w:b/>
          <w:bCs/>
          <w:sz w:val="22"/>
          <w:szCs w:val="22"/>
        </w:rPr>
        <w:t>quer</w:t>
      </w:r>
      <w:r w:rsidR="00663880" w:rsidRPr="00DD5567">
        <w:rPr>
          <w:rFonts w:asciiTheme="minorHAnsi" w:hAnsiTheme="minorHAnsi" w:cstheme="minorHAnsi"/>
          <w:b/>
          <w:bCs/>
          <w:sz w:val="22"/>
          <w:szCs w:val="22"/>
        </w:rPr>
        <w:t>y</w:t>
      </w:r>
      <w:r w:rsidRPr="00DD5567">
        <w:rPr>
          <w:rFonts w:asciiTheme="minorHAnsi" w:hAnsiTheme="minorHAnsi" w:cstheme="minorHAnsi"/>
          <w:b/>
          <w:sz w:val="22"/>
          <w:szCs w:val="22"/>
        </w:rPr>
        <w:t xml:space="preserve"> the application layer </w:t>
      </w:r>
      <w:r w:rsidR="00952273" w:rsidRPr="00DD5567">
        <w:rPr>
          <w:rFonts w:asciiTheme="minorHAnsi" w:hAnsiTheme="minorHAnsi" w:cstheme="minorHAnsi"/>
          <w:b/>
          <w:bCs/>
          <w:sz w:val="22"/>
          <w:szCs w:val="22"/>
        </w:rPr>
        <w:t>for</w:t>
      </w:r>
      <w:r w:rsidRPr="00DD5567">
        <w:rPr>
          <w:rFonts w:asciiTheme="minorHAnsi" w:hAnsiTheme="minorHAnsi" w:cstheme="minorHAnsi"/>
          <w:b/>
          <w:bCs/>
          <w:sz w:val="22"/>
          <w:szCs w:val="22"/>
        </w:rPr>
        <w:t xml:space="preserve"> </w:t>
      </w:r>
      <w:r w:rsidR="00BD76B2" w:rsidRPr="00DD5567">
        <w:rPr>
          <w:rFonts w:asciiTheme="minorHAnsi" w:hAnsiTheme="minorHAnsi" w:cstheme="minorHAnsi"/>
          <w:b/>
          <w:bCs/>
          <w:sz w:val="22"/>
          <w:szCs w:val="22"/>
        </w:rPr>
        <w:t>a</w:t>
      </w:r>
      <w:r w:rsidR="00952273" w:rsidRPr="00DD5567">
        <w:rPr>
          <w:rFonts w:asciiTheme="minorHAnsi" w:hAnsiTheme="minorHAnsi" w:cstheme="minorHAnsi"/>
          <w:b/>
          <w:bCs/>
          <w:sz w:val="22"/>
          <w:szCs w:val="22"/>
        </w:rPr>
        <w:t>n</w:t>
      </w:r>
      <w:r w:rsidRPr="00DD5567">
        <w:rPr>
          <w:rFonts w:asciiTheme="minorHAnsi" w:hAnsiTheme="minorHAnsi" w:cstheme="minorHAnsi"/>
          <w:b/>
          <w:sz w:val="22"/>
          <w:szCs w:val="22"/>
        </w:rPr>
        <w:t xml:space="preserve"> </w:t>
      </w:r>
      <w:r w:rsidR="00E44D37" w:rsidRPr="00DD5567">
        <w:rPr>
          <w:rFonts w:asciiTheme="minorHAnsi" w:hAnsiTheme="minorHAnsi" w:cstheme="minorHAnsi"/>
          <w:b/>
          <w:sz w:val="22"/>
          <w:szCs w:val="22"/>
        </w:rPr>
        <w:t>RVQoE report</w:t>
      </w:r>
      <w:r w:rsidR="00BD76B2" w:rsidRPr="00DD5567">
        <w:rPr>
          <w:rFonts w:asciiTheme="minorHAnsi" w:hAnsiTheme="minorHAnsi" w:cstheme="minorHAnsi"/>
          <w:sz w:val="22"/>
          <w:szCs w:val="22"/>
        </w:rPr>
        <w:t>. Th</w:t>
      </w:r>
      <w:r w:rsidR="0027265E" w:rsidRPr="00DD5567">
        <w:rPr>
          <w:rFonts w:asciiTheme="minorHAnsi" w:hAnsiTheme="minorHAnsi" w:cstheme="minorHAnsi"/>
          <w:sz w:val="22"/>
          <w:szCs w:val="22"/>
        </w:rPr>
        <w:t>e</w:t>
      </w:r>
      <w:r w:rsidR="00BD76B2" w:rsidRPr="00DD5567">
        <w:rPr>
          <w:rFonts w:asciiTheme="minorHAnsi" w:hAnsiTheme="minorHAnsi" w:cstheme="minorHAnsi"/>
          <w:sz w:val="22"/>
          <w:szCs w:val="22"/>
        </w:rPr>
        <w:t xml:space="preserve"> </w:t>
      </w:r>
      <w:r w:rsidR="00EC0C57" w:rsidRPr="00DD5567">
        <w:rPr>
          <w:rFonts w:asciiTheme="minorHAnsi" w:hAnsiTheme="minorHAnsi" w:cstheme="minorHAnsi"/>
          <w:sz w:val="22"/>
          <w:szCs w:val="22"/>
        </w:rPr>
        <w:t>UE AS can then associate the</w:t>
      </w:r>
      <w:r w:rsidR="00BD76B2" w:rsidRPr="00DD5567">
        <w:rPr>
          <w:rFonts w:asciiTheme="minorHAnsi" w:hAnsiTheme="minorHAnsi" w:cstheme="minorHAnsi"/>
          <w:sz w:val="22"/>
          <w:szCs w:val="22"/>
        </w:rPr>
        <w:t xml:space="preserve"> RVQoE report to the </w:t>
      </w:r>
      <w:r w:rsidR="00EC0C57" w:rsidRPr="00DD5567">
        <w:rPr>
          <w:rFonts w:asciiTheme="minorHAnsi" w:hAnsiTheme="minorHAnsi" w:cstheme="minorHAnsi"/>
          <w:sz w:val="22"/>
          <w:szCs w:val="22"/>
        </w:rPr>
        <w:t xml:space="preserve">triggering </w:t>
      </w:r>
      <w:r w:rsidR="00BD76B2" w:rsidRPr="00DD5567">
        <w:rPr>
          <w:rFonts w:asciiTheme="minorHAnsi" w:hAnsiTheme="minorHAnsi" w:cstheme="minorHAnsi"/>
          <w:sz w:val="22"/>
          <w:szCs w:val="22"/>
        </w:rPr>
        <w:t>event.</w:t>
      </w:r>
      <w:r w:rsidR="00265CDA" w:rsidRPr="00DD5567">
        <w:rPr>
          <w:rFonts w:asciiTheme="minorHAnsi" w:hAnsiTheme="minorHAnsi" w:cstheme="minorHAnsi"/>
          <w:sz w:val="22"/>
          <w:szCs w:val="22"/>
        </w:rPr>
        <w:t xml:space="preserve"> </w:t>
      </w:r>
    </w:p>
    <w:p w14:paraId="4545F551" w14:textId="283BBEDC" w:rsidR="00A94AFB" w:rsidRPr="00DD5567" w:rsidRDefault="00E44D37" w:rsidP="00DD5567">
      <w:pPr>
        <w:pStyle w:val="ListParagraph"/>
        <w:numPr>
          <w:ilvl w:val="0"/>
          <w:numId w:val="12"/>
        </w:numPr>
        <w:spacing w:before="120" w:after="0"/>
        <w:contextualSpacing w:val="0"/>
        <w:jc w:val="left"/>
        <w:rPr>
          <w:rFonts w:asciiTheme="minorHAnsi" w:hAnsiTheme="minorHAnsi" w:cstheme="minorHAnsi"/>
          <w:sz w:val="22"/>
          <w:szCs w:val="22"/>
        </w:rPr>
      </w:pPr>
      <w:r w:rsidRPr="00DD5567">
        <w:rPr>
          <w:rFonts w:asciiTheme="minorHAnsi" w:hAnsiTheme="minorHAnsi" w:cstheme="minorHAnsi"/>
          <w:sz w:val="22"/>
          <w:szCs w:val="22"/>
        </w:rPr>
        <w:t xml:space="preserve">The </w:t>
      </w:r>
      <w:r w:rsidRPr="00DD5567">
        <w:rPr>
          <w:rFonts w:asciiTheme="minorHAnsi" w:hAnsiTheme="minorHAnsi" w:cstheme="minorHAnsi"/>
          <w:b/>
          <w:sz w:val="22"/>
          <w:szCs w:val="22"/>
        </w:rPr>
        <w:t xml:space="preserve">UE </w:t>
      </w:r>
      <w:r w:rsidR="000B360D" w:rsidRPr="00DD5567">
        <w:rPr>
          <w:rFonts w:asciiTheme="minorHAnsi" w:hAnsiTheme="minorHAnsi" w:cstheme="minorHAnsi"/>
          <w:b/>
          <w:bCs/>
          <w:sz w:val="22"/>
          <w:szCs w:val="22"/>
        </w:rPr>
        <w:t>AS</w:t>
      </w:r>
      <w:r w:rsidRPr="00DD5567">
        <w:rPr>
          <w:rFonts w:asciiTheme="minorHAnsi" w:hAnsiTheme="minorHAnsi" w:cstheme="minorHAnsi"/>
          <w:b/>
          <w:sz w:val="22"/>
          <w:szCs w:val="22"/>
        </w:rPr>
        <w:t xml:space="preserve"> </w:t>
      </w:r>
      <w:r w:rsidR="00EC0C57" w:rsidRPr="00DD5567">
        <w:rPr>
          <w:rFonts w:asciiTheme="minorHAnsi" w:hAnsiTheme="minorHAnsi" w:cstheme="minorHAnsi"/>
          <w:b/>
          <w:bCs/>
          <w:sz w:val="22"/>
          <w:szCs w:val="22"/>
        </w:rPr>
        <w:t xml:space="preserve">can </w:t>
      </w:r>
      <w:r w:rsidRPr="00DD5567">
        <w:rPr>
          <w:rFonts w:asciiTheme="minorHAnsi" w:hAnsiTheme="minorHAnsi" w:cstheme="minorHAnsi"/>
          <w:b/>
          <w:bCs/>
          <w:sz w:val="22"/>
          <w:szCs w:val="22"/>
        </w:rPr>
        <w:t>send</w:t>
      </w:r>
      <w:r w:rsidRPr="00DD5567">
        <w:rPr>
          <w:rFonts w:asciiTheme="minorHAnsi" w:hAnsiTheme="minorHAnsi" w:cstheme="minorHAnsi"/>
          <w:b/>
          <w:sz w:val="22"/>
          <w:szCs w:val="22"/>
        </w:rPr>
        <w:t xml:space="preserve"> the </w:t>
      </w:r>
      <w:r w:rsidR="00A87112" w:rsidRPr="00DD5567">
        <w:rPr>
          <w:rFonts w:asciiTheme="minorHAnsi" w:hAnsiTheme="minorHAnsi" w:cstheme="minorHAnsi"/>
          <w:b/>
          <w:sz w:val="22"/>
          <w:szCs w:val="22"/>
        </w:rPr>
        <w:t>R</w:t>
      </w:r>
      <w:r w:rsidR="00396222" w:rsidRPr="00DD5567">
        <w:rPr>
          <w:rFonts w:asciiTheme="minorHAnsi" w:hAnsiTheme="minorHAnsi" w:cstheme="minorHAnsi"/>
          <w:b/>
          <w:sz w:val="22"/>
          <w:szCs w:val="22"/>
        </w:rPr>
        <w:t xml:space="preserve">VQoE report </w:t>
      </w:r>
      <w:r w:rsidR="000B360D" w:rsidRPr="00DD5567">
        <w:rPr>
          <w:rFonts w:asciiTheme="minorHAnsi" w:hAnsiTheme="minorHAnsi" w:cstheme="minorHAnsi"/>
          <w:b/>
          <w:bCs/>
          <w:sz w:val="22"/>
          <w:szCs w:val="22"/>
        </w:rPr>
        <w:t>and</w:t>
      </w:r>
      <w:r w:rsidR="00A87112" w:rsidRPr="00DD5567">
        <w:rPr>
          <w:rFonts w:asciiTheme="minorHAnsi" w:hAnsiTheme="minorHAnsi" w:cstheme="minorHAnsi"/>
          <w:b/>
          <w:sz w:val="22"/>
          <w:szCs w:val="22"/>
        </w:rPr>
        <w:t xml:space="preserve"> the </w:t>
      </w:r>
      <w:r w:rsidR="000B360D" w:rsidRPr="00DD5567">
        <w:rPr>
          <w:rFonts w:asciiTheme="minorHAnsi" w:hAnsiTheme="minorHAnsi" w:cstheme="minorHAnsi"/>
          <w:b/>
          <w:bCs/>
          <w:sz w:val="22"/>
          <w:szCs w:val="22"/>
        </w:rPr>
        <w:t xml:space="preserve">indication of the triggering </w:t>
      </w:r>
      <w:r w:rsidR="00A87112" w:rsidRPr="00DD5567">
        <w:rPr>
          <w:rFonts w:asciiTheme="minorHAnsi" w:hAnsiTheme="minorHAnsi" w:cstheme="minorHAnsi"/>
          <w:b/>
          <w:sz w:val="22"/>
          <w:szCs w:val="22"/>
        </w:rPr>
        <w:t>event</w:t>
      </w:r>
      <w:r w:rsidR="00A87112" w:rsidRPr="00DD5567">
        <w:rPr>
          <w:rFonts w:asciiTheme="minorHAnsi" w:hAnsiTheme="minorHAnsi" w:cstheme="minorHAnsi"/>
          <w:sz w:val="22"/>
          <w:szCs w:val="22"/>
        </w:rPr>
        <w:t xml:space="preserve"> as part of the </w:t>
      </w:r>
      <w:r w:rsidR="00A6001C" w:rsidRPr="00DD5567">
        <w:rPr>
          <w:rFonts w:asciiTheme="minorHAnsi" w:hAnsiTheme="minorHAnsi" w:cstheme="minorHAnsi"/>
          <w:i/>
          <w:sz w:val="22"/>
          <w:szCs w:val="22"/>
        </w:rPr>
        <w:t xml:space="preserve">MeasurementReportAppLayer </w:t>
      </w:r>
      <w:r w:rsidR="001D1366" w:rsidRPr="00DD5567">
        <w:rPr>
          <w:rFonts w:asciiTheme="minorHAnsi" w:hAnsiTheme="minorHAnsi" w:cstheme="minorHAnsi"/>
          <w:sz w:val="22"/>
          <w:szCs w:val="22"/>
        </w:rPr>
        <w:t xml:space="preserve">RRC </w:t>
      </w:r>
      <w:r w:rsidR="00A6001C" w:rsidRPr="00DD5567">
        <w:rPr>
          <w:rFonts w:asciiTheme="minorHAnsi" w:hAnsiTheme="minorHAnsi" w:cstheme="minorHAnsi"/>
          <w:sz w:val="22"/>
          <w:szCs w:val="22"/>
        </w:rPr>
        <w:t>message</w:t>
      </w:r>
      <w:r w:rsidR="008805AC" w:rsidRPr="00DD5567">
        <w:rPr>
          <w:rFonts w:asciiTheme="minorHAnsi" w:hAnsiTheme="minorHAnsi" w:cstheme="minorHAnsi"/>
          <w:sz w:val="22"/>
          <w:szCs w:val="22"/>
        </w:rPr>
        <w:t>,</w:t>
      </w:r>
      <w:r w:rsidR="00A87112" w:rsidRPr="00DD5567">
        <w:rPr>
          <w:rFonts w:asciiTheme="minorHAnsi" w:hAnsiTheme="minorHAnsi" w:cstheme="minorHAnsi"/>
          <w:sz w:val="22"/>
          <w:szCs w:val="22"/>
        </w:rPr>
        <w:t xml:space="preserve"> or separately (FFS)</w:t>
      </w:r>
      <w:r w:rsidR="009E0F83" w:rsidRPr="00DD5567">
        <w:rPr>
          <w:rFonts w:asciiTheme="minorHAnsi" w:hAnsiTheme="minorHAnsi" w:cstheme="minorHAnsi"/>
          <w:sz w:val="22"/>
          <w:szCs w:val="22"/>
        </w:rPr>
        <w:t>.</w:t>
      </w:r>
    </w:p>
    <w:p w14:paraId="6DBE6757" w14:textId="6E659E82" w:rsidR="00EA0816" w:rsidRPr="00DD5567" w:rsidRDefault="00EA0816" w:rsidP="00DD5567">
      <w:pPr>
        <w:spacing w:before="120" w:after="0"/>
        <w:jc w:val="left"/>
        <w:rPr>
          <w:rFonts w:asciiTheme="minorHAnsi" w:hAnsiTheme="minorHAnsi" w:cstheme="minorHAnsi"/>
          <w:b/>
          <w:sz w:val="22"/>
          <w:szCs w:val="22"/>
        </w:rPr>
      </w:pPr>
      <w:r w:rsidRPr="00DD5567">
        <w:rPr>
          <w:rFonts w:asciiTheme="minorHAnsi" w:hAnsiTheme="minorHAnsi" w:cstheme="minorHAnsi"/>
          <w:b/>
          <w:sz w:val="22"/>
          <w:szCs w:val="22"/>
        </w:rPr>
        <w:t xml:space="preserve">Proposal </w:t>
      </w:r>
      <w:r w:rsidR="00B23E33" w:rsidRPr="00DD5567">
        <w:rPr>
          <w:rFonts w:asciiTheme="minorHAnsi" w:hAnsiTheme="minorHAnsi" w:cstheme="minorHAnsi"/>
          <w:b/>
          <w:sz w:val="22"/>
          <w:szCs w:val="22"/>
        </w:rPr>
        <w:t>4</w:t>
      </w:r>
      <w:r w:rsidRPr="00DD5567">
        <w:rPr>
          <w:rFonts w:asciiTheme="minorHAnsi" w:hAnsiTheme="minorHAnsi" w:cstheme="minorHAnsi"/>
          <w:b/>
          <w:sz w:val="22"/>
          <w:szCs w:val="22"/>
        </w:rPr>
        <w:t>: RVQoE reporting can be triggered by a radio related event (as defined in TS 38.331). Details are FFS.</w:t>
      </w:r>
    </w:p>
    <w:p w14:paraId="12F960AE" w14:textId="7B8915C6" w:rsidR="00757859" w:rsidRPr="00DD5567" w:rsidRDefault="00757859" w:rsidP="00DD5567">
      <w:pPr>
        <w:spacing w:before="120" w:after="0"/>
        <w:jc w:val="left"/>
        <w:rPr>
          <w:rFonts w:asciiTheme="minorHAnsi" w:hAnsiTheme="minorHAnsi" w:cstheme="minorHAnsi"/>
          <w:sz w:val="22"/>
          <w:szCs w:val="22"/>
        </w:rPr>
      </w:pPr>
      <w:r w:rsidRPr="00DD5567">
        <w:rPr>
          <w:rFonts w:asciiTheme="minorHAnsi" w:hAnsiTheme="minorHAnsi" w:cstheme="minorHAnsi"/>
          <w:sz w:val="22"/>
          <w:szCs w:val="22"/>
        </w:rPr>
        <w:t xml:space="preserve">Note </w:t>
      </w:r>
      <w:r w:rsidR="008805AC" w:rsidRPr="00DD5567">
        <w:rPr>
          <w:rFonts w:asciiTheme="minorHAnsi" w:hAnsiTheme="minorHAnsi" w:cstheme="minorHAnsi"/>
          <w:sz w:val="22"/>
          <w:szCs w:val="22"/>
        </w:rPr>
        <w:t xml:space="preserve">that </w:t>
      </w:r>
      <w:r w:rsidRPr="00DD5567">
        <w:rPr>
          <w:rFonts w:asciiTheme="minorHAnsi" w:hAnsiTheme="minorHAnsi" w:cstheme="minorHAnsi"/>
          <w:sz w:val="22"/>
          <w:szCs w:val="22"/>
        </w:rPr>
        <w:t>there is no need for the application layer to be aware that a specific radio event is the cause for providing a RVQoE report. In other words, the mechanism to query the application layer to receive RVQoE report can be “event-agnostic”.</w:t>
      </w:r>
    </w:p>
    <w:p w14:paraId="45868B82" w14:textId="59AF800D" w:rsidR="000B360D" w:rsidRPr="00DD5567" w:rsidRDefault="000B360D" w:rsidP="00DD5567">
      <w:pPr>
        <w:spacing w:before="120" w:after="0"/>
        <w:jc w:val="left"/>
        <w:rPr>
          <w:rFonts w:asciiTheme="minorHAnsi" w:hAnsiTheme="minorHAnsi" w:cstheme="minorHAnsi"/>
          <w:sz w:val="22"/>
          <w:szCs w:val="22"/>
        </w:rPr>
      </w:pPr>
      <w:r w:rsidRPr="00DD5567">
        <w:rPr>
          <w:rFonts w:asciiTheme="minorHAnsi" w:hAnsiTheme="minorHAnsi" w:cstheme="minorHAnsi"/>
          <w:b/>
          <w:sz w:val="22"/>
          <w:szCs w:val="22"/>
        </w:rPr>
        <w:t xml:space="preserve">Observation </w:t>
      </w:r>
      <w:r w:rsidR="00D91746" w:rsidRPr="00DD5567">
        <w:rPr>
          <w:rFonts w:asciiTheme="minorHAnsi" w:hAnsiTheme="minorHAnsi" w:cstheme="minorHAnsi"/>
          <w:b/>
          <w:sz w:val="22"/>
          <w:szCs w:val="22"/>
        </w:rPr>
        <w:t>2</w:t>
      </w:r>
      <w:r w:rsidRPr="00DD5567">
        <w:rPr>
          <w:rFonts w:asciiTheme="minorHAnsi" w:hAnsiTheme="minorHAnsi" w:cstheme="minorHAnsi"/>
          <w:b/>
          <w:sz w:val="22"/>
          <w:szCs w:val="22"/>
        </w:rPr>
        <w:t xml:space="preserve">: </w:t>
      </w:r>
      <w:r w:rsidR="00DB52F2" w:rsidRPr="00DD5567">
        <w:rPr>
          <w:rFonts w:asciiTheme="minorHAnsi" w:hAnsiTheme="minorHAnsi" w:cstheme="minorHAnsi"/>
          <w:b/>
          <w:sz w:val="22"/>
          <w:szCs w:val="22"/>
        </w:rPr>
        <w:t xml:space="preserve">Introduction of event-based RVQoE trigger has no impact on the </w:t>
      </w:r>
      <w:r w:rsidR="00265CDA" w:rsidRPr="00DD5567">
        <w:rPr>
          <w:rFonts w:asciiTheme="minorHAnsi" w:hAnsiTheme="minorHAnsi" w:cstheme="minorHAnsi"/>
          <w:b/>
          <w:bCs/>
          <w:sz w:val="22"/>
          <w:szCs w:val="22"/>
        </w:rPr>
        <w:t>application layer</w:t>
      </w:r>
      <w:r w:rsidR="00DB52F2" w:rsidRPr="00DD5567">
        <w:rPr>
          <w:rFonts w:asciiTheme="minorHAnsi" w:hAnsiTheme="minorHAnsi" w:cstheme="minorHAnsi"/>
          <w:b/>
          <w:bCs/>
          <w:sz w:val="22"/>
          <w:szCs w:val="22"/>
        </w:rPr>
        <w:t>.</w:t>
      </w:r>
    </w:p>
    <w:p w14:paraId="4E923835" w14:textId="2EEAAF09" w:rsidR="00757859" w:rsidRPr="00DD5567" w:rsidRDefault="00AA60D6" w:rsidP="00DD5567">
      <w:pPr>
        <w:spacing w:before="120" w:after="0"/>
        <w:jc w:val="left"/>
        <w:rPr>
          <w:rFonts w:asciiTheme="minorHAnsi" w:hAnsiTheme="minorHAnsi" w:cstheme="minorHAnsi"/>
          <w:sz w:val="22"/>
          <w:szCs w:val="22"/>
        </w:rPr>
      </w:pPr>
      <w:r w:rsidRPr="00DD5567">
        <w:rPr>
          <w:rFonts w:asciiTheme="minorHAnsi" w:hAnsiTheme="minorHAnsi" w:cstheme="minorHAnsi"/>
          <w:sz w:val="22"/>
          <w:szCs w:val="22"/>
        </w:rPr>
        <w:t xml:space="preserve">However, it is </w:t>
      </w:r>
      <w:r w:rsidR="00510193" w:rsidRPr="00DD5567">
        <w:rPr>
          <w:rFonts w:asciiTheme="minorHAnsi" w:hAnsiTheme="minorHAnsi" w:cstheme="minorHAnsi"/>
          <w:sz w:val="22"/>
          <w:szCs w:val="22"/>
        </w:rPr>
        <w:t>essential for RVQoE report analysis</w:t>
      </w:r>
      <w:r w:rsidR="00D03B89" w:rsidRPr="00DD5567">
        <w:rPr>
          <w:rFonts w:asciiTheme="minorHAnsi" w:hAnsiTheme="minorHAnsi" w:cstheme="minorHAnsi"/>
          <w:sz w:val="22"/>
          <w:szCs w:val="22"/>
        </w:rPr>
        <w:t xml:space="preserve"> </w:t>
      </w:r>
      <w:r w:rsidR="009C62C5" w:rsidRPr="00DD5567">
        <w:rPr>
          <w:rFonts w:asciiTheme="minorHAnsi" w:hAnsiTheme="minorHAnsi" w:cstheme="minorHAnsi"/>
          <w:sz w:val="22"/>
          <w:szCs w:val="22"/>
        </w:rPr>
        <w:t xml:space="preserve">that the gNB </w:t>
      </w:r>
      <w:r w:rsidR="00A5446B" w:rsidRPr="00DD5567">
        <w:rPr>
          <w:rFonts w:asciiTheme="minorHAnsi" w:hAnsiTheme="minorHAnsi" w:cstheme="minorHAnsi"/>
          <w:sz w:val="22"/>
          <w:szCs w:val="22"/>
        </w:rPr>
        <w:t>is aware of th</w:t>
      </w:r>
      <w:r w:rsidR="00946423" w:rsidRPr="00DD5567">
        <w:rPr>
          <w:rFonts w:asciiTheme="minorHAnsi" w:hAnsiTheme="minorHAnsi" w:cstheme="minorHAnsi"/>
          <w:sz w:val="22"/>
          <w:szCs w:val="22"/>
        </w:rPr>
        <w:t>e triggering event</w:t>
      </w:r>
      <w:r w:rsidR="00E2159B" w:rsidRPr="00DD5567">
        <w:rPr>
          <w:rFonts w:asciiTheme="minorHAnsi" w:hAnsiTheme="minorHAnsi" w:cstheme="minorHAnsi"/>
          <w:sz w:val="22"/>
          <w:szCs w:val="22"/>
        </w:rPr>
        <w:t xml:space="preserve"> that caused the sending of the aperiodic RVQoE report</w:t>
      </w:r>
      <w:r w:rsidR="00A5446B" w:rsidRPr="00DD5567">
        <w:rPr>
          <w:rFonts w:asciiTheme="minorHAnsi" w:hAnsiTheme="minorHAnsi" w:cstheme="minorHAnsi"/>
          <w:sz w:val="22"/>
          <w:szCs w:val="22"/>
        </w:rPr>
        <w:t>.</w:t>
      </w:r>
    </w:p>
    <w:p w14:paraId="0D49CE26" w14:textId="731ADD9B" w:rsidR="00652B41" w:rsidRPr="00DD5567" w:rsidRDefault="00757859" w:rsidP="00DD5567">
      <w:pPr>
        <w:spacing w:before="120" w:after="0"/>
        <w:jc w:val="left"/>
        <w:rPr>
          <w:rFonts w:asciiTheme="minorHAnsi" w:hAnsiTheme="minorHAnsi" w:cstheme="minorHAnsi"/>
          <w:b/>
          <w:sz w:val="22"/>
          <w:szCs w:val="22"/>
        </w:rPr>
      </w:pPr>
      <w:r w:rsidRPr="00DD5567">
        <w:rPr>
          <w:rFonts w:asciiTheme="minorHAnsi" w:hAnsiTheme="minorHAnsi" w:cstheme="minorHAnsi"/>
          <w:b/>
          <w:sz w:val="22"/>
          <w:szCs w:val="22"/>
        </w:rPr>
        <w:t xml:space="preserve">Proposal </w:t>
      </w:r>
      <w:r w:rsidR="00B23E33" w:rsidRPr="00DD5567">
        <w:rPr>
          <w:rFonts w:asciiTheme="minorHAnsi" w:hAnsiTheme="minorHAnsi" w:cstheme="minorHAnsi"/>
          <w:b/>
          <w:sz w:val="22"/>
          <w:szCs w:val="22"/>
        </w:rPr>
        <w:t>5</w:t>
      </w:r>
      <w:r w:rsidRPr="00DD5567">
        <w:rPr>
          <w:rFonts w:asciiTheme="minorHAnsi" w:hAnsiTheme="minorHAnsi" w:cstheme="minorHAnsi"/>
          <w:b/>
          <w:sz w:val="22"/>
          <w:szCs w:val="22"/>
        </w:rPr>
        <w:t xml:space="preserve">: </w:t>
      </w:r>
      <w:r w:rsidR="006D7963" w:rsidRPr="00DD5567">
        <w:rPr>
          <w:rFonts w:asciiTheme="minorHAnsi" w:hAnsiTheme="minorHAnsi" w:cstheme="minorHAnsi"/>
          <w:b/>
          <w:sz w:val="22"/>
          <w:szCs w:val="22"/>
        </w:rPr>
        <w:t xml:space="preserve">The UE should indicate to the network the </w:t>
      </w:r>
      <w:r w:rsidR="003F468B" w:rsidRPr="00DD5567">
        <w:rPr>
          <w:rFonts w:asciiTheme="minorHAnsi" w:hAnsiTheme="minorHAnsi" w:cstheme="minorHAnsi"/>
          <w:b/>
          <w:sz w:val="22"/>
          <w:szCs w:val="22"/>
        </w:rPr>
        <w:t xml:space="preserve">event that </w:t>
      </w:r>
      <w:r w:rsidR="00E2159B" w:rsidRPr="00DD5567">
        <w:rPr>
          <w:rFonts w:asciiTheme="minorHAnsi" w:hAnsiTheme="minorHAnsi" w:cstheme="minorHAnsi"/>
          <w:b/>
          <w:sz w:val="22"/>
          <w:szCs w:val="22"/>
        </w:rPr>
        <w:t>triggered the RVQoE reporting.</w:t>
      </w:r>
    </w:p>
    <w:p w14:paraId="747EF9BB" w14:textId="77777777" w:rsidR="00D91746" w:rsidRPr="00DD5567" w:rsidRDefault="00D91746" w:rsidP="00DD5567">
      <w:pPr>
        <w:spacing w:before="120" w:after="0"/>
        <w:jc w:val="left"/>
        <w:rPr>
          <w:rFonts w:asciiTheme="minorHAnsi" w:hAnsiTheme="minorHAnsi" w:cstheme="minorHAnsi"/>
          <w:b/>
          <w:sz w:val="22"/>
          <w:szCs w:val="22"/>
        </w:rPr>
      </w:pPr>
    </w:p>
    <w:p w14:paraId="1EE3D84E" w14:textId="4A433977" w:rsidR="00F4173C" w:rsidRPr="00DD5567" w:rsidRDefault="00F4173C" w:rsidP="00DD5567">
      <w:pPr>
        <w:pStyle w:val="Heading2"/>
        <w:spacing w:before="120" w:after="0"/>
        <w:rPr>
          <w:rFonts w:asciiTheme="minorHAnsi" w:hAnsiTheme="minorHAnsi" w:cstheme="minorHAnsi"/>
          <w:sz w:val="36"/>
          <w:szCs w:val="36"/>
        </w:rPr>
      </w:pPr>
      <w:r w:rsidRPr="00DD5567">
        <w:rPr>
          <w:rFonts w:asciiTheme="minorHAnsi" w:hAnsiTheme="minorHAnsi" w:cstheme="minorHAnsi"/>
          <w:sz w:val="36"/>
          <w:szCs w:val="36"/>
        </w:rPr>
        <w:t xml:space="preserve">Handling of </w:t>
      </w:r>
      <w:r w:rsidR="00CD31D3" w:rsidRPr="00DD5567">
        <w:rPr>
          <w:rFonts w:asciiTheme="minorHAnsi" w:hAnsiTheme="minorHAnsi" w:cstheme="minorHAnsi"/>
          <w:sz w:val="36"/>
          <w:szCs w:val="36"/>
        </w:rPr>
        <w:t>trigger-based RVQoE reporting</w:t>
      </w:r>
    </w:p>
    <w:p w14:paraId="1042E187" w14:textId="77777777" w:rsidR="00C66917" w:rsidRPr="00DD5567" w:rsidRDefault="00C66917" w:rsidP="00DD5567">
      <w:pPr>
        <w:spacing w:before="120" w:after="0"/>
        <w:jc w:val="left"/>
        <w:rPr>
          <w:rFonts w:asciiTheme="minorHAnsi" w:hAnsiTheme="minorHAnsi" w:cstheme="minorHAnsi"/>
          <w:sz w:val="22"/>
          <w:szCs w:val="22"/>
        </w:rPr>
      </w:pPr>
      <w:r w:rsidRPr="00DD5567">
        <w:rPr>
          <w:rFonts w:asciiTheme="minorHAnsi" w:hAnsiTheme="minorHAnsi" w:cstheme="minorHAnsi"/>
          <w:sz w:val="22"/>
          <w:szCs w:val="22"/>
        </w:rPr>
        <w:t>The following was agreed at the RAN3#118 meeting:</w:t>
      </w:r>
    </w:p>
    <w:p w14:paraId="70D2A72C" w14:textId="77777777" w:rsidR="00C66917" w:rsidRPr="00DD5567" w:rsidRDefault="00C66917" w:rsidP="00DD5567">
      <w:pPr>
        <w:spacing w:before="120" w:after="0"/>
        <w:ind w:left="567"/>
        <w:jc w:val="left"/>
        <w:rPr>
          <w:rFonts w:asciiTheme="minorHAnsi" w:hAnsiTheme="minorHAnsi" w:cstheme="minorHAnsi"/>
          <w:b/>
          <w:color w:val="00B050"/>
          <w:szCs w:val="22"/>
        </w:rPr>
      </w:pPr>
      <w:r w:rsidRPr="00DD5567">
        <w:rPr>
          <w:rFonts w:asciiTheme="minorHAnsi" w:hAnsiTheme="minorHAnsi" w:cstheme="minorHAnsi"/>
          <w:b/>
          <w:color w:val="00B050"/>
          <w:szCs w:val="22"/>
        </w:rPr>
        <w:t>Turn the WA to agreement: Introduce buffer level as a threshold-based trigger for RVQoE reporting.</w:t>
      </w:r>
    </w:p>
    <w:p w14:paraId="774C0053" w14:textId="74577FEF" w:rsidR="00C66917" w:rsidRPr="00DD5567" w:rsidRDefault="00BE0219" w:rsidP="00DD5567">
      <w:pPr>
        <w:spacing w:before="120" w:after="0"/>
        <w:jc w:val="left"/>
        <w:rPr>
          <w:rFonts w:asciiTheme="minorHAnsi" w:hAnsiTheme="minorHAnsi" w:cstheme="minorHAnsi"/>
          <w:sz w:val="22"/>
          <w:szCs w:val="22"/>
        </w:rPr>
      </w:pPr>
      <w:r w:rsidRPr="00DD5567">
        <w:rPr>
          <w:rFonts w:asciiTheme="minorHAnsi" w:hAnsiTheme="minorHAnsi" w:cstheme="minorHAnsi"/>
          <w:sz w:val="22"/>
          <w:szCs w:val="22"/>
        </w:rPr>
        <w:t>T</w:t>
      </w:r>
      <w:r w:rsidR="00E1002C" w:rsidRPr="00DD5567">
        <w:rPr>
          <w:rFonts w:asciiTheme="minorHAnsi" w:hAnsiTheme="minorHAnsi" w:cstheme="minorHAnsi"/>
          <w:sz w:val="22"/>
          <w:szCs w:val="22"/>
        </w:rPr>
        <w:t>he</w:t>
      </w:r>
      <w:r w:rsidR="00293234" w:rsidRPr="00DD5567">
        <w:rPr>
          <w:rFonts w:asciiTheme="minorHAnsi" w:hAnsiTheme="minorHAnsi" w:cstheme="minorHAnsi"/>
          <w:sz w:val="22"/>
          <w:szCs w:val="22"/>
        </w:rPr>
        <w:t xml:space="preserve"> details </w:t>
      </w:r>
      <w:r w:rsidR="00510193" w:rsidRPr="00DD5567">
        <w:rPr>
          <w:rFonts w:asciiTheme="minorHAnsi" w:hAnsiTheme="minorHAnsi" w:cstheme="minorHAnsi"/>
          <w:sz w:val="22"/>
          <w:szCs w:val="22"/>
        </w:rPr>
        <w:t>of</w:t>
      </w:r>
      <w:r w:rsidR="00293234" w:rsidRPr="00DD5567">
        <w:rPr>
          <w:rFonts w:asciiTheme="minorHAnsi" w:hAnsiTheme="minorHAnsi" w:cstheme="minorHAnsi"/>
          <w:sz w:val="22"/>
          <w:szCs w:val="22"/>
        </w:rPr>
        <w:t xml:space="preserve"> implement</w:t>
      </w:r>
      <w:r w:rsidR="00510193" w:rsidRPr="00DD5567">
        <w:rPr>
          <w:rFonts w:asciiTheme="minorHAnsi" w:hAnsiTheme="minorHAnsi" w:cstheme="minorHAnsi"/>
          <w:sz w:val="22"/>
          <w:szCs w:val="22"/>
        </w:rPr>
        <w:t xml:space="preserve">ing </w:t>
      </w:r>
      <w:r w:rsidR="00293234" w:rsidRPr="00DD5567">
        <w:rPr>
          <w:rFonts w:asciiTheme="minorHAnsi" w:hAnsiTheme="minorHAnsi" w:cstheme="minorHAnsi"/>
          <w:sz w:val="22"/>
          <w:szCs w:val="22"/>
        </w:rPr>
        <w:t xml:space="preserve">the agreement </w:t>
      </w:r>
      <w:r w:rsidR="005D2821" w:rsidRPr="00DD5567">
        <w:rPr>
          <w:rFonts w:asciiTheme="minorHAnsi" w:hAnsiTheme="minorHAnsi" w:cstheme="minorHAnsi"/>
          <w:sz w:val="22"/>
          <w:szCs w:val="22"/>
        </w:rPr>
        <w:t>need to</w:t>
      </w:r>
      <w:r w:rsidR="00E1002C" w:rsidRPr="00DD5567">
        <w:rPr>
          <w:rFonts w:asciiTheme="minorHAnsi" w:hAnsiTheme="minorHAnsi" w:cstheme="minorHAnsi"/>
          <w:sz w:val="22"/>
          <w:szCs w:val="22"/>
        </w:rPr>
        <w:t xml:space="preserve"> </w:t>
      </w:r>
      <w:r w:rsidR="00293234" w:rsidRPr="00DD5567">
        <w:rPr>
          <w:rFonts w:asciiTheme="minorHAnsi" w:hAnsiTheme="minorHAnsi" w:cstheme="minorHAnsi"/>
          <w:sz w:val="22"/>
          <w:szCs w:val="22"/>
        </w:rPr>
        <w:t xml:space="preserve">be </w:t>
      </w:r>
      <w:r w:rsidRPr="00DD5567">
        <w:rPr>
          <w:rFonts w:asciiTheme="minorHAnsi" w:hAnsiTheme="minorHAnsi" w:cstheme="minorHAnsi"/>
          <w:sz w:val="22"/>
          <w:szCs w:val="22"/>
        </w:rPr>
        <w:t>clarified</w:t>
      </w:r>
      <w:r w:rsidR="005C7FBE" w:rsidRPr="00DD5567">
        <w:rPr>
          <w:rFonts w:asciiTheme="minorHAnsi" w:hAnsiTheme="minorHAnsi" w:cstheme="minorHAnsi"/>
          <w:sz w:val="22"/>
          <w:szCs w:val="22"/>
        </w:rPr>
        <w:t>, and w</w:t>
      </w:r>
      <w:r w:rsidRPr="00DD5567">
        <w:rPr>
          <w:rFonts w:asciiTheme="minorHAnsi" w:hAnsiTheme="minorHAnsi" w:cstheme="minorHAnsi"/>
          <w:sz w:val="22"/>
          <w:szCs w:val="22"/>
        </w:rPr>
        <w:t>e</w:t>
      </w:r>
      <w:r w:rsidR="005D2821" w:rsidRPr="00DD5567">
        <w:rPr>
          <w:rFonts w:asciiTheme="minorHAnsi" w:hAnsiTheme="minorHAnsi" w:cstheme="minorHAnsi"/>
          <w:sz w:val="22"/>
          <w:szCs w:val="22"/>
        </w:rPr>
        <w:t xml:space="preserve"> think </w:t>
      </w:r>
      <w:r w:rsidR="005A7981" w:rsidRPr="00DD5567">
        <w:rPr>
          <w:rFonts w:asciiTheme="minorHAnsi" w:hAnsiTheme="minorHAnsi" w:cstheme="minorHAnsi"/>
          <w:sz w:val="22"/>
          <w:szCs w:val="22"/>
        </w:rPr>
        <w:t xml:space="preserve">that </w:t>
      </w:r>
      <w:r w:rsidRPr="00DD5567">
        <w:rPr>
          <w:rFonts w:asciiTheme="minorHAnsi" w:hAnsiTheme="minorHAnsi" w:cstheme="minorHAnsi"/>
          <w:sz w:val="22"/>
          <w:szCs w:val="22"/>
        </w:rPr>
        <w:t>RAN3 should discuss</w:t>
      </w:r>
      <w:r w:rsidR="005C7FBE" w:rsidRPr="00DD5567">
        <w:rPr>
          <w:rFonts w:asciiTheme="minorHAnsi" w:hAnsiTheme="minorHAnsi" w:cstheme="minorHAnsi"/>
          <w:sz w:val="22"/>
          <w:szCs w:val="22"/>
        </w:rPr>
        <w:t xml:space="preserve"> the following</w:t>
      </w:r>
      <w:r w:rsidR="005D2821" w:rsidRPr="00DD5567">
        <w:rPr>
          <w:rFonts w:asciiTheme="minorHAnsi" w:hAnsiTheme="minorHAnsi" w:cstheme="minorHAnsi"/>
          <w:sz w:val="22"/>
          <w:szCs w:val="22"/>
        </w:rPr>
        <w:t>:</w:t>
      </w:r>
    </w:p>
    <w:p w14:paraId="46902EEB" w14:textId="42085E20" w:rsidR="009C654A" w:rsidRPr="00DD5567" w:rsidRDefault="00FC76E8" w:rsidP="00DD5567">
      <w:pPr>
        <w:pStyle w:val="ListParagraph"/>
        <w:numPr>
          <w:ilvl w:val="0"/>
          <w:numId w:val="17"/>
        </w:numPr>
        <w:spacing w:before="120" w:after="0"/>
        <w:contextualSpacing w:val="0"/>
        <w:jc w:val="left"/>
        <w:rPr>
          <w:rFonts w:asciiTheme="minorHAnsi" w:hAnsiTheme="minorHAnsi" w:cstheme="minorHAnsi"/>
          <w:sz w:val="22"/>
          <w:szCs w:val="22"/>
        </w:rPr>
      </w:pPr>
      <w:r w:rsidRPr="00DD5567">
        <w:rPr>
          <w:rFonts w:asciiTheme="minorHAnsi" w:hAnsiTheme="minorHAnsi" w:cstheme="minorHAnsi"/>
          <w:sz w:val="22"/>
          <w:szCs w:val="22"/>
        </w:rPr>
        <w:t>C</w:t>
      </w:r>
      <w:r w:rsidR="005C7FBE" w:rsidRPr="00DD5567">
        <w:rPr>
          <w:rFonts w:asciiTheme="minorHAnsi" w:hAnsiTheme="minorHAnsi" w:cstheme="minorHAnsi"/>
          <w:sz w:val="22"/>
          <w:szCs w:val="22"/>
        </w:rPr>
        <w:t xml:space="preserve">an </w:t>
      </w:r>
      <w:r w:rsidR="005C7FBE" w:rsidRPr="00DD5567">
        <w:rPr>
          <w:rFonts w:asciiTheme="minorHAnsi" w:hAnsiTheme="minorHAnsi" w:cstheme="minorHAnsi"/>
          <w:b/>
          <w:bCs/>
          <w:sz w:val="22"/>
          <w:szCs w:val="22"/>
        </w:rPr>
        <w:t xml:space="preserve">periodic </w:t>
      </w:r>
      <w:r w:rsidR="00E41536" w:rsidRPr="00DD5567">
        <w:rPr>
          <w:rFonts w:asciiTheme="minorHAnsi" w:hAnsiTheme="minorHAnsi" w:cstheme="minorHAnsi"/>
          <w:b/>
          <w:bCs/>
          <w:sz w:val="22"/>
          <w:szCs w:val="22"/>
        </w:rPr>
        <w:t xml:space="preserve">RVQoE </w:t>
      </w:r>
      <w:r w:rsidR="005C7FBE" w:rsidRPr="00DD5567">
        <w:rPr>
          <w:rFonts w:asciiTheme="minorHAnsi" w:hAnsiTheme="minorHAnsi" w:cstheme="minorHAnsi"/>
          <w:b/>
          <w:bCs/>
          <w:sz w:val="22"/>
          <w:szCs w:val="22"/>
        </w:rPr>
        <w:t xml:space="preserve">reporting </w:t>
      </w:r>
      <w:r w:rsidR="00E41536" w:rsidRPr="00DD5567">
        <w:rPr>
          <w:rFonts w:asciiTheme="minorHAnsi" w:hAnsiTheme="minorHAnsi" w:cstheme="minorHAnsi"/>
          <w:b/>
          <w:bCs/>
          <w:sz w:val="22"/>
          <w:szCs w:val="22"/>
        </w:rPr>
        <w:t>coexist with threshold-based</w:t>
      </w:r>
      <w:r w:rsidR="00E41536" w:rsidRPr="00DD5567">
        <w:rPr>
          <w:rFonts w:asciiTheme="minorHAnsi" w:hAnsiTheme="minorHAnsi" w:cstheme="minorHAnsi"/>
          <w:sz w:val="22"/>
          <w:szCs w:val="22"/>
        </w:rPr>
        <w:t xml:space="preserve"> RVQoE reporting</w:t>
      </w:r>
      <w:r w:rsidR="00454B7A" w:rsidRPr="00DD5567">
        <w:rPr>
          <w:rFonts w:asciiTheme="minorHAnsi" w:hAnsiTheme="minorHAnsi" w:cstheme="minorHAnsi"/>
          <w:sz w:val="22"/>
          <w:szCs w:val="22"/>
        </w:rPr>
        <w:t>?</w:t>
      </w:r>
    </w:p>
    <w:p w14:paraId="508A6301" w14:textId="1407FE7B" w:rsidR="00454B7A" w:rsidRPr="00DD5567" w:rsidRDefault="005B69D1" w:rsidP="00DD5567">
      <w:pPr>
        <w:pStyle w:val="ListParagraph"/>
        <w:numPr>
          <w:ilvl w:val="0"/>
          <w:numId w:val="17"/>
        </w:numPr>
        <w:spacing w:before="120" w:after="0"/>
        <w:contextualSpacing w:val="0"/>
        <w:jc w:val="left"/>
        <w:rPr>
          <w:rFonts w:asciiTheme="minorHAnsi" w:hAnsiTheme="minorHAnsi" w:cstheme="minorHAnsi"/>
          <w:sz w:val="22"/>
          <w:szCs w:val="22"/>
        </w:rPr>
      </w:pPr>
      <w:r w:rsidRPr="00DD5567">
        <w:rPr>
          <w:rFonts w:asciiTheme="minorHAnsi" w:hAnsiTheme="minorHAnsi" w:cstheme="minorHAnsi"/>
          <w:sz w:val="22"/>
          <w:szCs w:val="22"/>
        </w:rPr>
        <w:t>Once</w:t>
      </w:r>
      <w:r w:rsidR="00FC76E8" w:rsidRPr="00DD5567">
        <w:rPr>
          <w:rFonts w:asciiTheme="minorHAnsi" w:hAnsiTheme="minorHAnsi" w:cstheme="minorHAnsi"/>
          <w:sz w:val="22"/>
          <w:szCs w:val="22"/>
        </w:rPr>
        <w:t xml:space="preserve"> the</w:t>
      </w:r>
      <w:r w:rsidRPr="00DD5567">
        <w:rPr>
          <w:rFonts w:asciiTheme="minorHAnsi" w:hAnsiTheme="minorHAnsi" w:cstheme="minorHAnsi"/>
          <w:sz w:val="22"/>
          <w:szCs w:val="22"/>
        </w:rPr>
        <w:t xml:space="preserve"> </w:t>
      </w:r>
      <w:r w:rsidR="00E7426B" w:rsidRPr="00DD5567">
        <w:rPr>
          <w:rFonts w:asciiTheme="minorHAnsi" w:hAnsiTheme="minorHAnsi" w:cstheme="minorHAnsi"/>
          <w:sz w:val="22"/>
          <w:szCs w:val="22"/>
        </w:rPr>
        <w:t xml:space="preserve">threshold-based RVQoE reporting starts, </w:t>
      </w:r>
      <w:r w:rsidR="00E7426B" w:rsidRPr="00DD5567">
        <w:rPr>
          <w:rFonts w:asciiTheme="minorHAnsi" w:hAnsiTheme="minorHAnsi" w:cstheme="minorHAnsi"/>
          <w:b/>
          <w:bCs/>
          <w:sz w:val="22"/>
          <w:szCs w:val="22"/>
        </w:rPr>
        <w:t>does the UE send only one report, or</w:t>
      </w:r>
      <w:r w:rsidR="00420505" w:rsidRPr="00DD5567">
        <w:rPr>
          <w:rFonts w:asciiTheme="minorHAnsi" w:hAnsiTheme="minorHAnsi" w:cstheme="minorHAnsi"/>
          <w:b/>
          <w:bCs/>
          <w:sz w:val="22"/>
          <w:szCs w:val="22"/>
        </w:rPr>
        <w:t xml:space="preserve"> keeps sending the </w:t>
      </w:r>
      <w:r w:rsidR="005702EB" w:rsidRPr="00DD5567">
        <w:rPr>
          <w:rFonts w:asciiTheme="minorHAnsi" w:hAnsiTheme="minorHAnsi" w:cstheme="minorHAnsi"/>
          <w:b/>
          <w:bCs/>
          <w:sz w:val="22"/>
          <w:szCs w:val="22"/>
        </w:rPr>
        <w:t>reports</w:t>
      </w:r>
      <w:r w:rsidR="00420505" w:rsidRPr="00DD5567">
        <w:rPr>
          <w:rFonts w:asciiTheme="minorHAnsi" w:hAnsiTheme="minorHAnsi" w:cstheme="minorHAnsi"/>
          <w:b/>
          <w:bCs/>
          <w:sz w:val="22"/>
          <w:szCs w:val="22"/>
        </w:rPr>
        <w:t xml:space="preserve"> periodically</w:t>
      </w:r>
      <w:r w:rsidR="005702EB" w:rsidRPr="00DD5567">
        <w:rPr>
          <w:rFonts w:asciiTheme="minorHAnsi" w:hAnsiTheme="minorHAnsi" w:cstheme="minorHAnsi"/>
          <w:sz w:val="22"/>
          <w:szCs w:val="22"/>
        </w:rPr>
        <w:t>?</w:t>
      </w:r>
    </w:p>
    <w:p w14:paraId="6E6E23BE" w14:textId="08EB4AD7" w:rsidR="005702EB" w:rsidRPr="00DD5567" w:rsidRDefault="005702EB" w:rsidP="00DD5567">
      <w:pPr>
        <w:pStyle w:val="ListParagraph"/>
        <w:numPr>
          <w:ilvl w:val="0"/>
          <w:numId w:val="17"/>
        </w:numPr>
        <w:spacing w:before="120" w:after="0"/>
        <w:contextualSpacing w:val="0"/>
        <w:jc w:val="left"/>
        <w:rPr>
          <w:rFonts w:asciiTheme="minorHAnsi" w:hAnsiTheme="minorHAnsi" w:cstheme="minorHAnsi"/>
          <w:sz w:val="22"/>
          <w:szCs w:val="22"/>
        </w:rPr>
      </w:pPr>
      <w:r w:rsidRPr="00DD5567">
        <w:rPr>
          <w:rFonts w:asciiTheme="minorHAnsi" w:hAnsiTheme="minorHAnsi" w:cstheme="minorHAnsi"/>
          <w:sz w:val="22"/>
          <w:szCs w:val="22"/>
        </w:rPr>
        <w:t xml:space="preserve">If </w:t>
      </w:r>
      <w:r w:rsidR="00691C39" w:rsidRPr="00DD5567">
        <w:rPr>
          <w:rFonts w:asciiTheme="minorHAnsi" w:hAnsiTheme="minorHAnsi" w:cstheme="minorHAnsi"/>
          <w:sz w:val="22"/>
          <w:szCs w:val="22"/>
        </w:rPr>
        <w:t>the UE sends</w:t>
      </w:r>
      <w:r w:rsidR="00AC428C" w:rsidRPr="00DD5567">
        <w:rPr>
          <w:rFonts w:asciiTheme="minorHAnsi" w:hAnsiTheme="minorHAnsi" w:cstheme="minorHAnsi"/>
          <w:sz w:val="22"/>
          <w:szCs w:val="22"/>
        </w:rPr>
        <w:t xml:space="preserve"> </w:t>
      </w:r>
      <w:r w:rsidR="00A50330" w:rsidRPr="00DD5567">
        <w:rPr>
          <w:rFonts w:asciiTheme="minorHAnsi" w:hAnsiTheme="minorHAnsi" w:cstheme="minorHAnsi"/>
          <w:sz w:val="22"/>
          <w:szCs w:val="22"/>
        </w:rPr>
        <w:t>the RVQoE</w:t>
      </w:r>
      <w:r w:rsidR="000E1269" w:rsidRPr="00DD5567">
        <w:rPr>
          <w:rFonts w:asciiTheme="minorHAnsi" w:hAnsiTheme="minorHAnsi" w:cstheme="minorHAnsi"/>
          <w:sz w:val="22"/>
          <w:szCs w:val="22"/>
        </w:rPr>
        <w:t xml:space="preserve"> reports</w:t>
      </w:r>
      <w:r w:rsidR="00A50330" w:rsidRPr="00DD5567">
        <w:rPr>
          <w:rFonts w:asciiTheme="minorHAnsi" w:hAnsiTheme="minorHAnsi" w:cstheme="minorHAnsi"/>
          <w:sz w:val="22"/>
          <w:szCs w:val="22"/>
        </w:rPr>
        <w:t xml:space="preserve"> periodically</w:t>
      </w:r>
      <w:r w:rsidR="000E1269" w:rsidRPr="00DD5567">
        <w:rPr>
          <w:rFonts w:asciiTheme="minorHAnsi" w:hAnsiTheme="minorHAnsi" w:cstheme="minorHAnsi"/>
          <w:sz w:val="22"/>
          <w:szCs w:val="22"/>
        </w:rPr>
        <w:t xml:space="preserve"> when threshold-based RVQoE reporting starts, </w:t>
      </w:r>
      <w:r w:rsidR="00BE05A9" w:rsidRPr="00DD5567">
        <w:rPr>
          <w:rFonts w:asciiTheme="minorHAnsi" w:hAnsiTheme="minorHAnsi" w:cstheme="minorHAnsi"/>
          <w:sz w:val="22"/>
          <w:szCs w:val="22"/>
        </w:rPr>
        <w:t>do</w:t>
      </w:r>
      <w:r w:rsidR="00A50330" w:rsidRPr="00DD5567">
        <w:rPr>
          <w:rFonts w:asciiTheme="minorHAnsi" w:hAnsiTheme="minorHAnsi" w:cstheme="minorHAnsi"/>
          <w:sz w:val="22"/>
          <w:szCs w:val="22"/>
        </w:rPr>
        <w:t xml:space="preserve">es the </w:t>
      </w:r>
      <w:r w:rsidR="000E1269" w:rsidRPr="00DD5567">
        <w:rPr>
          <w:rFonts w:asciiTheme="minorHAnsi" w:hAnsiTheme="minorHAnsi" w:cstheme="minorHAnsi"/>
          <w:sz w:val="22"/>
          <w:szCs w:val="22"/>
        </w:rPr>
        <w:t>reporting</w:t>
      </w:r>
      <w:r w:rsidR="00A50330" w:rsidRPr="00DD5567">
        <w:rPr>
          <w:rFonts w:asciiTheme="minorHAnsi" w:hAnsiTheme="minorHAnsi" w:cstheme="minorHAnsi"/>
          <w:sz w:val="22"/>
          <w:szCs w:val="22"/>
        </w:rPr>
        <w:t xml:space="preserve"> need to be stopped, and, i</w:t>
      </w:r>
      <w:r w:rsidR="00BE05A9" w:rsidRPr="00DD5567">
        <w:rPr>
          <w:rFonts w:asciiTheme="minorHAnsi" w:hAnsiTheme="minorHAnsi" w:cstheme="minorHAnsi"/>
          <w:sz w:val="22"/>
          <w:szCs w:val="22"/>
        </w:rPr>
        <w:t>f yes, how?</w:t>
      </w:r>
    </w:p>
    <w:p w14:paraId="0A4F8953" w14:textId="31F0D4BD" w:rsidR="00FC76E8" w:rsidRPr="00DD5567" w:rsidRDefault="00327E1E" w:rsidP="00DD5567">
      <w:pPr>
        <w:spacing w:before="120" w:after="0"/>
        <w:jc w:val="left"/>
        <w:rPr>
          <w:rFonts w:asciiTheme="minorHAnsi" w:hAnsiTheme="minorHAnsi" w:cstheme="minorHAnsi"/>
          <w:sz w:val="22"/>
          <w:szCs w:val="22"/>
        </w:rPr>
      </w:pPr>
      <w:r w:rsidRPr="00DD5567">
        <w:rPr>
          <w:rFonts w:asciiTheme="minorHAnsi" w:hAnsiTheme="minorHAnsi" w:cstheme="minorHAnsi"/>
          <w:sz w:val="22"/>
          <w:szCs w:val="22"/>
        </w:rPr>
        <w:t>The first two point</w:t>
      </w:r>
      <w:r w:rsidR="007D30A3" w:rsidRPr="00DD5567">
        <w:rPr>
          <w:rFonts w:asciiTheme="minorHAnsi" w:hAnsiTheme="minorHAnsi" w:cstheme="minorHAnsi"/>
          <w:sz w:val="22"/>
          <w:szCs w:val="22"/>
        </w:rPr>
        <w:t>s can be discussed together</w:t>
      </w:r>
      <w:r w:rsidR="008436F1" w:rsidRPr="00DD5567">
        <w:rPr>
          <w:rFonts w:asciiTheme="minorHAnsi" w:hAnsiTheme="minorHAnsi" w:cstheme="minorHAnsi"/>
          <w:sz w:val="22"/>
          <w:szCs w:val="22"/>
        </w:rPr>
        <w:t>. For example, it may be</w:t>
      </w:r>
      <w:r w:rsidR="0024430E" w:rsidRPr="00DD5567">
        <w:rPr>
          <w:rFonts w:asciiTheme="minorHAnsi" w:hAnsiTheme="minorHAnsi" w:cstheme="minorHAnsi"/>
          <w:sz w:val="22"/>
          <w:szCs w:val="22"/>
        </w:rPr>
        <w:t xml:space="preserve"> interesting </w:t>
      </w:r>
      <w:r w:rsidR="00B67335" w:rsidRPr="00DD5567">
        <w:rPr>
          <w:rFonts w:asciiTheme="minorHAnsi" w:hAnsiTheme="minorHAnsi" w:cstheme="minorHAnsi"/>
          <w:sz w:val="22"/>
          <w:szCs w:val="22"/>
        </w:rPr>
        <w:t>for the RAN to know how the buffer level</w:t>
      </w:r>
      <w:r w:rsidR="00505585" w:rsidRPr="00DD5567">
        <w:rPr>
          <w:rFonts w:asciiTheme="minorHAnsi" w:hAnsiTheme="minorHAnsi" w:cstheme="minorHAnsi"/>
          <w:sz w:val="22"/>
          <w:szCs w:val="22"/>
        </w:rPr>
        <w:t xml:space="preserve"> </w:t>
      </w:r>
      <w:r w:rsidR="005C5120" w:rsidRPr="00DD5567">
        <w:rPr>
          <w:rFonts w:asciiTheme="minorHAnsi" w:hAnsiTheme="minorHAnsi" w:cstheme="minorHAnsi"/>
          <w:sz w:val="22"/>
          <w:szCs w:val="22"/>
        </w:rPr>
        <w:t xml:space="preserve">evolves over time, which can be achieved </w:t>
      </w:r>
      <w:r w:rsidR="001B0220" w:rsidRPr="00DD5567">
        <w:rPr>
          <w:rFonts w:asciiTheme="minorHAnsi" w:hAnsiTheme="minorHAnsi" w:cstheme="minorHAnsi"/>
          <w:sz w:val="22"/>
          <w:szCs w:val="22"/>
        </w:rPr>
        <w:t xml:space="preserve">by </w:t>
      </w:r>
      <w:r w:rsidR="0067179E" w:rsidRPr="00DD5567">
        <w:rPr>
          <w:rFonts w:asciiTheme="minorHAnsi" w:hAnsiTheme="minorHAnsi" w:cstheme="minorHAnsi"/>
          <w:sz w:val="22"/>
          <w:szCs w:val="22"/>
        </w:rPr>
        <w:t xml:space="preserve">letting the </w:t>
      </w:r>
      <w:r w:rsidR="00DF73DF" w:rsidRPr="00DD5567">
        <w:rPr>
          <w:rFonts w:asciiTheme="minorHAnsi" w:hAnsiTheme="minorHAnsi" w:cstheme="minorHAnsi"/>
          <w:sz w:val="22"/>
          <w:szCs w:val="22"/>
        </w:rPr>
        <w:t>reporting</w:t>
      </w:r>
      <w:r w:rsidR="0067179E" w:rsidRPr="00DD5567">
        <w:rPr>
          <w:rFonts w:asciiTheme="minorHAnsi" w:hAnsiTheme="minorHAnsi" w:cstheme="minorHAnsi"/>
          <w:sz w:val="22"/>
          <w:szCs w:val="22"/>
        </w:rPr>
        <w:t xml:space="preserve"> continue periodically</w:t>
      </w:r>
      <w:r w:rsidR="00223B11" w:rsidRPr="00DD5567">
        <w:rPr>
          <w:rFonts w:asciiTheme="minorHAnsi" w:hAnsiTheme="minorHAnsi" w:cstheme="minorHAnsi"/>
          <w:sz w:val="22"/>
          <w:szCs w:val="22"/>
        </w:rPr>
        <w:t xml:space="preserve"> after being triggered</w:t>
      </w:r>
      <w:r w:rsidR="00DF73DF" w:rsidRPr="00DD5567">
        <w:rPr>
          <w:rFonts w:asciiTheme="minorHAnsi" w:hAnsiTheme="minorHAnsi" w:cstheme="minorHAnsi"/>
          <w:sz w:val="22"/>
          <w:szCs w:val="22"/>
        </w:rPr>
        <w:t xml:space="preserve">. </w:t>
      </w:r>
      <w:r w:rsidR="00AB0AD9" w:rsidRPr="00DD5567">
        <w:rPr>
          <w:rFonts w:asciiTheme="minorHAnsi" w:hAnsiTheme="minorHAnsi" w:cstheme="minorHAnsi"/>
          <w:sz w:val="22"/>
          <w:szCs w:val="22"/>
        </w:rPr>
        <w:t xml:space="preserve">In this way, for example, </w:t>
      </w:r>
      <w:r w:rsidR="00670130" w:rsidRPr="00DD5567">
        <w:rPr>
          <w:rFonts w:asciiTheme="minorHAnsi" w:hAnsiTheme="minorHAnsi" w:cstheme="minorHAnsi"/>
          <w:sz w:val="22"/>
          <w:szCs w:val="22"/>
        </w:rPr>
        <w:t xml:space="preserve">the RAN can monitor whether </w:t>
      </w:r>
      <w:r w:rsidR="00AB0AD9" w:rsidRPr="00DD5567">
        <w:rPr>
          <w:rFonts w:asciiTheme="minorHAnsi" w:hAnsiTheme="minorHAnsi" w:cstheme="minorHAnsi"/>
          <w:sz w:val="22"/>
          <w:szCs w:val="22"/>
        </w:rPr>
        <w:t>an action that</w:t>
      </w:r>
      <w:r w:rsidR="00DA5415" w:rsidRPr="00DD5567">
        <w:rPr>
          <w:rFonts w:asciiTheme="minorHAnsi" w:hAnsiTheme="minorHAnsi" w:cstheme="minorHAnsi"/>
          <w:sz w:val="22"/>
          <w:szCs w:val="22"/>
        </w:rPr>
        <w:t xml:space="preserve"> it has</w:t>
      </w:r>
      <w:r w:rsidR="00AB0AD9" w:rsidRPr="00DD5567">
        <w:rPr>
          <w:rFonts w:asciiTheme="minorHAnsi" w:hAnsiTheme="minorHAnsi" w:cstheme="minorHAnsi"/>
          <w:sz w:val="22"/>
          <w:szCs w:val="22"/>
        </w:rPr>
        <w:t xml:space="preserve"> take</w:t>
      </w:r>
      <w:r w:rsidR="00614CAE" w:rsidRPr="00DD5567">
        <w:rPr>
          <w:rFonts w:asciiTheme="minorHAnsi" w:hAnsiTheme="minorHAnsi" w:cstheme="minorHAnsi"/>
          <w:sz w:val="22"/>
          <w:szCs w:val="22"/>
        </w:rPr>
        <w:t>n</w:t>
      </w:r>
      <w:r w:rsidR="00AB0AD9" w:rsidRPr="00DD5567">
        <w:rPr>
          <w:rFonts w:asciiTheme="minorHAnsi" w:hAnsiTheme="minorHAnsi" w:cstheme="minorHAnsi"/>
          <w:sz w:val="22"/>
          <w:szCs w:val="22"/>
        </w:rPr>
        <w:t xml:space="preserve"> based on the</w:t>
      </w:r>
      <w:r w:rsidR="007B53D6" w:rsidRPr="00DD5567">
        <w:rPr>
          <w:rFonts w:asciiTheme="minorHAnsi" w:hAnsiTheme="minorHAnsi" w:cstheme="minorHAnsi"/>
          <w:sz w:val="22"/>
          <w:szCs w:val="22"/>
        </w:rPr>
        <w:t xml:space="preserve"> first threshold-based RVQoE report</w:t>
      </w:r>
      <w:r w:rsidR="00670130" w:rsidRPr="00DD5567">
        <w:rPr>
          <w:rFonts w:asciiTheme="minorHAnsi" w:hAnsiTheme="minorHAnsi" w:cstheme="minorHAnsi"/>
          <w:sz w:val="22"/>
          <w:szCs w:val="22"/>
        </w:rPr>
        <w:t xml:space="preserve"> was</w:t>
      </w:r>
      <w:r w:rsidR="00614CAE" w:rsidRPr="00DD5567">
        <w:rPr>
          <w:rFonts w:asciiTheme="minorHAnsi" w:hAnsiTheme="minorHAnsi" w:cstheme="minorHAnsi"/>
          <w:sz w:val="22"/>
          <w:szCs w:val="22"/>
        </w:rPr>
        <w:t xml:space="preserve"> </w:t>
      </w:r>
      <w:r w:rsidR="00DA5415" w:rsidRPr="00DD5567">
        <w:rPr>
          <w:rFonts w:asciiTheme="minorHAnsi" w:hAnsiTheme="minorHAnsi" w:cstheme="minorHAnsi"/>
          <w:sz w:val="22"/>
          <w:szCs w:val="22"/>
        </w:rPr>
        <w:t>a</w:t>
      </w:r>
      <w:r w:rsidR="00614CAE" w:rsidRPr="00DD5567">
        <w:rPr>
          <w:rFonts w:asciiTheme="minorHAnsi" w:hAnsiTheme="minorHAnsi" w:cstheme="minorHAnsi"/>
          <w:sz w:val="22"/>
          <w:szCs w:val="22"/>
        </w:rPr>
        <w:t xml:space="preserve"> correct one.</w:t>
      </w:r>
      <w:r w:rsidR="007D30A3" w:rsidRPr="00DD5567">
        <w:rPr>
          <w:rFonts w:asciiTheme="minorHAnsi" w:hAnsiTheme="minorHAnsi" w:cstheme="minorHAnsi"/>
          <w:sz w:val="22"/>
          <w:szCs w:val="22"/>
        </w:rPr>
        <w:t xml:space="preserve"> So, if periodic RVQoE reporting has been configured together with threshold-</w:t>
      </w:r>
      <w:r w:rsidR="005857A0" w:rsidRPr="00DD5567">
        <w:rPr>
          <w:rFonts w:asciiTheme="minorHAnsi" w:hAnsiTheme="minorHAnsi" w:cstheme="minorHAnsi"/>
          <w:sz w:val="22"/>
          <w:szCs w:val="22"/>
        </w:rPr>
        <w:t>based</w:t>
      </w:r>
      <w:r w:rsidR="007D30A3" w:rsidRPr="00DD5567">
        <w:rPr>
          <w:rFonts w:asciiTheme="minorHAnsi" w:hAnsiTheme="minorHAnsi" w:cstheme="minorHAnsi"/>
          <w:sz w:val="22"/>
          <w:szCs w:val="22"/>
        </w:rPr>
        <w:t xml:space="preserve"> RVQoE reporting,</w:t>
      </w:r>
      <w:r w:rsidR="009D5068" w:rsidRPr="00DD5567">
        <w:rPr>
          <w:rFonts w:asciiTheme="minorHAnsi" w:hAnsiTheme="minorHAnsi" w:cstheme="minorHAnsi"/>
          <w:sz w:val="22"/>
          <w:szCs w:val="22"/>
        </w:rPr>
        <w:t xml:space="preserve"> after the RVQoE reporting is triggered (e.g., by a threshold), the UE can continue sending the reports periodically</w:t>
      </w:r>
      <w:r w:rsidR="007B2B3C" w:rsidRPr="00DD5567">
        <w:rPr>
          <w:rFonts w:asciiTheme="minorHAnsi" w:hAnsiTheme="minorHAnsi" w:cstheme="minorHAnsi"/>
          <w:sz w:val="22"/>
          <w:szCs w:val="22"/>
        </w:rPr>
        <w:t>, according to already established Rel-17 mechanisms.</w:t>
      </w:r>
    </w:p>
    <w:p w14:paraId="2D8C88E3" w14:textId="323CE54B" w:rsidR="00AB0AD9" w:rsidRPr="00DD5567" w:rsidRDefault="00AB0AD9" w:rsidP="00DD5567">
      <w:pPr>
        <w:spacing w:before="120" w:after="0"/>
        <w:jc w:val="left"/>
        <w:rPr>
          <w:rFonts w:asciiTheme="minorHAnsi" w:hAnsiTheme="minorHAnsi" w:cstheme="minorHAnsi"/>
          <w:b/>
          <w:sz w:val="22"/>
          <w:szCs w:val="22"/>
        </w:rPr>
      </w:pPr>
      <w:r w:rsidRPr="00DD5567">
        <w:rPr>
          <w:rFonts w:asciiTheme="minorHAnsi" w:hAnsiTheme="minorHAnsi" w:cstheme="minorHAnsi"/>
          <w:b/>
          <w:sz w:val="22"/>
          <w:szCs w:val="22"/>
        </w:rPr>
        <w:t xml:space="preserve">Proposal </w:t>
      </w:r>
      <w:r w:rsidR="00B23E33" w:rsidRPr="00DD5567">
        <w:rPr>
          <w:rFonts w:asciiTheme="minorHAnsi" w:hAnsiTheme="minorHAnsi" w:cstheme="minorHAnsi"/>
          <w:b/>
          <w:sz w:val="22"/>
          <w:szCs w:val="22"/>
        </w:rPr>
        <w:t>6</w:t>
      </w:r>
      <w:r w:rsidRPr="00DD5567">
        <w:rPr>
          <w:rFonts w:asciiTheme="minorHAnsi" w:hAnsiTheme="minorHAnsi" w:cstheme="minorHAnsi"/>
          <w:b/>
          <w:sz w:val="22"/>
          <w:szCs w:val="22"/>
        </w:rPr>
        <w:t>:</w:t>
      </w:r>
      <w:r w:rsidR="00A604CC" w:rsidRPr="00DD5567">
        <w:rPr>
          <w:rFonts w:asciiTheme="minorHAnsi" w:hAnsiTheme="minorHAnsi" w:cstheme="minorHAnsi"/>
          <w:b/>
          <w:sz w:val="22"/>
          <w:szCs w:val="22"/>
        </w:rPr>
        <w:t xml:space="preserve"> When threshold-based </w:t>
      </w:r>
      <w:r w:rsidR="001C08E4" w:rsidRPr="00DD5567">
        <w:rPr>
          <w:rFonts w:asciiTheme="minorHAnsi" w:hAnsiTheme="minorHAnsi" w:cstheme="minorHAnsi"/>
          <w:b/>
          <w:sz w:val="22"/>
          <w:szCs w:val="22"/>
        </w:rPr>
        <w:t xml:space="preserve">RVQoE </w:t>
      </w:r>
      <w:r w:rsidR="00A604CC" w:rsidRPr="00DD5567">
        <w:rPr>
          <w:rFonts w:asciiTheme="minorHAnsi" w:hAnsiTheme="minorHAnsi" w:cstheme="minorHAnsi"/>
          <w:b/>
          <w:sz w:val="22"/>
          <w:szCs w:val="22"/>
        </w:rPr>
        <w:t>reporting starts, the reports start to be sent immediately, and are sent periodically.</w:t>
      </w:r>
    </w:p>
    <w:p w14:paraId="006ECB82" w14:textId="73C20C50" w:rsidR="000E54B0" w:rsidRPr="00DD5567" w:rsidRDefault="00B729A7" w:rsidP="00DD5567">
      <w:pPr>
        <w:spacing w:before="120" w:after="0"/>
        <w:jc w:val="left"/>
        <w:rPr>
          <w:rFonts w:asciiTheme="minorHAnsi" w:hAnsiTheme="minorHAnsi" w:cstheme="minorHAnsi"/>
          <w:sz w:val="22"/>
          <w:szCs w:val="22"/>
        </w:rPr>
      </w:pPr>
      <w:r w:rsidRPr="00DD5567">
        <w:rPr>
          <w:rFonts w:asciiTheme="minorHAnsi" w:hAnsiTheme="minorHAnsi" w:cstheme="minorHAnsi"/>
          <w:bCs/>
          <w:sz w:val="22"/>
          <w:szCs w:val="22"/>
        </w:rPr>
        <w:t xml:space="preserve">Regarding the </w:t>
      </w:r>
      <w:r w:rsidR="005B4745" w:rsidRPr="00DD5567">
        <w:rPr>
          <w:rFonts w:asciiTheme="minorHAnsi" w:hAnsiTheme="minorHAnsi" w:cstheme="minorHAnsi"/>
          <w:bCs/>
          <w:sz w:val="22"/>
          <w:szCs w:val="22"/>
        </w:rPr>
        <w:t>third point</w:t>
      </w:r>
      <w:r w:rsidR="00A53DEF" w:rsidRPr="00DD5567">
        <w:rPr>
          <w:rFonts w:asciiTheme="minorHAnsi" w:hAnsiTheme="minorHAnsi" w:cstheme="minorHAnsi"/>
          <w:bCs/>
          <w:sz w:val="22"/>
          <w:szCs w:val="22"/>
        </w:rPr>
        <w:t xml:space="preserve">, </w:t>
      </w:r>
      <w:r w:rsidR="001B20D6" w:rsidRPr="00DD5567">
        <w:rPr>
          <w:rFonts w:asciiTheme="minorHAnsi" w:hAnsiTheme="minorHAnsi" w:cstheme="minorHAnsi"/>
          <w:bCs/>
          <w:sz w:val="22"/>
          <w:szCs w:val="22"/>
        </w:rPr>
        <w:t>i.e.,</w:t>
      </w:r>
      <w:r w:rsidR="000E54B0" w:rsidRPr="00DD5567">
        <w:rPr>
          <w:rFonts w:asciiTheme="minorHAnsi" w:hAnsiTheme="minorHAnsi" w:cstheme="minorHAnsi"/>
          <w:bCs/>
          <w:sz w:val="22"/>
          <w:szCs w:val="22"/>
        </w:rPr>
        <w:t xml:space="preserve"> </w:t>
      </w:r>
      <w:r w:rsidR="00182242" w:rsidRPr="00DD5567">
        <w:rPr>
          <w:rFonts w:asciiTheme="minorHAnsi" w:hAnsiTheme="minorHAnsi" w:cstheme="minorHAnsi"/>
          <w:bCs/>
          <w:sz w:val="22"/>
          <w:szCs w:val="22"/>
        </w:rPr>
        <w:t>whether and how</w:t>
      </w:r>
      <w:r w:rsidR="00B93651" w:rsidRPr="00DD5567">
        <w:rPr>
          <w:rFonts w:asciiTheme="minorHAnsi" w:hAnsiTheme="minorHAnsi" w:cstheme="minorHAnsi"/>
          <w:bCs/>
          <w:sz w:val="22"/>
          <w:szCs w:val="22"/>
        </w:rPr>
        <w:t xml:space="preserve"> to</w:t>
      </w:r>
      <w:r w:rsidR="005B4745" w:rsidRPr="00DD5567">
        <w:rPr>
          <w:rFonts w:asciiTheme="minorHAnsi" w:hAnsiTheme="minorHAnsi" w:cstheme="minorHAnsi"/>
          <w:bCs/>
          <w:sz w:val="22"/>
          <w:szCs w:val="22"/>
        </w:rPr>
        <w:t xml:space="preserve"> stop t</w:t>
      </w:r>
      <w:r w:rsidR="00E13AA9" w:rsidRPr="00DD5567">
        <w:rPr>
          <w:rFonts w:asciiTheme="minorHAnsi" w:hAnsiTheme="minorHAnsi" w:cstheme="minorHAnsi"/>
          <w:bCs/>
          <w:sz w:val="22"/>
          <w:szCs w:val="22"/>
        </w:rPr>
        <w:t>rigger-based RVQoE</w:t>
      </w:r>
      <w:r w:rsidR="005B4745" w:rsidRPr="00DD5567">
        <w:rPr>
          <w:rFonts w:asciiTheme="minorHAnsi" w:hAnsiTheme="minorHAnsi" w:cstheme="minorHAnsi"/>
          <w:bCs/>
          <w:sz w:val="22"/>
          <w:szCs w:val="22"/>
        </w:rPr>
        <w:t xml:space="preserve"> reporting</w:t>
      </w:r>
      <w:r w:rsidR="00E13AA9" w:rsidRPr="00DD5567">
        <w:rPr>
          <w:rFonts w:asciiTheme="minorHAnsi" w:hAnsiTheme="minorHAnsi" w:cstheme="minorHAnsi"/>
          <w:bCs/>
          <w:sz w:val="22"/>
          <w:szCs w:val="22"/>
        </w:rPr>
        <w:t xml:space="preserve">, </w:t>
      </w:r>
      <w:r w:rsidR="004B29FF" w:rsidRPr="00DD5567">
        <w:rPr>
          <w:rFonts w:asciiTheme="minorHAnsi" w:hAnsiTheme="minorHAnsi" w:cstheme="minorHAnsi"/>
          <w:sz w:val="22"/>
          <w:szCs w:val="22"/>
        </w:rPr>
        <w:t>we foresee the following</w:t>
      </w:r>
      <w:r w:rsidR="00B93651" w:rsidRPr="00DD5567">
        <w:rPr>
          <w:rFonts w:asciiTheme="minorHAnsi" w:hAnsiTheme="minorHAnsi" w:cstheme="minorHAnsi"/>
          <w:sz w:val="22"/>
          <w:szCs w:val="22"/>
        </w:rPr>
        <w:t xml:space="preserve"> options:</w:t>
      </w:r>
    </w:p>
    <w:p w14:paraId="1BD92CB7" w14:textId="77777777" w:rsidR="005A4C6F" w:rsidRPr="00DD5567" w:rsidRDefault="00C344FD" w:rsidP="00DD5567">
      <w:pPr>
        <w:pStyle w:val="ListParagraph"/>
        <w:numPr>
          <w:ilvl w:val="0"/>
          <w:numId w:val="18"/>
        </w:numPr>
        <w:spacing w:before="120" w:after="0"/>
        <w:contextualSpacing w:val="0"/>
        <w:jc w:val="left"/>
        <w:rPr>
          <w:rFonts w:asciiTheme="minorHAnsi" w:hAnsiTheme="minorHAnsi" w:cstheme="minorHAnsi"/>
          <w:sz w:val="22"/>
          <w:szCs w:val="22"/>
        </w:rPr>
      </w:pPr>
      <w:r w:rsidRPr="00DD5567">
        <w:rPr>
          <w:rFonts w:asciiTheme="minorHAnsi" w:hAnsiTheme="minorHAnsi" w:cstheme="minorHAnsi"/>
          <w:sz w:val="22"/>
          <w:szCs w:val="22"/>
        </w:rPr>
        <w:t xml:space="preserve">In case of </w:t>
      </w:r>
      <w:r w:rsidRPr="00DD5567">
        <w:rPr>
          <w:rFonts w:asciiTheme="minorHAnsi" w:hAnsiTheme="minorHAnsi" w:cstheme="minorHAnsi"/>
          <w:bCs/>
          <w:sz w:val="22"/>
          <w:szCs w:val="22"/>
        </w:rPr>
        <w:t>t</w:t>
      </w:r>
      <w:r w:rsidRPr="00DD5567">
        <w:rPr>
          <w:rFonts w:asciiTheme="minorHAnsi" w:hAnsiTheme="minorHAnsi" w:cstheme="minorHAnsi"/>
          <w:sz w:val="22"/>
          <w:szCs w:val="22"/>
        </w:rPr>
        <w:t xml:space="preserve">hreshold-based trigger, RAN </w:t>
      </w:r>
      <w:r w:rsidR="00B93651" w:rsidRPr="00DD5567">
        <w:rPr>
          <w:rFonts w:asciiTheme="minorHAnsi" w:hAnsiTheme="minorHAnsi" w:cstheme="minorHAnsi"/>
          <w:sz w:val="22"/>
          <w:szCs w:val="22"/>
        </w:rPr>
        <w:t xml:space="preserve">sends </w:t>
      </w:r>
      <w:r w:rsidR="005A6330" w:rsidRPr="00DD5567">
        <w:rPr>
          <w:rFonts w:asciiTheme="minorHAnsi" w:hAnsiTheme="minorHAnsi" w:cstheme="minorHAnsi"/>
          <w:sz w:val="22"/>
          <w:szCs w:val="22"/>
        </w:rPr>
        <w:t xml:space="preserve">to the UE (in the RVQoE configuration) </w:t>
      </w:r>
      <w:r w:rsidR="00B93651" w:rsidRPr="00DD5567">
        <w:rPr>
          <w:rFonts w:asciiTheme="minorHAnsi" w:hAnsiTheme="minorHAnsi" w:cstheme="minorHAnsi"/>
          <w:sz w:val="22"/>
          <w:szCs w:val="22"/>
        </w:rPr>
        <w:t>some parameter that will guide the UE to</w:t>
      </w:r>
      <w:r w:rsidR="005A6330" w:rsidRPr="00DD5567">
        <w:rPr>
          <w:rFonts w:asciiTheme="minorHAnsi" w:hAnsiTheme="minorHAnsi" w:cstheme="minorHAnsi"/>
          <w:sz w:val="22"/>
          <w:szCs w:val="22"/>
        </w:rPr>
        <w:t xml:space="preserve"> stop sending RVQoE reports. </w:t>
      </w:r>
    </w:p>
    <w:p w14:paraId="38C6CFB4" w14:textId="5943DF45" w:rsidR="005A4C6F" w:rsidRPr="00DD5567" w:rsidRDefault="005A6330" w:rsidP="00DD5567">
      <w:pPr>
        <w:pStyle w:val="ListParagraph"/>
        <w:numPr>
          <w:ilvl w:val="1"/>
          <w:numId w:val="18"/>
        </w:numPr>
        <w:spacing w:before="120" w:after="0"/>
        <w:contextualSpacing w:val="0"/>
        <w:jc w:val="left"/>
        <w:rPr>
          <w:rFonts w:asciiTheme="minorHAnsi" w:hAnsiTheme="minorHAnsi" w:cstheme="minorHAnsi"/>
          <w:sz w:val="22"/>
          <w:szCs w:val="22"/>
        </w:rPr>
      </w:pPr>
      <w:r w:rsidRPr="00DD5567">
        <w:rPr>
          <w:rFonts w:asciiTheme="minorHAnsi" w:hAnsiTheme="minorHAnsi" w:cstheme="minorHAnsi"/>
          <w:sz w:val="22"/>
          <w:szCs w:val="22"/>
        </w:rPr>
        <w:t xml:space="preserve">For example, </w:t>
      </w:r>
      <w:r w:rsidR="00B93651" w:rsidRPr="00DD5567">
        <w:rPr>
          <w:rFonts w:asciiTheme="minorHAnsi" w:hAnsiTheme="minorHAnsi" w:cstheme="minorHAnsi"/>
          <w:sz w:val="22"/>
          <w:szCs w:val="22"/>
        </w:rPr>
        <w:t xml:space="preserve">one possible way can be to use a similar strategy as </w:t>
      </w:r>
      <w:r w:rsidR="00F14255" w:rsidRPr="00DD5567">
        <w:rPr>
          <w:rFonts w:asciiTheme="minorHAnsi" w:hAnsiTheme="minorHAnsi" w:cstheme="minorHAnsi"/>
          <w:sz w:val="22"/>
          <w:szCs w:val="22"/>
        </w:rPr>
        <w:t xml:space="preserve">for logged </w:t>
      </w:r>
      <w:r w:rsidRPr="00DD5567">
        <w:rPr>
          <w:rFonts w:asciiTheme="minorHAnsi" w:hAnsiTheme="minorHAnsi" w:cstheme="minorHAnsi"/>
          <w:sz w:val="22"/>
          <w:szCs w:val="22"/>
        </w:rPr>
        <w:t>MDT,</w:t>
      </w:r>
      <w:r w:rsidR="00B93651" w:rsidRPr="00DD5567">
        <w:rPr>
          <w:rFonts w:asciiTheme="minorHAnsi" w:hAnsiTheme="minorHAnsi" w:cstheme="minorHAnsi"/>
          <w:sz w:val="22"/>
          <w:szCs w:val="22"/>
        </w:rPr>
        <w:t xml:space="preserve"> and RAN can indicate a certain reporting duration</w:t>
      </w:r>
      <w:r w:rsidR="00F14255" w:rsidRPr="00DD5567">
        <w:rPr>
          <w:rFonts w:asciiTheme="minorHAnsi" w:hAnsiTheme="minorHAnsi" w:cstheme="minorHAnsi"/>
          <w:sz w:val="22"/>
          <w:szCs w:val="22"/>
        </w:rPr>
        <w:t xml:space="preserve">. </w:t>
      </w:r>
    </w:p>
    <w:p w14:paraId="20FD1263" w14:textId="51BB2512" w:rsidR="00C344FD" w:rsidRPr="00DD5567" w:rsidRDefault="005A4C6F" w:rsidP="00DD5567">
      <w:pPr>
        <w:pStyle w:val="ListParagraph"/>
        <w:numPr>
          <w:ilvl w:val="0"/>
          <w:numId w:val="18"/>
        </w:numPr>
        <w:spacing w:before="120" w:after="0"/>
        <w:contextualSpacing w:val="0"/>
        <w:jc w:val="left"/>
        <w:rPr>
          <w:rFonts w:asciiTheme="minorHAnsi" w:hAnsiTheme="minorHAnsi" w:cstheme="minorHAnsi"/>
          <w:sz w:val="22"/>
          <w:szCs w:val="22"/>
        </w:rPr>
      </w:pPr>
      <w:r w:rsidRPr="00DD5567">
        <w:rPr>
          <w:rFonts w:asciiTheme="minorHAnsi" w:hAnsiTheme="minorHAnsi" w:cstheme="minorHAnsi"/>
          <w:sz w:val="22"/>
          <w:szCs w:val="22"/>
        </w:rPr>
        <w:t xml:space="preserve">The RAN </w:t>
      </w:r>
      <w:r w:rsidR="00900F21" w:rsidRPr="00DD5567">
        <w:rPr>
          <w:rFonts w:asciiTheme="minorHAnsi" w:hAnsiTheme="minorHAnsi" w:cstheme="minorHAnsi"/>
          <w:sz w:val="22"/>
          <w:szCs w:val="22"/>
        </w:rPr>
        <w:t xml:space="preserve">can </w:t>
      </w:r>
      <w:r w:rsidR="00B93651" w:rsidRPr="00DD5567">
        <w:rPr>
          <w:rFonts w:asciiTheme="minorHAnsi" w:hAnsiTheme="minorHAnsi" w:cstheme="minorHAnsi"/>
          <w:sz w:val="22"/>
          <w:szCs w:val="22"/>
        </w:rPr>
        <w:t>stop the reporting</w:t>
      </w:r>
      <w:r w:rsidR="00900F21" w:rsidRPr="00DD5567">
        <w:rPr>
          <w:rFonts w:asciiTheme="minorHAnsi" w:hAnsiTheme="minorHAnsi" w:cstheme="minorHAnsi"/>
          <w:sz w:val="22"/>
          <w:szCs w:val="22"/>
        </w:rPr>
        <w:t xml:space="preserve"> by modifying the RVQoE configuration</w:t>
      </w:r>
      <w:r w:rsidR="00B93651" w:rsidRPr="00DD5567">
        <w:rPr>
          <w:rFonts w:asciiTheme="minorHAnsi" w:hAnsiTheme="minorHAnsi" w:cstheme="minorHAnsi"/>
          <w:sz w:val="22"/>
          <w:szCs w:val="22"/>
        </w:rPr>
        <w:t>.</w:t>
      </w:r>
    </w:p>
    <w:p w14:paraId="41ADEA28" w14:textId="757F3107" w:rsidR="00C4672C" w:rsidRPr="00DD5567" w:rsidRDefault="00F702E6" w:rsidP="00DD5567">
      <w:pPr>
        <w:spacing w:before="120" w:after="0"/>
        <w:jc w:val="left"/>
        <w:rPr>
          <w:rFonts w:asciiTheme="minorHAnsi" w:hAnsiTheme="minorHAnsi" w:cstheme="minorHAnsi"/>
          <w:sz w:val="22"/>
          <w:szCs w:val="22"/>
        </w:rPr>
      </w:pPr>
      <w:r w:rsidRPr="00DD5567">
        <w:rPr>
          <w:rFonts w:asciiTheme="minorHAnsi" w:hAnsiTheme="minorHAnsi" w:cstheme="minorHAnsi"/>
          <w:sz w:val="22"/>
          <w:szCs w:val="22"/>
        </w:rPr>
        <w:t>Otherwise, the</w:t>
      </w:r>
      <w:r w:rsidR="00263086" w:rsidRPr="00DD5567">
        <w:rPr>
          <w:rFonts w:asciiTheme="minorHAnsi" w:hAnsiTheme="minorHAnsi" w:cstheme="minorHAnsi"/>
          <w:sz w:val="22"/>
          <w:szCs w:val="22"/>
        </w:rPr>
        <w:t xml:space="preserve"> </w:t>
      </w:r>
      <w:r w:rsidRPr="00DD5567">
        <w:rPr>
          <w:rFonts w:asciiTheme="minorHAnsi" w:hAnsiTheme="minorHAnsi" w:cstheme="minorHAnsi"/>
          <w:sz w:val="22"/>
          <w:szCs w:val="22"/>
        </w:rPr>
        <w:t>UE can</w:t>
      </w:r>
      <w:r w:rsidR="00263086" w:rsidRPr="00DD5567">
        <w:rPr>
          <w:rFonts w:asciiTheme="minorHAnsi" w:hAnsiTheme="minorHAnsi" w:cstheme="minorHAnsi"/>
          <w:sz w:val="22"/>
          <w:szCs w:val="22"/>
        </w:rPr>
        <w:t xml:space="preserve"> keep sending reports </w:t>
      </w:r>
      <w:r w:rsidR="00C4672C" w:rsidRPr="00DD5567">
        <w:rPr>
          <w:rFonts w:asciiTheme="minorHAnsi" w:hAnsiTheme="minorHAnsi" w:cstheme="minorHAnsi"/>
          <w:sz w:val="22"/>
          <w:szCs w:val="22"/>
        </w:rPr>
        <w:t>until the session ends</w:t>
      </w:r>
      <w:r w:rsidR="00F43DD4" w:rsidRPr="00DD5567">
        <w:rPr>
          <w:rFonts w:asciiTheme="minorHAnsi" w:hAnsiTheme="minorHAnsi" w:cstheme="minorHAnsi"/>
          <w:sz w:val="22"/>
          <w:szCs w:val="22"/>
        </w:rPr>
        <w:t xml:space="preserve"> (the “do nothing” approach)</w:t>
      </w:r>
      <w:r w:rsidR="00263086" w:rsidRPr="00DD5567">
        <w:rPr>
          <w:rFonts w:asciiTheme="minorHAnsi" w:hAnsiTheme="minorHAnsi" w:cstheme="minorHAnsi"/>
          <w:sz w:val="22"/>
          <w:szCs w:val="22"/>
        </w:rPr>
        <w:t>.</w:t>
      </w:r>
    </w:p>
    <w:p w14:paraId="15EAFFDC" w14:textId="7874B8E7" w:rsidR="00263086" w:rsidRPr="00DD5567" w:rsidRDefault="005E201F" w:rsidP="00DD5567">
      <w:pPr>
        <w:spacing w:before="120" w:after="0"/>
        <w:jc w:val="left"/>
        <w:rPr>
          <w:rFonts w:asciiTheme="minorHAnsi" w:hAnsiTheme="minorHAnsi" w:cstheme="minorHAnsi"/>
          <w:sz w:val="22"/>
          <w:szCs w:val="22"/>
        </w:rPr>
      </w:pPr>
      <w:r w:rsidRPr="00DD5567">
        <w:rPr>
          <w:rFonts w:asciiTheme="minorHAnsi" w:hAnsiTheme="minorHAnsi" w:cstheme="minorHAnsi"/>
          <w:sz w:val="22"/>
          <w:szCs w:val="22"/>
        </w:rPr>
        <w:t xml:space="preserve">In our understanding, </w:t>
      </w:r>
      <w:r w:rsidR="00655124" w:rsidRPr="00DD5567">
        <w:rPr>
          <w:rFonts w:asciiTheme="minorHAnsi" w:hAnsiTheme="minorHAnsi" w:cstheme="minorHAnsi"/>
          <w:sz w:val="22"/>
          <w:szCs w:val="22"/>
        </w:rPr>
        <w:t xml:space="preserve">an explicit “stop” via </w:t>
      </w:r>
      <w:r w:rsidRPr="00DD5567">
        <w:rPr>
          <w:rFonts w:asciiTheme="minorHAnsi" w:hAnsiTheme="minorHAnsi" w:cstheme="minorHAnsi"/>
          <w:sz w:val="22"/>
          <w:szCs w:val="22"/>
        </w:rPr>
        <w:t>the</w:t>
      </w:r>
      <w:r w:rsidR="00655124" w:rsidRPr="00DD5567">
        <w:rPr>
          <w:rFonts w:asciiTheme="minorHAnsi" w:hAnsiTheme="minorHAnsi" w:cstheme="minorHAnsi"/>
          <w:sz w:val="22"/>
          <w:szCs w:val="22"/>
        </w:rPr>
        <w:t xml:space="preserve"> modification of </w:t>
      </w:r>
      <w:r w:rsidRPr="00DD5567">
        <w:rPr>
          <w:rFonts w:asciiTheme="minorHAnsi" w:hAnsiTheme="minorHAnsi" w:cstheme="minorHAnsi"/>
          <w:sz w:val="22"/>
          <w:szCs w:val="22"/>
        </w:rPr>
        <w:t>the</w:t>
      </w:r>
      <w:r w:rsidR="00655124" w:rsidRPr="00DD5567">
        <w:rPr>
          <w:rFonts w:asciiTheme="minorHAnsi" w:hAnsiTheme="minorHAnsi" w:cstheme="minorHAnsi"/>
          <w:sz w:val="22"/>
          <w:szCs w:val="22"/>
        </w:rPr>
        <w:t xml:space="preserve"> </w:t>
      </w:r>
      <w:r w:rsidRPr="00DD5567">
        <w:rPr>
          <w:rFonts w:asciiTheme="minorHAnsi" w:hAnsiTheme="minorHAnsi" w:cstheme="minorHAnsi"/>
          <w:sz w:val="22"/>
          <w:szCs w:val="22"/>
        </w:rPr>
        <w:t xml:space="preserve">existing RVQoE configuration is </w:t>
      </w:r>
      <w:r w:rsidR="00655124" w:rsidRPr="00DD5567">
        <w:rPr>
          <w:rFonts w:asciiTheme="minorHAnsi" w:hAnsiTheme="minorHAnsi" w:cstheme="minorHAnsi"/>
          <w:sz w:val="22"/>
          <w:szCs w:val="22"/>
        </w:rPr>
        <w:t>already supported in Rel-17</w:t>
      </w:r>
      <w:r w:rsidRPr="00DD5567">
        <w:rPr>
          <w:rFonts w:asciiTheme="minorHAnsi" w:hAnsiTheme="minorHAnsi" w:cstheme="minorHAnsi"/>
          <w:sz w:val="22"/>
          <w:szCs w:val="22"/>
        </w:rPr>
        <w:t>, so that looks a viable solution with no spec impact. Other options of RAN control (e.g., configuring a reporting duration) can be even better, and we are open to discuss them as further improvements</w:t>
      </w:r>
      <w:r w:rsidR="00655124" w:rsidRPr="00DD5567">
        <w:rPr>
          <w:rFonts w:asciiTheme="minorHAnsi" w:hAnsiTheme="minorHAnsi" w:cstheme="minorHAnsi"/>
          <w:sz w:val="22"/>
          <w:szCs w:val="22"/>
        </w:rPr>
        <w:t>.</w:t>
      </w:r>
      <w:r w:rsidRPr="00DD5567">
        <w:rPr>
          <w:rFonts w:asciiTheme="minorHAnsi" w:hAnsiTheme="minorHAnsi" w:cstheme="minorHAnsi"/>
          <w:sz w:val="22"/>
          <w:szCs w:val="22"/>
        </w:rPr>
        <w:t xml:space="preserve"> </w:t>
      </w:r>
      <w:r w:rsidR="00655124" w:rsidRPr="00DD5567">
        <w:rPr>
          <w:rFonts w:asciiTheme="minorHAnsi" w:hAnsiTheme="minorHAnsi" w:cstheme="minorHAnsi"/>
          <w:sz w:val="22"/>
          <w:szCs w:val="22"/>
        </w:rPr>
        <w:t xml:space="preserve"> </w:t>
      </w:r>
      <w:r w:rsidRPr="00DD5567">
        <w:rPr>
          <w:rFonts w:asciiTheme="minorHAnsi" w:hAnsiTheme="minorHAnsi" w:cstheme="minorHAnsi"/>
          <w:sz w:val="22"/>
          <w:szCs w:val="22"/>
        </w:rPr>
        <w:t>Finally, a</w:t>
      </w:r>
      <w:r w:rsidR="00655124" w:rsidRPr="00DD5567">
        <w:rPr>
          <w:rFonts w:asciiTheme="minorHAnsi" w:hAnsiTheme="minorHAnsi" w:cstheme="minorHAnsi"/>
          <w:sz w:val="22"/>
          <w:szCs w:val="22"/>
        </w:rPr>
        <w:t xml:space="preserve"> “do nothing” approach</w:t>
      </w:r>
      <w:r w:rsidR="008B070E" w:rsidRPr="00DD5567">
        <w:rPr>
          <w:rFonts w:asciiTheme="minorHAnsi" w:hAnsiTheme="minorHAnsi" w:cstheme="minorHAnsi"/>
          <w:sz w:val="22"/>
          <w:szCs w:val="22"/>
        </w:rPr>
        <w:t xml:space="preserve"> </w:t>
      </w:r>
      <w:r w:rsidR="00F43DD4" w:rsidRPr="00DD5567">
        <w:rPr>
          <w:rFonts w:asciiTheme="minorHAnsi" w:hAnsiTheme="minorHAnsi" w:cstheme="minorHAnsi"/>
          <w:sz w:val="22"/>
          <w:szCs w:val="22"/>
        </w:rPr>
        <w:t>is always possible</w:t>
      </w:r>
      <w:r w:rsidR="00655124" w:rsidRPr="00DD5567">
        <w:rPr>
          <w:rFonts w:asciiTheme="minorHAnsi" w:hAnsiTheme="minorHAnsi" w:cstheme="minorHAnsi"/>
          <w:sz w:val="22"/>
          <w:szCs w:val="22"/>
        </w:rPr>
        <w:t>.</w:t>
      </w:r>
      <w:r w:rsidR="00C20339" w:rsidRPr="00DD5567">
        <w:rPr>
          <w:rFonts w:asciiTheme="minorHAnsi" w:hAnsiTheme="minorHAnsi" w:cstheme="minorHAnsi"/>
          <w:sz w:val="22"/>
          <w:szCs w:val="22"/>
        </w:rPr>
        <w:t xml:space="preserve"> </w:t>
      </w:r>
    </w:p>
    <w:p w14:paraId="7188A7B3" w14:textId="3FB12D17" w:rsidR="00603939" w:rsidRPr="00DD5567" w:rsidRDefault="00603939" w:rsidP="00DD5567">
      <w:pPr>
        <w:spacing w:before="120" w:after="0"/>
        <w:jc w:val="left"/>
        <w:rPr>
          <w:rFonts w:asciiTheme="minorHAnsi" w:hAnsiTheme="minorHAnsi" w:cstheme="minorHAnsi"/>
          <w:b/>
          <w:sz w:val="22"/>
          <w:szCs w:val="22"/>
        </w:rPr>
      </w:pPr>
      <w:r w:rsidRPr="00DD5567">
        <w:rPr>
          <w:rFonts w:asciiTheme="minorHAnsi" w:hAnsiTheme="minorHAnsi" w:cstheme="minorHAnsi"/>
          <w:b/>
          <w:sz w:val="22"/>
          <w:szCs w:val="22"/>
        </w:rPr>
        <w:t xml:space="preserve">Proposal </w:t>
      </w:r>
      <w:r w:rsidR="00B23E33" w:rsidRPr="00DD5567">
        <w:rPr>
          <w:rFonts w:asciiTheme="minorHAnsi" w:hAnsiTheme="minorHAnsi" w:cstheme="minorHAnsi"/>
          <w:b/>
          <w:sz w:val="22"/>
          <w:szCs w:val="22"/>
        </w:rPr>
        <w:t>7</w:t>
      </w:r>
      <w:r w:rsidRPr="00DD5567">
        <w:rPr>
          <w:rFonts w:asciiTheme="minorHAnsi" w:hAnsiTheme="minorHAnsi" w:cstheme="minorHAnsi"/>
          <w:b/>
          <w:sz w:val="22"/>
          <w:szCs w:val="22"/>
        </w:rPr>
        <w:t>:</w:t>
      </w:r>
      <w:r w:rsidR="005A6330" w:rsidRPr="00DD5567">
        <w:rPr>
          <w:rFonts w:asciiTheme="minorHAnsi" w:hAnsiTheme="minorHAnsi" w:cstheme="minorHAnsi"/>
          <w:b/>
          <w:sz w:val="22"/>
          <w:szCs w:val="22"/>
        </w:rPr>
        <w:t xml:space="preserve"> </w:t>
      </w:r>
      <w:r w:rsidR="0076199F" w:rsidRPr="00DD5567">
        <w:rPr>
          <w:rFonts w:asciiTheme="minorHAnsi" w:hAnsiTheme="minorHAnsi" w:cstheme="minorHAnsi"/>
          <w:b/>
          <w:sz w:val="22"/>
          <w:szCs w:val="22"/>
        </w:rPr>
        <w:t>T</w:t>
      </w:r>
      <w:r w:rsidR="005A6330" w:rsidRPr="00DD5567">
        <w:rPr>
          <w:rFonts w:asciiTheme="minorHAnsi" w:hAnsiTheme="minorHAnsi" w:cstheme="minorHAnsi"/>
          <w:b/>
          <w:sz w:val="22"/>
          <w:szCs w:val="22"/>
        </w:rPr>
        <w:t xml:space="preserve">hreshold-based </w:t>
      </w:r>
      <w:r w:rsidR="00900F21" w:rsidRPr="00DD5567">
        <w:rPr>
          <w:rFonts w:asciiTheme="minorHAnsi" w:hAnsiTheme="minorHAnsi" w:cstheme="minorHAnsi"/>
          <w:b/>
          <w:sz w:val="22"/>
          <w:szCs w:val="22"/>
        </w:rPr>
        <w:t>R</w:t>
      </w:r>
      <w:r w:rsidR="001406F4" w:rsidRPr="00DD5567">
        <w:rPr>
          <w:rFonts w:asciiTheme="minorHAnsi" w:hAnsiTheme="minorHAnsi" w:cstheme="minorHAnsi"/>
          <w:b/>
          <w:sz w:val="22"/>
          <w:szCs w:val="22"/>
        </w:rPr>
        <w:t>V</w:t>
      </w:r>
      <w:r w:rsidR="0076199F" w:rsidRPr="00DD5567">
        <w:rPr>
          <w:rFonts w:asciiTheme="minorHAnsi" w:hAnsiTheme="minorHAnsi" w:cstheme="minorHAnsi"/>
          <w:b/>
          <w:sz w:val="22"/>
          <w:szCs w:val="22"/>
        </w:rPr>
        <w:t>QoE reporting</w:t>
      </w:r>
      <w:r w:rsidR="0058622A" w:rsidRPr="00DD5567">
        <w:rPr>
          <w:rFonts w:asciiTheme="minorHAnsi" w:hAnsiTheme="minorHAnsi" w:cstheme="minorHAnsi"/>
        </w:rPr>
        <w:t xml:space="preserve"> </w:t>
      </w:r>
      <w:r w:rsidR="0058622A" w:rsidRPr="00DD5567">
        <w:rPr>
          <w:rFonts w:asciiTheme="minorHAnsi" w:hAnsiTheme="minorHAnsi" w:cstheme="minorHAnsi"/>
          <w:b/>
          <w:sz w:val="22"/>
          <w:szCs w:val="22"/>
        </w:rPr>
        <w:t xml:space="preserve">can be stopped by modifying the RVQoE configuration. Otherwise, the RVQoE reporting continues until session </w:t>
      </w:r>
      <w:r w:rsidR="00D22911" w:rsidRPr="00DD5567">
        <w:rPr>
          <w:rFonts w:asciiTheme="minorHAnsi" w:hAnsiTheme="minorHAnsi" w:cstheme="minorHAnsi"/>
          <w:b/>
          <w:sz w:val="22"/>
          <w:szCs w:val="22"/>
        </w:rPr>
        <w:t>end</w:t>
      </w:r>
      <w:r w:rsidR="0058622A" w:rsidRPr="00DD5567">
        <w:rPr>
          <w:rFonts w:asciiTheme="minorHAnsi" w:hAnsiTheme="minorHAnsi" w:cstheme="minorHAnsi"/>
          <w:b/>
          <w:sz w:val="22"/>
          <w:szCs w:val="22"/>
        </w:rPr>
        <w:t>.</w:t>
      </w:r>
    </w:p>
    <w:p w14:paraId="22294F9B" w14:textId="77777777" w:rsidR="00603939" w:rsidRPr="00DD5567" w:rsidRDefault="00603939" w:rsidP="00DD5567">
      <w:pPr>
        <w:spacing w:before="120" w:after="0"/>
        <w:jc w:val="left"/>
        <w:rPr>
          <w:rFonts w:asciiTheme="minorHAnsi" w:hAnsiTheme="minorHAnsi" w:cstheme="minorHAnsi"/>
          <w:b/>
          <w:sz w:val="22"/>
          <w:szCs w:val="22"/>
        </w:rPr>
      </w:pPr>
    </w:p>
    <w:p w14:paraId="6245EE17" w14:textId="589CD907" w:rsidR="00AB31D3" w:rsidRPr="00DD5567" w:rsidRDefault="0047012D" w:rsidP="00DD5567">
      <w:pPr>
        <w:pStyle w:val="Heading2"/>
        <w:spacing w:before="120" w:after="0"/>
        <w:rPr>
          <w:rFonts w:asciiTheme="minorHAnsi" w:hAnsiTheme="minorHAnsi" w:cstheme="minorHAnsi"/>
          <w:sz w:val="36"/>
          <w:szCs w:val="36"/>
        </w:rPr>
      </w:pPr>
      <w:r w:rsidRPr="00DD5567">
        <w:rPr>
          <w:rFonts w:asciiTheme="minorHAnsi" w:hAnsiTheme="minorHAnsi" w:cstheme="minorHAnsi"/>
          <w:sz w:val="36"/>
          <w:szCs w:val="36"/>
        </w:rPr>
        <w:t xml:space="preserve">The format of buffer level threshold </w:t>
      </w:r>
      <w:r w:rsidR="006B50F4" w:rsidRPr="00DD5567">
        <w:rPr>
          <w:rFonts w:asciiTheme="minorHAnsi" w:hAnsiTheme="minorHAnsi" w:cstheme="minorHAnsi"/>
          <w:sz w:val="36"/>
          <w:szCs w:val="36"/>
        </w:rPr>
        <w:t xml:space="preserve">in </w:t>
      </w:r>
      <w:r w:rsidRPr="00DD5567">
        <w:rPr>
          <w:rFonts w:asciiTheme="minorHAnsi" w:hAnsiTheme="minorHAnsi" w:cstheme="minorHAnsi"/>
          <w:sz w:val="36"/>
          <w:szCs w:val="36"/>
        </w:rPr>
        <w:t>RVQoE report</w:t>
      </w:r>
      <w:r w:rsidR="006B50F4" w:rsidRPr="00DD5567">
        <w:rPr>
          <w:rFonts w:asciiTheme="minorHAnsi" w:hAnsiTheme="minorHAnsi" w:cstheme="minorHAnsi"/>
          <w:sz w:val="36"/>
          <w:szCs w:val="36"/>
        </w:rPr>
        <w:t>s</w:t>
      </w:r>
    </w:p>
    <w:p w14:paraId="2B73E855" w14:textId="43D7D864" w:rsidR="00AB31D3" w:rsidRPr="00DD5567" w:rsidRDefault="002A4C93" w:rsidP="00DD5567">
      <w:pPr>
        <w:spacing w:before="120" w:after="0"/>
        <w:jc w:val="left"/>
        <w:rPr>
          <w:rFonts w:asciiTheme="minorHAnsi" w:hAnsiTheme="minorHAnsi" w:cstheme="minorHAnsi"/>
          <w:sz w:val="22"/>
          <w:szCs w:val="22"/>
        </w:rPr>
      </w:pPr>
      <w:r w:rsidRPr="00DD5567">
        <w:rPr>
          <w:rFonts w:asciiTheme="minorHAnsi" w:hAnsiTheme="minorHAnsi" w:cstheme="minorHAnsi"/>
          <w:sz w:val="22"/>
          <w:szCs w:val="22"/>
        </w:rPr>
        <w:t>The</w:t>
      </w:r>
      <w:r w:rsidR="00D1231A" w:rsidRPr="00DD5567">
        <w:rPr>
          <w:rFonts w:asciiTheme="minorHAnsi" w:hAnsiTheme="minorHAnsi" w:cstheme="minorHAnsi"/>
          <w:sz w:val="22"/>
          <w:szCs w:val="22"/>
        </w:rPr>
        <w:t xml:space="preserve"> RAN3#118 meeting</w:t>
      </w:r>
      <w:r w:rsidRPr="00DD5567">
        <w:rPr>
          <w:rFonts w:asciiTheme="minorHAnsi" w:hAnsiTheme="minorHAnsi" w:cstheme="minorHAnsi"/>
          <w:sz w:val="22"/>
          <w:szCs w:val="22"/>
        </w:rPr>
        <w:t xml:space="preserve"> notes capture the following agreement</w:t>
      </w:r>
      <w:r w:rsidR="00D1231A" w:rsidRPr="00DD5567">
        <w:rPr>
          <w:rFonts w:asciiTheme="minorHAnsi" w:hAnsiTheme="minorHAnsi" w:cstheme="minorHAnsi"/>
          <w:sz w:val="22"/>
          <w:szCs w:val="22"/>
        </w:rPr>
        <w:t>:</w:t>
      </w:r>
    </w:p>
    <w:p w14:paraId="02FC20D5" w14:textId="77777777" w:rsidR="00D1231A" w:rsidRPr="00DD5567" w:rsidRDefault="00D1231A" w:rsidP="00DD5567">
      <w:pPr>
        <w:spacing w:before="120" w:after="0"/>
        <w:ind w:left="567"/>
        <w:jc w:val="left"/>
        <w:rPr>
          <w:rFonts w:asciiTheme="minorHAnsi" w:eastAsia="Calibri" w:hAnsiTheme="minorHAnsi" w:cstheme="minorHAnsi"/>
          <w:b/>
          <w:color w:val="00B050"/>
          <w:szCs w:val="22"/>
        </w:rPr>
      </w:pPr>
      <w:r w:rsidRPr="00DD5567">
        <w:rPr>
          <w:rFonts w:asciiTheme="minorHAnsi" w:hAnsiTheme="minorHAnsi" w:cstheme="minorHAnsi"/>
          <w:b/>
          <w:color w:val="00B050"/>
          <w:szCs w:val="22"/>
        </w:rPr>
        <w:t>Turn the WA to agreement: Introduce buffer level as a threshold-based trigger for RVQoE reporting.</w:t>
      </w:r>
    </w:p>
    <w:p w14:paraId="152D394E" w14:textId="5BF04449" w:rsidR="00D1231A" w:rsidRPr="00DD5567" w:rsidRDefault="002A4C93" w:rsidP="00DD5567">
      <w:pPr>
        <w:spacing w:before="120" w:after="0"/>
        <w:jc w:val="left"/>
        <w:rPr>
          <w:rFonts w:asciiTheme="minorHAnsi" w:hAnsiTheme="minorHAnsi" w:cstheme="minorHAnsi"/>
          <w:sz w:val="22"/>
          <w:szCs w:val="22"/>
        </w:rPr>
      </w:pPr>
      <w:r w:rsidRPr="00DD5567">
        <w:rPr>
          <w:rFonts w:asciiTheme="minorHAnsi" w:hAnsiTheme="minorHAnsi" w:cstheme="minorHAnsi"/>
          <w:sz w:val="22"/>
          <w:szCs w:val="22"/>
        </w:rPr>
        <w:t>O</w:t>
      </w:r>
      <w:r w:rsidR="00D1231A" w:rsidRPr="00DD5567">
        <w:rPr>
          <w:rFonts w:asciiTheme="minorHAnsi" w:hAnsiTheme="minorHAnsi" w:cstheme="minorHAnsi"/>
          <w:sz w:val="22"/>
          <w:szCs w:val="22"/>
        </w:rPr>
        <w:t xml:space="preserve">ne remaining issue is the </w:t>
      </w:r>
      <w:r w:rsidR="00D1231A" w:rsidRPr="00DD5567">
        <w:rPr>
          <w:rFonts w:asciiTheme="minorHAnsi" w:hAnsiTheme="minorHAnsi" w:cstheme="minorHAnsi"/>
          <w:b/>
          <w:sz w:val="22"/>
          <w:szCs w:val="22"/>
        </w:rPr>
        <w:t xml:space="preserve">format of the </w:t>
      </w:r>
      <w:r w:rsidR="00D946CF" w:rsidRPr="00DD5567">
        <w:rPr>
          <w:rFonts w:asciiTheme="minorHAnsi" w:hAnsiTheme="minorHAnsi" w:cstheme="minorHAnsi"/>
          <w:b/>
          <w:sz w:val="22"/>
          <w:szCs w:val="22"/>
        </w:rPr>
        <w:t xml:space="preserve">buffer level </w:t>
      </w:r>
      <w:r w:rsidR="00CB2F12" w:rsidRPr="00DD5567">
        <w:rPr>
          <w:rFonts w:asciiTheme="minorHAnsi" w:hAnsiTheme="minorHAnsi" w:cstheme="minorHAnsi"/>
          <w:b/>
          <w:sz w:val="22"/>
          <w:szCs w:val="22"/>
        </w:rPr>
        <w:t>threshold</w:t>
      </w:r>
      <w:r w:rsidR="00CB2F12" w:rsidRPr="00DD5567">
        <w:rPr>
          <w:rFonts w:asciiTheme="minorHAnsi" w:hAnsiTheme="minorHAnsi" w:cstheme="minorHAnsi"/>
          <w:sz w:val="22"/>
          <w:szCs w:val="22"/>
        </w:rPr>
        <w:t xml:space="preserve">. We propose to express the threshold in the form of </w:t>
      </w:r>
      <w:r w:rsidR="003C0F29" w:rsidRPr="00DD5567">
        <w:rPr>
          <w:rFonts w:asciiTheme="minorHAnsi" w:hAnsiTheme="minorHAnsi" w:cstheme="minorHAnsi"/>
          <w:sz w:val="22"/>
          <w:szCs w:val="22"/>
        </w:rPr>
        <w:t xml:space="preserve">the </w:t>
      </w:r>
      <w:r w:rsidR="003C0F29" w:rsidRPr="00DD5567">
        <w:rPr>
          <w:rFonts w:asciiTheme="minorHAnsi" w:hAnsiTheme="minorHAnsi" w:cstheme="minorHAnsi"/>
          <w:b/>
          <w:bCs/>
          <w:sz w:val="22"/>
          <w:szCs w:val="22"/>
        </w:rPr>
        <w:t xml:space="preserve">remaining </w:t>
      </w:r>
      <w:r w:rsidR="00182618" w:rsidRPr="00DD5567">
        <w:rPr>
          <w:rFonts w:asciiTheme="minorHAnsi" w:hAnsiTheme="minorHAnsi" w:cstheme="minorHAnsi"/>
          <w:b/>
          <w:bCs/>
          <w:sz w:val="22"/>
          <w:szCs w:val="22"/>
        </w:rPr>
        <w:t xml:space="preserve">playout </w:t>
      </w:r>
      <w:r w:rsidR="003C0F29" w:rsidRPr="00DD5567">
        <w:rPr>
          <w:rFonts w:asciiTheme="minorHAnsi" w:hAnsiTheme="minorHAnsi" w:cstheme="minorHAnsi"/>
          <w:b/>
          <w:bCs/>
          <w:sz w:val="22"/>
          <w:szCs w:val="22"/>
        </w:rPr>
        <w:t>time</w:t>
      </w:r>
      <w:r w:rsidR="00A33565" w:rsidRPr="00DD5567">
        <w:rPr>
          <w:rFonts w:asciiTheme="minorHAnsi" w:hAnsiTheme="minorHAnsi" w:cstheme="minorHAnsi"/>
          <w:b/>
          <w:bCs/>
          <w:sz w:val="22"/>
          <w:szCs w:val="22"/>
        </w:rPr>
        <w:t xml:space="preserve"> of the content currently in the buffer</w:t>
      </w:r>
      <w:r w:rsidR="00CB2F12" w:rsidRPr="00DD5567">
        <w:rPr>
          <w:rFonts w:asciiTheme="minorHAnsi" w:hAnsiTheme="minorHAnsi" w:cstheme="minorHAnsi"/>
          <w:sz w:val="22"/>
          <w:szCs w:val="22"/>
        </w:rPr>
        <w:t xml:space="preserve">, and to </w:t>
      </w:r>
      <w:r w:rsidR="00B417DF" w:rsidRPr="00DD5567">
        <w:rPr>
          <w:rFonts w:asciiTheme="minorHAnsi" w:hAnsiTheme="minorHAnsi" w:cstheme="minorHAnsi"/>
          <w:sz w:val="22"/>
          <w:szCs w:val="22"/>
        </w:rPr>
        <w:t>send an LS asking RAN2 to provide the corresponding RRC signalling support.</w:t>
      </w:r>
    </w:p>
    <w:p w14:paraId="3DE3ABE3" w14:textId="19EDD6A1" w:rsidR="00AB31D3" w:rsidRPr="00DD5567" w:rsidRDefault="0047012D" w:rsidP="00DD5567">
      <w:pPr>
        <w:spacing w:before="120" w:after="0"/>
        <w:jc w:val="left"/>
        <w:rPr>
          <w:rFonts w:asciiTheme="minorHAnsi" w:hAnsiTheme="minorHAnsi" w:cstheme="minorHAnsi"/>
          <w:b/>
          <w:bCs/>
          <w:sz w:val="22"/>
          <w:szCs w:val="22"/>
        </w:rPr>
      </w:pPr>
      <w:r w:rsidRPr="00DD5567">
        <w:rPr>
          <w:rFonts w:asciiTheme="minorHAnsi" w:hAnsiTheme="minorHAnsi" w:cstheme="minorHAnsi"/>
          <w:b/>
          <w:bCs/>
          <w:sz w:val="22"/>
          <w:szCs w:val="22"/>
        </w:rPr>
        <w:t xml:space="preserve">Proposal </w:t>
      </w:r>
      <w:r w:rsidR="00B23E33" w:rsidRPr="00DD5567">
        <w:rPr>
          <w:rFonts w:asciiTheme="minorHAnsi" w:hAnsiTheme="minorHAnsi" w:cstheme="minorHAnsi"/>
          <w:b/>
          <w:bCs/>
          <w:sz w:val="22"/>
          <w:szCs w:val="22"/>
        </w:rPr>
        <w:t>8</w:t>
      </w:r>
      <w:r w:rsidRPr="00DD5567">
        <w:rPr>
          <w:rFonts w:asciiTheme="minorHAnsi" w:hAnsiTheme="minorHAnsi" w:cstheme="minorHAnsi"/>
          <w:b/>
          <w:bCs/>
          <w:sz w:val="22"/>
          <w:szCs w:val="22"/>
        </w:rPr>
        <w:t xml:space="preserve">: Send an LS asking RAN2 to </w:t>
      </w:r>
      <w:r w:rsidR="00B84012" w:rsidRPr="00DD5567">
        <w:rPr>
          <w:rFonts w:asciiTheme="minorHAnsi" w:hAnsiTheme="minorHAnsi" w:cstheme="minorHAnsi"/>
          <w:b/>
          <w:bCs/>
          <w:sz w:val="22"/>
          <w:szCs w:val="22"/>
        </w:rPr>
        <w:t xml:space="preserve">specify in RRC signalling the buffer level threshold for RVQoE reporting expressed </w:t>
      </w:r>
      <w:r w:rsidR="005B4583" w:rsidRPr="00DD5567">
        <w:rPr>
          <w:rFonts w:asciiTheme="minorHAnsi" w:hAnsiTheme="minorHAnsi" w:cstheme="minorHAnsi"/>
          <w:b/>
          <w:bCs/>
          <w:sz w:val="22"/>
          <w:szCs w:val="22"/>
        </w:rPr>
        <w:t xml:space="preserve">in terms </w:t>
      </w:r>
      <w:r w:rsidR="005B4583" w:rsidRPr="00DD5567">
        <w:rPr>
          <w:rFonts w:asciiTheme="minorHAnsi" w:hAnsiTheme="minorHAnsi" w:cstheme="minorHAnsi"/>
          <w:b/>
          <w:sz w:val="22"/>
          <w:szCs w:val="22"/>
        </w:rPr>
        <w:t xml:space="preserve">of </w:t>
      </w:r>
      <w:r w:rsidR="00A33565" w:rsidRPr="00DD5567">
        <w:rPr>
          <w:rFonts w:asciiTheme="minorHAnsi" w:hAnsiTheme="minorHAnsi" w:cstheme="minorHAnsi"/>
          <w:b/>
          <w:bCs/>
          <w:sz w:val="22"/>
          <w:szCs w:val="22"/>
        </w:rPr>
        <w:t>remaining playout time of the content currently in the buffer</w:t>
      </w:r>
      <w:r w:rsidR="005B4583" w:rsidRPr="00DD5567">
        <w:rPr>
          <w:rFonts w:asciiTheme="minorHAnsi" w:hAnsiTheme="minorHAnsi" w:cstheme="minorHAnsi"/>
          <w:b/>
          <w:bCs/>
          <w:sz w:val="22"/>
          <w:szCs w:val="22"/>
        </w:rPr>
        <w:t>.</w:t>
      </w:r>
    </w:p>
    <w:p w14:paraId="54A0FA65" w14:textId="77777777" w:rsidR="00002FC2" w:rsidRPr="00DD5567" w:rsidRDefault="00002FC2" w:rsidP="00DD5567">
      <w:pPr>
        <w:spacing w:before="120" w:after="0"/>
        <w:jc w:val="left"/>
        <w:rPr>
          <w:rFonts w:asciiTheme="minorHAnsi" w:hAnsiTheme="minorHAnsi" w:cstheme="minorHAnsi"/>
          <w:b/>
          <w:bCs/>
          <w:sz w:val="22"/>
          <w:szCs w:val="22"/>
        </w:rPr>
      </w:pPr>
    </w:p>
    <w:p w14:paraId="4BBBC2D2" w14:textId="0918C845" w:rsidR="00002FC2" w:rsidRPr="00DD5567" w:rsidRDefault="00E04075" w:rsidP="00DD5567">
      <w:pPr>
        <w:pStyle w:val="Heading1"/>
        <w:spacing w:before="120" w:after="0"/>
        <w:rPr>
          <w:rFonts w:asciiTheme="minorHAnsi" w:hAnsiTheme="minorHAnsi" w:cstheme="minorHAnsi"/>
          <w:sz w:val="40"/>
          <w:lang w:val="en-US"/>
        </w:rPr>
      </w:pPr>
      <w:r w:rsidRPr="00DD5567">
        <w:rPr>
          <w:rFonts w:asciiTheme="minorHAnsi" w:hAnsiTheme="minorHAnsi" w:cstheme="minorHAnsi"/>
          <w:sz w:val="40"/>
          <w:lang w:val="en-US"/>
        </w:rPr>
        <w:t xml:space="preserve">Handling of QoE reporting </w:t>
      </w:r>
      <w:r w:rsidR="00E16A92" w:rsidRPr="00DD5567">
        <w:rPr>
          <w:rFonts w:asciiTheme="minorHAnsi" w:hAnsiTheme="minorHAnsi" w:cstheme="minorHAnsi"/>
          <w:sz w:val="40"/>
          <w:lang w:val="en-US"/>
        </w:rPr>
        <w:t>at</w:t>
      </w:r>
      <w:r w:rsidRPr="00DD5567">
        <w:rPr>
          <w:rFonts w:asciiTheme="minorHAnsi" w:hAnsiTheme="minorHAnsi" w:cstheme="minorHAnsi"/>
          <w:sz w:val="40"/>
          <w:lang w:val="en-US"/>
        </w:rPr>
        <w:t xml:space="preserve"> RAN overload</w:t>
      </w:r>
    </w:p>
    <w:p w14:paraId="7D2DDD82" w14:textId="2608CE8D" w:rsidR="00002FC2" w:rsidRPr="00DD5567" w:rsidRDefault="0050325C" w:rsidP="00DD5567">
      <w:pPr>
        <w:spacing w:before="120" w:after="0"/>
        <w:jc w:val="left"/>
        <w:rPr>
          <w:rFonts w:asciiTheme="minorHAnsi" w:hAnsiTheme="minorHAnsi" w:cstheme="minorHAnsi"/>
          <w:sz w:val="22"/>
        </w:rPr>
      </w:pPr>
      <w:r w:rsidRPr="00DD5567">
        <w:rPr>
          <w:rFonts w:asciiTheme="minorHAnsi" w:hAnsiTheme="minorHAnsi" w:cstheme="minorHAnsi"/>
          <w:sz w:val="22"/>
        </w:rPr>
        <w:t>A</w:t>
      </w:r>
      <w:r w:rsidR="00C82095" w:rsidRPr="00DD5567">
        <w:rPr>
          <w:rFonts w:asciiTheme="minorHAnsi" w:hAnsiTheme="minorHAnsi" w:cstheme="minorHAnsi"/>
          <w:sz w:val="22"/>
        </w:rPr>
        <w:t>t</w:t>
      </w:r>
      <w:r w:rsidR="006410FE" w:rsidRPr="00DD5567">
        <w:rPr>
          <w:rFonts w:asciiTheme="minorHAnsi" w:hAnsiTheme="minorHAnsi" w:cstheme="minorHAnsi"/>
          <w:sz w:val="22"/>
        </w:rPr>
        <w:t xml:space="preserve"> the </w:t>
      </w:r>
      <w:r w:rsidR="00C82095" w:rsidRPr="00DD5567">
        <w:rPr>
          <w:rFonts w:asciiTheme="minorHAnsi" w:hAnsiTheme="minorHAnsi" w:cstheme="minorHAnsi"/>
          <w:sz w:val="22"/>
        </w:rPr>
        <w:t>RAN3#119</w:t>
      </w:r>
      <w:r w:rsidRPr="00DD5567">
        <w:rPr>
          <w:rFonts w:asciiTheme="minorHAnsi" w:hAnsiTheme="minorHAnsi" w:cstheme="minorHAnsi"/>
          <w:sz w:val="22"/>
        </w:rPr>
        <w:t xml:space="preserve"> </w:t>
      </w:r>
      <w:r w:rsidR="006410FE" w:rsidRPr="00DD5567">
        <w:rPr>
          <w:rFonts w:asciiTheme="minorHAnsi" w:hAnsiTheme="minorHAnsi" w:cstheme="minorHAnsi"/>
          <w:sz w:val="22"/>
        </w:rPr>
        <w:t xml:space="preserve">meeting, </w:t>
      </w:r>
      <w:r w:rsidRPr="00DD5567">
        <w:rPr>
          <w:rFonts w:asciiTheme="minorHAnsi" w:hAnsiTheme="minorHAnsi" w:cstheme="minorHAnsi"/>
          <w:sz w:val="22"/>
        </w:rPr>
        <w:t>the following was agreed</w:t>
      </w:r>
      <w:r w:rsidR="00002FC2" w:rsidRPr="00DD5567">
        <w:rPr>
          <w:rFonts w:asciiTheme="minorHAnsi" w:hAnsiTheme="minorHAnsi" w:cstheme="minorHAnsi"/>
          <w:sz w:val="22"/>
        </w:rPr>
        <w:t>:</w:t>
      </w:r>
    </w:p>
    <w:p w14:paraId="38B9AD76" w14:textId="69261126" w:rsidR="00997BC3" w:rsidRPr="00DD5567" w:rsidRDefault="00997BC3" w:rsidP="00DD5567">
      <w:pPr>
        <w:spacing w:before="120" w:after="0"/>
        <w:ind w:left="567"/>
        <w:jc w:val="left"/>
        <w:rPr>
          <w:rFonts w:asciiTheme="minorHAnsi" w:hAnsiTheme="minorHAnsi" w:cstheme="minorHAnsi"/>
          <w:b/>
          <w:bCs/>
          <w:color w:val="00B050"/>
          <w:kern w:val="2"/>
        </w:rPr>
      </w:pPr>
      <w:r w:rsidRPr="00DD5567">
        <w:rPr>
          <w:rFonts w:asciiTheme="minorHAnsi" w:hAnsiTheme="minorHAnsi" w:cstheme="minorHAnsi"/>
          <w:b/>
          <w:bCs/>
          <w:color w:val="00B050"/>
          <w:kern w:val="2"/>
        </w:rPr>
        <w:t xml:space="preserve">In case assistance information </w:t>
      </w:r>
      <w:bookmarkStart w:id="3" w:name="_Hlk131095526"/>
      <w:r w:rsidRPr="00DD5567">
        <w:rPr>
          <w:rFonts w:asciiTheme="minorHAnsi" w:hAnsiTheme="minorHAnsi" w:cstheme="minorHAnsi"/>
          <w:b/>
          <w:bCs/>
          <w:color w:val="00B050"/>
          <w:kern w:val="2"/>
        </w:rPr>
        <w:t xml:space="preserve">for handling of QoE reporting upon RAN overload </w:t>
      </w:r>
      <w:bookmarkEnd w:id="3"/>
      <w:r w:rsidRPr="00DD5567">
        <w:rPr>
          <w:rFonts w:asciiTheme="minorHAnsi" w:hAnsiTheme="minorHAnsi" w:cstheme="minorHAnsi"/>
          <w:b/>
          <w:bCs/>
          <w:color w:val="00B050"/>
          <w:kern w:val="2"/>
        </w:rPr>
        <w:t xml:space="preserve">is sent to the RAN, it is sent together with QoE measurement configuration. RAN3 to further discuss what the assistance information is. From RAN3 perspective, there is no need to send assistance information to UE. </w:t>
      </w:r>
    </w:p>
    <w:p w14:paraId="17AEF7A7" w14:textId="61650CE5" w:rsidR="00A77AFD" w:rsidRDefault="00A77AFD" w:rsidP="00A77AFD">
      <w:pPr>
        <w:spacing w:before="120" w:after="0"/>
        <w:jc w:val="left"/>
        <w:rPr>
          <w:rFonts w:asciiTheme="minorHAnsi" w:hAnsiTheme="minorHAnsi" w:cstheme="minorHAnsi"/>
          <w:sz w:val="22"/>
        </w:rPr>
      </w:pPr>
      <w:r w:rsidRPr="00DD5567">
        <w:rPr>
          <w:rFonts w:asciiTheme="minorHAnsi" w:hAnsiTheme="minorHAnsi" w:cstheme="minorHAnsi"/>
          <w:sz w:val="22"/>
        </w:rPr>
        <w:t>Before determining the content of the assistance information, RAN3 should discuss some aspects and issues</w:t>
      </w:r>
      <w:r>
        <w:rPr>
          <w:rFonts w:asciiTheme="minorHAnsi" w:hAnsiTheme="minorHAnsi" w:cstheme="minorHAnsi"/>
          <w:sz w:val="22"/>
        </w:rPr>
        <w:t>, related to th</w:t>
      </w:r>
      <w:r w:rsidR="003C7FBF">
        <w:rPr>
          <w:rFonts w:asciiTheme="minorHAnsi" w:hAnsiTheme="minorHAnsi" w:cstheme="minorHAnsi"/>
          <w:sz w:val="22"/>
        </w:rPr>
        <w:t>e consumer which expects to receive the QoE reports.</w:t>
      </w:r>
    </w:p>
    <w:p w14:paraId="1054D7BC" w14:textId="7DA477C2" w:rsidR="00EF6F26" w:rsidRPr="00DD5567" w:rsidRDefault="005B7686" w:rsidP="00A77AFD">
      <w:pPr>
        <w:spacing w:before="120" w:after="0"/>
        <w:jc w:val="left"/>
        <w:rPr>
          <w:rFonts w:asciiTheme="minorHAnsi" w:hAnsiTheme="minorHAnsi" w:cstheme="minorHAnsi"/>
          <w:sz w:val="22"/>
        </w:rPr>
      </w:pPr>
      <w:r>
        <w:rPr>
          <w:rFonts w:asciiTheme="minorHAnsi" w:hAnsiTheme="minorHAnsi" w:cstheme="minorHAnsi"/>
          <w:sz w:val="22"/>
        </w:rPr>
        <w:t>T</w:t>
      </w:r>
      <w:r w:rsidR="00EF6F26">
        <w:rPr>
          <w:rFonts w:asciiTheme="minorHAnsi" w:hAnsiTheme="minorHAnsi" w:cstheme="minorHAnsi"/>
          <w:sz w:val="22"/>
        </w:rPr>
        <w:t>here can be</w:t>
      </w:r>
      <w:r w:rsidR="001F7D0C">
        <w:rPr>
          <w:rFonts w:asciiTheme="minorHAnsi" w:hAnsiTheme="minorHAnsi" w:cstheme="minorHAnsi"/>
          <w:sz w:val="22"/>
        </w:rPr>
        <w:t xml:space="preserve"> </w:t>
      </w:r>
      <w:r w:rsidR="001F7D0C" w:rsidRPr="005B7686">
        <w:rPr>
          <w:rFonts w:asciiTheme="minorHAnsi" w:hAnsiTheme="minorHAnsi" w:cstheme="minorHAnsi"/>
          <w:b/>
          <w:bCs/>
          <w:sz w:val="22"/>
        </w:rPr>
        <w:t>different types of consumer</w:t>
      </w:r>
      <w:r w:rsidRPr="005B7686">
        <w:rPr>
          <w:rFonts w:asciiTheme="minorHAnsi" w:hAnsiTheme="minorHAnsi" w:cstheme="minorHAnsi"/>
          <w:b/>
          <w:bCs/>
          <w:sz w:val="22"/>
        </w:rPr>
        <w:t>s</w:t>
      </w:r>
      <w:r>
        <w:rPr>
          <w:rFonts w:asciiTheme="minorHAnsi" w:hAnsiTheme="minorHAnsi" w:cstheme="minorHAnsi"/>
          <w:sz w:val="22"/>
        </w:rPr>
        <w:t xml:space="preserve"> (or consumer categories), for example:</w:t>
      </w:r>
    </w:p>
    <w:p w14:paraId="5451FB07" w14:textId="77777777" w:rsidR="00A77AFD" w:rsidRPr="00DD5567" w:rsidRDefault="00A77AFD" w:rsidP="00A77AFD">
      <w:pPr>
        <w:pStyle w:val="ListParagraph"/>
        <w:numPr>
          <w:ilvl w:val="0"/>
          <w:numId w:val="6"/>
        </w:numPr>
        <w:spacing w:before="120" w:after="0"/>
        <w:contextualSpacing w:val="0"/>
        <w:jc w:val="left"/>
        <w:rPr>
          <w:rFonts w:asciiTheme="minorHAnsi" w:hAnsiTheme="minorHAnsi" w:cstheme="minorHAnsi"/>
          <w:sz w:val="22"/>
        </w:rPr>
      </w:pPr>
      <w:r w:rsidRPr="00DD5567">
        <w:rPr>
          <w:rFonts w:asciiTheme="minorHAnsi" w:hAnsiTheme="minorHAnsi" w:cstheme="minorHAnsi"/>
          <w:sz w:val="22"/>
          <w:u w:val="single"/>
        </w:rPr>
        <w:t>Centralized consumers</w:t>
      </w:r>
      <w:r w:rsidRPr="00DD5567">
        <w:rPr>
          <w:rFonts w:asciiTheme="minorHAnsi" w:hAnsiTheme="minorHAnsi" w:cstheme="minorHAnsi"/>
          <w:sz w:val="22"/>
        </w:rPr>
        <w:t xml:space="preserve"> (or “centralized automation functions”): this type of consumer may ask for QoE reports to perform network optimization in a “semi-static” way. For example, a consumer of this type would like to know if certain configuration parameter values lead to a better user experience compared to other configuration parameter values. </w:t>
      </w:r>
    </w:p>
    <w:p w14:paraId="68181335" w14:textId="77777777" w:rsidR="00A77AFD" w:rsidRPr="00DD5567" w:rsidRDefault="00A77AFD" w:rsidP="00A77AFD">
      <w:pPr>
        <w:pStyle w:val="ListParagraph"/>
        <w:numPr>
          <w:ilvl w:val="0"/>
          <w:numId w:val="6"/>
        </w:numPr>
        <w:spacing w:before="120" w:after="0"/>
        <w:contextualSpacing w:val="0"/>
        <w:jc w:val="left"/>
        <w:rPr>
          <w:rFonts w:asciiTheme="minorHAnsi" w:hAnsiTheme="minorHAnsi" w:cstheme="minorHAnsi"/>
          <w:sz w:val="22"/>
        </w:rPr>
      </w:pPr>
      <w:r w:rsidRPr="00DD5567">
        <w:rPr>
          <w:rFonts w:asciiTheme="minorHAnsi" w:hAnsiTheme="minorHAnsi" w:cstheme="minorHAnsi"/>
          <w:sz w:val="22"/>
          <w:u w:val="single"/>
        </w:rPr>
        <w:t>Distributed consumers</w:t>
      </w:r>
      <w:r w:rsidRPr="00DD5567">
        <w:rPr>
          <w:rFonts w:asciiTheme="minorHAnsi" w:hAnsiTheme="minorHAnsi" w:cstheme="minorHAnsi"/>
          <w:sz w:val="22"/>
        </w:rPr>
        <w:t xml:space="preserve"> (or “distributed automation function”): this type of consumer may ask for QoE reports to perform network optimization in a more “dynamic” way. For example, a consumer of this type would like to understand if different QoS parameters can improve the user experience on a per-session basis.</w:t>
      </w:r>
    </w:p>
    <w:p w14:paraId="38AAB1FE" w14:textId="6CE55321" w:rsidR="00A77AFD" w:rsidRPr="00DD5567" w:rsidRDefault="003C1F59" w:rsidP="00A77AFD">
      <w:pPr>
        <w:spacing w:before="120" w:after="0"/>
        <w:jc w:val="left"/>
        <w:rPr>
          <w:rFonts w:asciiTheme="minorHAnsi" w:hAnsiTheme="minorHAnsi" w:cstheme="minorHAnsi"/>
          <w:sz w:val="22"/>
        </w:rPr>
      </w:pPr>
      <w:r>
        <w:rPr>
          <w:rFonts w:asciiTheme="minorHAnsi" w:hAnsiTheme="minorHAnsi" w:cstheme="minorHAnsi"/>
          <w:sz w:val="22"/>
        </w:rPr>
        <w:t>Because of the</w:t>
      </w:r>
      <w:r w:rsidR="00D03100">
        <w:rPr>
          <w:rFonts w:asciiTheme="minorHAnsi" w:hAnsiTheme="minorHAnsi" w:cstheme="minorHAnsi"/>
          <w:sz w:val="22"/>
        </w:rPr>
        <w:t>ir</w:t>
      </w:r>
      <w:r>
        <w:rPr>
          <w:rFonts w:asciiTheme="minorHAnsi" w:hAnsiTheme="minorHAnsi" w:cstheme="minorHAnsi"/>
          <w:sz w:val="22"/>
        </w:rPr>
        <w:t xml:space="preserve"> </w:t>
      </w:r>
      <w:r w:rsidR="00531548">
        <w:rPr>
          <w:rFonts w:asciiTheme="minorHAnsi" w:hAnsiTheme="minorHAnsi" w:cstheme="minorHAnsi"/>
          <w:sz w:val="22"/>
        </w:rPr>
        <w:t xml:space="preserve">different </w:t>
      </w:r>
      <w:r w:rsidR="00CC62D8">
        <w:rPr>
          <w:rFonts w:asciiTheme="minorHAnsi" w:hAnsiTheme="minorHAnsi" w:cstheme="minorHAnsi"/>
          <w:sz w:val="22"/>
        </w:rPr>
        <w:t>goals</w:t>
      </w:r>
      <w:r w:rsidR="00287799">
        <w:rPr>
          <w:rFonts w:asciiTheme="minorHAnsi" w:hAnsiTheme="minorHAnsi" w:cstheme="minorHAnsi"/>
          <w:sz w:val="22"/>
        </w:rPr>
        <w:t>,</w:t>
      </w:r>
      <w:r w:rsidR="00CC62D8">
        <w:rPr>
          <w:rFonts w:asciiTheme="minorHAnsi" w:hAnsiTheme="minorHAnsi" w:cstheme="minorHAnsi"/>
          <w:sz w:val="22"/>
        </w:rPr>
        <w:t xml:space="preserve"> </w:t>
      </w:r>
      <w:r w:rsidR="00D03100">
        <w:rPr>
          <w:rFonts w:asciiTheme="minorHAnsi" w:hAnsiTheme="minorHAnsi" w:cstheme="minorHAnsi"/>
          <w:sz w:val="22"/>
        </w:rPr>
        <w:t>the d</w:t>
      </w:r>
      <w:r w:rsidR="00C63B5D">
        <w:rPr>
          <w:rFonts w:asciiTheme="minorHAnsi" w:hAnsiTheme="minorHAnsi" w:cstheme="minorHAnsi"/>
          <w:sz w:val="22"/>
        </w:rPr>
        <w:t xml:space="preserve">ifferent </w:t>
      </w:r>
      <w:r w:rsidR="00D03100">
        <w:rPr>
          <w:rFonts w:asciiTheme="minorHAnsi" w:hAnsiTheme="minorHAnsi" w:cstheme="minorHAnsi"/>
          <w:sz w:val="22"/>
        </w:rPr>
        <w:t xml:space="preserve">consumers (or different </w:t>
      </w:r>
      <w:r w:rsidR="00C63B5D">
        <w:rPr>
          <w:rFonts w:asciiTheme="minorHAnsi" w:hAnsiTheme="minorHAnsi" w:cstheme="minorHAnsi"/>
          <w:sz w:val="22"/>
        </w:rPr>
        <w:t>types of consumers</w:t>
      </w:r>
      <w:r w:rsidR="00D03100">
        <w:rPr>
          <w:rFonts w:asciiTheme="minorHAnsi" w:hAnsiTheme="minorHAnsi" w:cstheme="minorHAnsi"/>
          <w:sz w:val="22"/>
        </w:rPr>
        <w:t>)</w:t>
      </w:r>
      <w:r w:rsidR="00C63B5D">
        <w:rPr>
          <w:rFonts w:asciiTheme="minorHAnsi" w:hAnsiTheme="minorHAnsi" w:cstheme="minorHAnsi"/>
          <w:sz w:val="22"/>
        </w:rPr>
        <w:t xml:space="preserve"> might have </w:t>
      </w:r>
      <w:r>
        <w:rPr>
          <w:rFonts w:asciiTheme="minorHAnsi" w:hAnsiTheme="minorHAnsi" w:cstheme="minorHAnsi"/>
          <w:sz w:val="22"/>
        </w:rPr>
        <w:t>different needs</w:t>
      </w:r>
      <w:r w:rsidR="00E1367F">
        <w:rPr>
          <w:rFonts w:asciiTheme="minorHAnsi" w:hAnsiTheme="minorHAnsi" w:cstheme="minorHAnsi"/>
          <w:sz w:val="22"/>
        </w:rPr>
        <w:t xml:space="preserve">. </w:t>
      </w:r>
      <w:r w:rsidR="008A54B8">
        <w:rPr>
          <w:rFonts w:asciiTheme="minorHAnsi" w:hAnsiTheme="minorHAnsi" w:cstheme="minorHAnsi"/>
          <w:sz w:val="22"/>
        </w:rPr>
        <w:t xml:space="preserve">It is possible that </w:t>
      </w:r>
      <w:r w:rsidR="00864EA3">
        <w:rPr>
          <w:rFonts w:asciiTheme="minorHAnsi" w:hAnsiTheme="minorHAnsi" w:cstheme="minorHAnsi"/>
          <w:sz w:val="22"/>
        </w:rPr>
        <w:t xml:space="preserve">one consumer intends to optimize </w:t>
      </w:r>
      <w:r w:rsidR="008A54B8">
        <w:rPr>
          <w:rFonts w:asciiTheme="minorHAnsi" w:hAnsiTheme="minorHAnsi" w:cstheme="minorHAnsi"/>
          <w:sz w:val="22"/>
        </w:rPr>
        <w:t xml:space="preserve">only certain </w:t>
      </w:r>
      <w:r w:rsidR="00864EA3">
        <w:rPr>
          <w:rFonts w:asciiTheme="minorHAnsi" w:hAnsiTheme="minorHAnsi" w:cstheme="minorHAnsi"/>
          <w:sz w:val="22"/>
        </w:rPr>
        <w:t>service</w:t>
      </w:r>
      <w:r w:rsidR="00FC0085">
        <w:rPr>
          <w:rFonts w:asciiTheme="minorHAnsi" w:hAnsiTheme="minorHAnsi" w:cstheme="minorHAnsi"/>
          <w:sz w:val="22"/>
        </w:rPr>
        <w:t>s</w:t>
      </w:r>
      <w:r w:rsidR="00864EA3">
        <w:rPr>
          <w:rFonts w:asciiTheme="minorHAnsi" w:hAnsiTheme="minorHAnsi" w:cstheme="minorHAnsi"/>
          <w:sz w:val="22"/>
        </w:rPr>
        <w:t xml:space="preserve">, </w:t>
      </w:r>
      <w:r w:rsidR="008A54B8">
        <w:rPr>
          <w:rFonts w:asciiTheme="minorHAnsi" w:hAnsiTheme="minorHAnsi" w:cstheme="minorHAnsi"/>
          <w:sz w:val="22"/>
        </w:rPr>
        <w:t>while</w:t>
      </w:r>
      <w:r w:rsidR="00864EA3">
        <w:rPr>
          <w:rFonts w:asciiTheme="minorHAnsi" w:hAnsiTheme="minorHAnsi" w:cstheme="minorHAnsi"/>
          <w:sz w:val="22"/>
        </w:rPr>
        <w:t xml:space="preserve"> another consumer intends to optimize </w:t>
      </w:r>
      <w:r w:rsidR="00FC0085">
        <w:rPr>
          <w:rFonts w:asciiTheme="minorHAnsi" w:hAnsiTheme="minorHAnsi" w:cstheme="minorHAnsi"/>
          <w:sz w:val="22"/>
        </w:rPr>
        <w:t>the overall network performance in a certain area</w:t>
      </w:r>
      <w:r w:rsidR="009B0086">
        <w:rPr>
          <w:rFonts w:asciiTheme="minorHAnsi" w:hAnsiTheme="minorHAnsi" w:cstheme="minorHAnsi"/>
          <w:sz w:val="22"/>
        </w:rPr>
        <w:t xml:space="preserve">. </w:t>
      </w:r>
      <w:r w:rsidR="007822E6">
        <w:rPr>
          <w:rFonts w:asciiTheme="minorHAnsi" w:hAnsiTheme="minorHAnsi" w:cstheme="minorHAnsi"/>
          <w:sz w:val="22"/>
        </w:rPr>
        <w:t xml:space="preserve">These, and </w:t>
      </w:r>
      <w:r w:rsidR="000E5EF6">
        <w:rPr>
          <w:rFonts w:asciiTheme="minorHAnsi" w:hAnsiTheme="minorHAnsi" w:cstheme="minorHAnsi"/>
          <w:sz w:val="22"/>
        </w:rPr>
        <w:t xml:space="preserve">possibly </w:t>
      </w:r>
      <w:r w:rsidR="007822E6">
        <w:rPr>
          <w:rFonts w:asciiTheme="minorHAnsi" w:hAnsiTheme="minorHAnsi" w:cstheme="minorHAnsi"/>
          <w:sz w:val="22"/>
        </w:rPr>
        <w:t>other characteristics</w:t>
      </w:r>
      <w:r w:rsidR="000E5EF6">
        <w:rPr>
          <w:rFonts w:asciiTheme="minorHAnsi" w:hAnsiTheme="minorHAnsi" w:cstheme="minorHAnsi"/>
          <w:sz w:val="22"/>
        </w:rPr>
        <w:t xml:space="preserve"> of the consumers</w:t>
      </w:r>
      <w:r w:rsidR="008A54B8">
        <w:rPr>
          <w:rFonts w:asciiTheme="minorHAnsi" w:hAnsiTheme="minorHAnsi" w:cstheme="minorHAnsi"/>
          <w:sz w:val="22"/>
        </w:rPr>
        <w:t>,</w:t>
      </w:r>
      <w:r w:rsidR="007822E6">
        <w:rPr>
          <w:rFonts w:asciiTheme="minorHAnsi" w:hAnsiTheme="minorHAnsi" w:cstheme="minorHAnsi"/>
          <w:sz w:val="22"/>
        </w:rPr>
        <w:t xml:space="preserve"> </w:t>
      </w:r>
      <w:r w:rsidR="000E5EF6">
        <w:rPr>
          <w:rFonts w:asciiTheme="minorHAnsi" w:hAnsiTheme="minorHAnsi" w:cstheme="minorHAnsi"/>
          <w:sz w:val="22"/>
        </w:rPr>
        <w:t>need to be considered.</w:t>
      </w:r>
    </w:p>
    <w:p w14:paraId="199FCC02" w14:textId="5A2AF5B6" w:rsidR="00A77AFD" w:rsidRPr="00DD5567" w:rsidRDefault="00A77AFD" w:rsidP="00AF262B">
      <w:pPr>
        <w:spacing w:before="120" w:after="0"/>
        <w:jc w:val="left"/>
        <w:rPr>
          <w:rFonts w:asciiTheme="minorHAnsi" w:hAnsiTheme="minorHAnsi" w:cstheme="minorHAnsi"/>
          <w:b/>
          <w:bCs/>
          <w:sz w:val="22"/>
        </w:rPr>
      </w:pPr>
      <w:r w:rsidRPr="00DD5567">
        <w:rPr>
          <w:rFonts w:asciiTheme="minorHAnsi" w:hAnsiTheme="minorHAnsi" w:cstheme="minorHAnsi"/>
          <w:b/>
          <w:bCs/>
          <w:sz w:val="22"/>
        </w:rPr>
        <w:t>Proposal 9: RAN3 to discuss whether assistance information for handling of QoE reporting upon RAN overload should include</w:t>
      </w:r>
      <w:r w:rsidR="00171928">
        <w:rPr>
          <w:rFonts w:asciiTheme="minorHAnsi" w:hAnsiTheme="minorHAnsi" w:cstheme="minorHAnsi"/>
          <w:b/>
          <w:bCs/>
          <w:sz w:val="22"/>
        </w:rPr>
        <w:t xml:space="preserve"> t</w:t>
      </w:r>
      <w:r w:rsidRPr="00DD5567">
        <w:rPr>
          <w:rFonts w:asciiTheme="minorHAnsi" w:hAnsiTheme="minorHAnsi" w:cstheme="minorHAnsi"/>
          <w:b/>
          <w:bCs/>
          <w:sz w:val="22"/>
        </w:rPr>
        <w:t>he type of consumer that will receive the QoE reports</w:t>
      </w:r>
      <w:r w:rsidR="000C0607">
        <w:rPr>
          <w:rFonts w:asciiTheme="minorHAnsi" w:hAnsiTheme="minorHAnsi" w:cstheme="minorHAnsi"/>
          <w:b/>
          <w:bCs/>
          <w:sz w:val="22"/>
        </w:rPr>
        <w:t>,</w:t>
      </w:r>
      <w:r w:rsidR="002E61A9">
        <w:rPr>
          <w:rFonts w:asciiTheme="minorHAnsi" w:hAnsiTheme="minorHAnsi" w:cstheme="minorHAnsi"/>
          <w:b/>
          <w:bCs/>
          <w:sz w:val="22"/>
        </w:rPr>
        <w:t xml:space="preserve"> or some characteristics of the consumers</w:t>
      </w:r>
      <w:r w:rsidRPr="00DD5567">
        <w:rPr>
          <w:rFonts w:asciiTheme="minorHAnsi" w:hAnsiTheme="minorHAnsi" w:cstheme="minorHAnsi"/>
          <w:b/>
          <w:bCs/>
          <w:sz w:val="22"/>
        </w:rPr>
        <w:t>.</w:t>
      </w:r>
    </w:p>
    <w:p w14:paraId="587B7C0B" w14:textId="77777777" w:rsidR="000B0AA2" w:rsidRPr="00DD5567" w:rsidRDefault="000B0AA2" w:rsidP="00DD5567">
      <w:pPr>
        <w:spacing w:before="120" w:after="0"/>
        <w:jc w:val="left"/>
        <w:rPr>
          <w:rFonts w:asciiTheme="minorHAnsi" w:hAnsiTheme="minorHAnsi" w:cstheme="minorHAnsi"/>
          <w:b/>
          <w:bCs/>
          <w:sz w:val="22"/>
        </w:rPr>
      </w:pPr>
    </w:p>
    <w:p w14:paraId="02558E93" w14:textId="6D3C3FD9" w:rsidR="00122E11" w:rsidRPr="00DD5567" w:rsidRDefault="00122E11" w:rsidP="00DD5567">
      <w:pPr>
        <w:pStyle w:val="Heading1"/>
        <w:spacing w:before="120" w:after="0"/>
        <w:rPr>
          <w:rFonts w:asciiTheme="minorHAnsi" w:hAnsiTheme="minorHAnsi" w:cstheme="minorHAnsi"/>
          <w:sz w:val="40"/>
          <w:lang w:val="sv-SE"/>
        </w:rPr>
      </w:pPr>
      <w:r w:rsidRPr="00DD5567">
        <w:rPr>
          <w:rFonts w:asciiTheme="minorHAnsi" w:hAnsiTheme="minorHAnsi" w:cstheme="minorHAnsi"/>
          <w:sz w:val="40"/>
          <w:lang w:val="sv-SE"/>
        </w:rPr>
        <w:t>I</w:t>
      </w:r>
      <w:r w:rsidR="007F63E5" w:rsidRPr="00DD5567">
        <w:rPr>
          <w:rFonts w:asciiTheme="minorHAnsi" w:hAnsiTheme="minorHAnsi" w:cstheme="minorHAnsi"/>
          <w:sz w:val="40"/>
          <w:lang w:val="sv-SE"/>
        </w:rPr>
        <w:t>ntra-5GC inter-RAT mobility support</w:t>
      </w:r>
    </w:p>
    <w:p w14:paraId="3C2CE07D" w14:textId="27BE3AB4" w:rsidR="00E67A31" w:rsidRPr="00DD5567" w:rsidRDefault="00D56A03" w:rsidP="00DD5567">
      <w:pPr>
        <w:spacing w:before="120" w:after="0"/>
        <w:jc w:val="left"/>
        <w:rPr>
          <w:rFonts w:asciiTheme="minorHAnsi" w:hAnsiTheme="minorHAnsi" w:cstheme="minorHAnsi"/>
          <w:sz w:val="22"/>
        </w:rPr>
      </w:pPr>
      <w:r w:rsidRPr="00DD5567">
        <w:rPr>
          <w:rFonts w:asciiTheme="minorHAnsi" w:hAnsiTheme="minorHAnsi" w:cstheme="minorHAnsi"/>
          <w:sz w:val="22"/>
        </w:rPr>
        <w:t xml:space="preserve">RAN3 has received </w:t>
      </w:r>
      <w:r w:rsidR="00E67A31" w:rsidRPr="00DD5567">
        <w:rPr>
          <w:rFonts w:asciiTheme="minorHAnsi" w:hAnsiTheme="minorHAnsi" w:cstheme="minorHAnsi"/>
          <w:sz w:val="22"/>
        </w:rPr>
        <w:t xml:space="preserve">an LS </w:t>
      </w:r>
      <w:r w:rsidR="00734AFE" w:rsidRPr="00DD5567">
        <w:rPr>
          <w:rFonts w:asciiTheme="minorHAnsi" w:hAnsiTheme="minorHAnsi" w:cstheme="minorHAnsi"/>
          <w:sz w:val="22"/>
        </w:rPr>
        <w:t xml:space="preserve">from RAN2 in </w:t>
      </w:r>
      <w:r w:rsidR="00187A2F" w:rsidRPr="00DD5567">
        <w:rPr>
          <w:rFonts w:asciiTheme="minorHAnsi" w:hAnsiTheme="minorHAnsi" w:cstheme="minorHAnsi"/>
          <w:sz w:val="22"/>
        </w:rPr>
        <w:t xml:space="preserve">R3-231110 on </w:t>
      </w:r>
      <w:r w:rsidR="00734AFE" w:rsidRPr="00DD5567">
        <w:rPr>
          <w:rFonts w:asciiTheme="minorHAnsi" w:hAnsiTheme="minorHAnsi" w:cstheme="minorHAnsi"/>
          <w:sz w:val="22"/>
        </w:rPr>
        <w:t>the WID objective related to c</w:t>
      </w:r>
      <w:r w:rsidR="00FB10D9" w:rsidRPr="00DD5567">
        <w:rPr>
          <w:rFonts w:asciiTheme="minorHAnsi" w:hAnsiTheme="minorHAnsi" w:cstheme="minorHAnsi"/>
          <w:sz w:val="22"/>
        </w:rPr>
        <w:t>ontinuity of QoE measurements during intra-5GC inter-RAT HO</w:t>
      </w:r>
      <w:r w:rsidR="00187A2F" w:rsidRPr="00DD5567">
        <w:rPr>
          <w:rFonts w:asciiTheme="minorHAnsi" w:hAnsiTheme="minorHAnsi" w:cstheme="minorHAnsi"/>
          <w:sz w:val="22"/>
        </w:rPr>
        <w:t xml:space="preserve">. </w:t>
      </w:r>
      <w:r w:rsidR="00E67A31" w:rsidRPr="00DD5567">
        <w:rPr>
          <w:rFonts w:asciiTheme="minorHAnsi" w:hAnsiTheme="minorHAnsi" w:cstheme="minorHAnsi"/>
          <w:sz w:val="22"/>
        </w:rPr>
        <w:t xml:space="preserve">RAN2 </w:t>
      </w:r>
      <w:r w:rsidR="00734AFE" w:rsidRPr="00DD5567">
        <w:rPr>
          <w:rFonts w:asciiTheme="minorHAnsi" w:hAnsiTheme="minorHAnsi" w:cstheme="minorHAnsi"/>
          <w:sz w:val="22"/>
        </w:rPr>
        <w:t>agreed</w:t>
      </w:r>
      <w:r w:rsidR="00E67A31" w:rsidRPr="00DD5567">
        <w:rPr>
          <w:rFonts w:asciiTheme="minorHAnsi" w:hAnsiTheme="minorHAnsi" w:cstheme="minorHAnsi"/>
          <w:sz w:val="22"/>
        </w:rPr>
        <w:t xml:space="preserve"> the following:</w:t>
      </w:r>
    </w:p>
    <w:p w14:paraId="351A8EF1" w14:textId="2385F7AD" w:rsidR="00187A2F" w:rsidRDefault="00187A2F" w:rsidP="00187A2F">
      <w:pPr>
        <w:spacing w:before="120" w:after="0"/>
        <w:jc w:val="left"/>
        <w:rPr>
          <w:rFonts w:asciiTheme="minorHAnsi" w:hAnsiTheme="minorHAnsi" w:cstheme="minorHAnsi"/>
          <w:sz w:val="22"/>
        </w:rPr>
      </w:pPr>
      <w:r w:rsidRPr="00187A2F">
        <w:rPr>
          <w:rFonts w:asciiTheme="minorHAnsi" w:hAnsiTheme="minorHAnsi" w:cstheme="minorHAnsi"/>
          <w:noProof/>
          <w:sz w:val="22"/>
        </w:rPr>
        <mc:AlternateContent>
          <mc:Choice Requires="wps">
            <w:drawing>
              <wp:inline distT="0" distB="0" distL="0" distR="0" wp14:anchorId="03641B2D" wp14:editId="162C78C2">
                <wp:extent cx="6130455" cy="1404620"/>
                <wp:effectExtent l="0" t="0" r="22860" b="2286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455" cy="1404620"/>
                        </a:xfrm>
                        <a:prstGeom prst="rect">
                          <a:avLst/>
                        </a:prstGeom>
                        <a:solidFill>
                          <a:srgbClr val="FFFFFF"/>
                        </a:solidFill>
                        <a:ln w="9525">
                          <a:solidFill>
                            <a:srgbClr val="000000"/>
                          </a:solidFill>
                          <a:miter lim="800000"/>
                          <a:headEnd/>
                          <a:tailEnd/>
                        </a:ln>
                      </wps:spPr>
                      <wps:txbx>
                        <w:txbxContent>
                          <w:p w14:paraId="61D39482" w14:textId="0487F1D8" w:rsidR="00187A2F" w:rsidRPr="00C1686C" w:rsidRDefault="00187A2F" w:rsidP="000D0D2F">
                            <w:pPr>
                              <w:pStyle w:val="Agreement"/>
                              <w:tabs>
                                <w:tab w:val="clear" w:pos="1619"/>
                              </w:tabs>
                              <w:ind w:left="360"/>
                            </w:pPr>
                            <w:r w:rsidRPr="00C1686C">
                              <w:t>1: RAN2 understanding is that for HO between LTE/5GC and NR, QoE continuity is done in AS layer (rather than APP layer), that means the QoE measurement continuity in application layer may not be guaranteed.</w:t>
                            </w:r>
                          </w:p>
                          <w:p w14:paraId="0CF53D1C" w14:textId="77777777" w:rsidR="00187A2F" w:rsidRPr="00C1686C" w:rsidRDefault="00187A2F" w:rsidP="00187A2F">
                            <w:pPr>
                              <w:pStyle w:val="Doc-text2"/>
                              <w:ind w:left="360"/>
                              <w:rPr>
                                <w:i/>
                                <w:iCs/>
                              </w:rPr>
                            </w:pPr>
                          </w:p>
                          <w:p w14:paraId="373614A5" w14:textId="77777777" w:rsidR="00187A2F" w:rsidRPr="00C1686C" w:rsidRDefault="00187A2F" w:rsidP="000D0D2F">
                            <w:pPr>
                              <w:pStyle w:val="Agreement"/>
                              <w:ind w:left="360"/>
                            </w:pPr>
                            <w:r w:rsidRPr="00C1686C">
                              <w:t>2: Agree on the principles of Option 3 and Option 4:</w:t>
                            </w:r>
                          </w:p>
                          <w:p w14:paraId="30C2BDA2" w14:textId="77777777" w:rsidR="00187A2F" w:rsidRPr="00C1686C" w:rsidRDefault="00187A2F" w:rsidP="00187A2F">
                            <w:pPr>
                              <w:pStyle w:val="Agreement"/>
                              <w:numPr>
                                <w:ilvl w:val="0"/>
                                <w:numId w:val="0"/>
                              </w:numPr>
                              <w:ind w:left="360"/>
                            </w:pPr>
                            <w:r w:rsidRPr="00C1686C">
                              <w:t>-</w:t>
                            </w:r>
                            <w:r w:rsidRPr="00C1686C">
                              <w:tab/>
                              <w:t>Option 3: For HO from NR to LTE/5GC, the UE can keep and continue measurements for only one configuration for a service type supported in LTE</w:t>
                            </w:r>
                          </w:p>
                          <w:p w14:paraId="39F1B277" w14:textId="77777777" w:rsidR="00187A2F" w:rsidRPr="00C1686C" w:rsidRDefault="00187A2F" w:rsidP="00187A2F">
                            <w:pPr>
                              <w:pStyle w:val="Agreement"/>
                              <w:numPr>
                                <w:ilvl w:val="0"/>
                                <w:numId w:val="0"/>
                              </w:numPr>
                              <w:ind w:left="360"/>
                            </w:pPr>
                            <w:r w:rsidRPr="00C1686C">
                              <w:t>-</w:t>
                            </w:r>
                            <w:r w:rsidRPr="00C1686C">
                              <w:tab/>
                              <w:t>Option 4: For HO from LTE/5GC to NR, the UE can keep and continue measurements for the ongoing configuration for a service type supported in NR</w:t>
                            </w:r>
                          </w:p>
                          <w:p w14:paraId="08584511" w14:textId="77777777" w:rsidR="00187A2F" w:rsidRPr="00C1686C" w:rsidRDefault="00187A2F" w:rsidP="00187A2F">
                            <w:pPr>
                              <w:pStyle w:val="Agreement"/>
                              <w:numPr>
                                <w:ilvl w:val="0"/>
                                <w:numId w:val="0"/>
                              </w:numPr>
                              <w:ind w:left="360"/>
                            </w:pPr>
                          </w:p>
                          <w:p w14:paraId="56EA7171" w14:textId="01371326" w:rsidR="00187A2F" w:rsidRDefault="00187A2F" w:rsidP="00187A2F">
                            <w:pPr>
                              <w:pStyle w:val="Agreement"/>
                              <w:ind w:left="360"/>
                            </w:pPr>
                            <w:r w:rsidRPr="00C1686C">
                              <w:t xml:space="preserve">3: Option 3 and Option 4 can be worked on in this WI only if there are no impacts to LTE specifications. </w:t>
                            </w:r>
                          </w:p>
                        </w:txbxContent>
                      </wps:txbx>
                      <wps:bodyPr rot="0" vert="horz" wrap="square" lIns="91440" tIns="45720" rIns="91440" bIns="45720" anchor="t" anchorCtr="0">
                        <a:spAutoFit/>
                      </wps:bodyPr>
                    </wps:wsp>
                  </a:graphicData>
                </a:graphic>
              </wp:inline>
            </w:drawing>
          </mc:Choice>
          <mc:Fallback>
            <w:pict>
              <v:shapetype w14:anchorId="03641B2D" id="_x0000_t202" coordsize="21600,21600" o:spt="202" path="m,l,21600r21600,l21600,xe">
                <v:stroke joinstyle="miter"/>
                <v:path gradientshapeok="t" o:connecttype="rect"/>
              </v:shapetype>
              <v:shape id="Text Box 217" o:spid="_x0000_s1026" type="#_x0000_t202" style="width:482.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">
                <v:textbox style="mso-fit-shape-to-text:t">
                  <w:txbxContent>
                    <w:p w14:paraId="61D39482" w14:textId="0487F1D8" w:rsidR="00187A2F" w:rsidRPr="00C1686C" w:rsidRDefault="00187A2F" w:rsidP="000D0D2F">
                      <w:pPr>
                        <w:pStyle w:val="Agreement"/>
                        <w:tabs>
                          <w:tab w:val="clear" w:pos="1619"/>
                        </w:tabs>
                        <w:ind w:left="360"/>
                      </w:pPr>
                      <w:r w:rsidRPr="00C1686C">
                        <w:t>1: RAN2 understanding is that for HO between LTE/5GC and NR, QoE continuity is done in AS layer (rather than APP layer), that means the QoE measurement continuity in application layer may not be guaranteed.</w:t>
                      </w:r>
                    </w:p>
                    <w:p w14:paraId="0CF53D1C" w14:textId="77777777" w:rsidR="00187A2F" w:rsidRPr="00C1686C" w:rsidRDefault="00187A2F" w:rsidP="00187A2F">
                      <w:pPr>
                        <w:pStyle w:val="Doc-text2"/>
                        <w:ind w:left="360"/>
                        <w:rPr>
                          <w:i/>
                          <w:iCs/>
                        </w:rPr>
                      </w:pPr>
                    </w:p>
                    <w:p w14:paraId="373614A5" w14:textId="77777777" w:rsidR="00187A2F" w:rsidRPr="00C1686C" w:rsidRDefault="00187A2F" w:rsidP="000D0D2F">
                      <w:pPr>
                        <w:pStyle w:val="Agreement"/>
                        <w:ind w:left="360"/>
                      </w:pPr>
                      <w:r w:rsidRPr="00C1686C">
                        <w:t>2: Agree on the principles of Option 3 and Option 4:</w:t>
                      </w:r>
                    </w:p>
                    <w:p w14:paraId="30C2BDA2" w14:textId="77777777" w:rsidR="00187A2F" w:rsidRPr="00C1686C" w:rsidRDefault="00187A2F" w:rsidP="00187A2F">
                      <w:pPr>
                        <w:pStyle w:val="Agreement"/>
                        <w:numPr>
                          <w:ilvl w:val="0"/>
                          <w:numId w:val="0"/>
                        </w:numPr>
                        <w:ind w:left="360"/>
                      </w:pPr>
                      <w:r w:rsidRPr="00C1686C">
                        <w:t>-</w:t>
                      </w:r>
                      <w:r w:rsidRPr="00C1686C">
                        <w:tab/>
                        <w:t>Option 3: For HO from NR to LTE/5GC, the UE can keep and continue measurements for only one configuration for a service type supported in LTE</w:t>
                      </w:r>
                    </w:p>
                    <w:p w14:paraId="39F1B277" w14:textId="77777777" w:rsidR="00187A2F" w:rsidRPr="00C1686C" w:rsidRDefault="00187A2F" w:rsidP="00187A2F">
                      <w:pPr>
                        <w:pStyle w:val="Agreement"/>
                        <w:numPr>
                          <w:ilvl w:val="0"/>
                          <w:numId w:val="0"/>
                        </w:numPr>
                        <w:ind w:left="360"/>
                      </w:pPr>
                      <w:r w:rsidRPr="00C1686C">
                        <w:t>-</w:t>
                      </w:r>
                      <w:r w:rsidRPr="00C1686C">
                        <w:tab/>
                        <w:t>Option 4: For HO from LTE/5GC to NR, the UE can keep and continue measurements for the ongoing configuration for a service type supported in NR</w:t>
                      </w:r>
                    </w:p>
                    <w:p w14:paraId="08584511" w14:textId="77777777" w:rsidR="00187A2F" w:rsidRPr="00C1686C" w:rsidRDefault="00187A2F" w:rsidP="00187A2F">
                      <w:pPr>
                        <w:pStyle w:val="Agreement"/>
                        <w:numPr>
                          <w:ilvl w:val="0"/>
                          <w:numId w:val="0"/>
                        </w:numPr>
                        <w:ind w:left="360"/>
                      </w:pPr>
                    </w:p>
                    <w:p w14:paraId="56EA7171" w14:textId="01371326" w:rsidR="00187A2F" w:rsidRDefault="00187A2F" w:rsidP="00187A2F">
                      <w:pPr>
                        <w:pStyle w:val="Agreement"/>
                        <w:ind w:left="360"/>
                      </w:pPr>
                      <w:r w:rsidRPr="00C1686C">
                        <w:t xml:space="preserve">3: Option 3 and Option 4 can be worked on in this WI only if there are no impacts to LTE specifications. </w:t>
                      </w:r>
                    </w:p>
                  </w:txbxContent>
                </v:textbox>
                <w10:anchorlock/>
              </v:shape>
            </w:pict>
          </mc:Fallback>
        </mc:AlternateContent>
      </w:r>
    </w:p>
    <w:p w14:paraId="154ECE7C" w14:textId="02BE5218" w:rsidR="00187A2F" w:rsidRDefault="00D936C5" w:rsidP="00DF1182">
      <w:pPr>
        <w:spacing w:before="120" w:after="0"/>
        <w:jc w:val="left"/>
        <w:rPr>
          <w:rFonts w:asciiTheme="minorHAnsi" w:hAnsiTheme="minorHAnsi" w:cstheme="minorHAnsi"/>
          <w:sz w:val="22"/>
        </w:rPr>
      </w:pPr>
      <w:r>
        <w:rPr>
          <w:rFonts w:asciiTheme="minorHAnsi" w:hAnsiTheme="minorHAnsi" w:cstheme="minorHAnsi"/>
          <w:sz w:val="22"/>
        </w:rPr>
        <w:t>A</w:t>
      </w:r>
      <w:r w:rsidR="003C03A1">
        <w:rPr>
          <w:rFonts w:asciiTheme="minorHAnsi" w:hAnsiTheme="minorHAnsi" w:cstheme="minorHAnsi"/>
          <w:sz w:val="22"/>
        </w:rPr>
        <w:t xml:space="preserve">ccording to the RAN2 </w:t>
      </w:r>
      <w:r>
        <w:rPr>
          <w:rFonts w:asciiTheme="minorHAnsi" w:hAnsiTheme="minorHAnsi" w:cstheme="minorHAnsi"/>
          <w:sz w:val="22"/>
        </w:rPr>
        <w:t xml:space="preserve">agreement, Option 3 and Option 4 can be </w:t>
      </w:r>
      <w:r w:rsidR="003C03A1">
        <w:rPr>
          <w:rFonts w:asciiTheme="minorHAnsi" w:hAnsiTheme="minorHAnsi" w:cstheme="minorHAnsi"/>
          <w:sz w:val="22"/>
        </w:rPr>
        <w:t>specified</w:t>
      </w:r>
      <w:r>
        <w:rPr>
          <w:rFonts w:asciiTheme="minorHAnsi" w:hAnsiTheme="minorHAnsi" w:cstheme="minorHAnsi"/>
          <w:sz w:val="22"/>
        </w:rPr>
        <w:t xml:space="preserve"> only if there is no impact on LTE</w:t>
      </w:r>
      <w:r w:rsidR="00F25B01">
        <w:rPr>
          <w:rFonts w:asciiTheme="minorHAnsi" w:hAnsiTheme="minorHAnsi" w:cstheme="minorHAnsi"/>
          <w:sz w:val="22"/>
        </w:rPr>
        <w:t xml:space="preserve"> specification, and w</w:t>
      </w:r>
      <w:r w:rsidR="005300D8">
        <w:rPr>
          <w:rFonts w:asciiTheme="minorHAnsi" w:hAnsiTheme="minorHAnsi" w:cstheme="minorHAnsi"/>
          <w:sz w:val="22"/>
        </w:rPr>
        <w:t xml:space="preserve">e would like </w:t>
      </w:r>
      <w:r w:rsidR="00F25B01">
        <w:rPr>
          <w:rFonts w:asciiTheme="minorHAnsi" w:hAnsiTheme="minorHAnsi" w:cstheme="minorHAnsi"/>
          <w:sz w:val="22"/>
        </w:rPr>
        <w:t>RAN3 to discuss if this is the case</w:t>
      </w:r>
      <w:r>
        <w:rPr>
          <w:rFonts w:asciiTheme="minorHAnsi" w:hAnsiTheme="minorHAnsi" w:cstheme="minorHAnsi"/>
          <w:sz w:val="22"/>
        </w:rPr>
        <w:t>.</w:t>
      </w:r>
    </w:p>
    <w:p w14:paraId="3D2CD279" w14:textId="1357A54D" w:rsidR="005F4E62" w:rsidRDefault="00356456" w:rsidP="00DF1182">
      <w:pPr>
        <w:spacing w:before="120" w:after="0"/>
        <w:jc w:val="left"/>
        <w:rPr>
          <w:rFonts w:asciiTheme="minorHAnsi" w:hAnsiTheme="minorHAnsi" w:cstheme="minorHAnsi"/>
          <w:sz w:val="22"/>
        </w:rPr>
      </w:pPr>
      <w:r>
        <w:rPr>
          <w:rFonts w:asciiTheme="minorHAnsi" w:hAnsiTheme="minorHAnsi" w:cstheme="minorHAnsi"/>
          <w:sz w:val="22"/>
        </w:rPr>
        <w:t>First</w:t>
      </w:r>
      <w:r w:rsidR="00D56C3E">
        <w:rPr>
          <w:rFonts w:asciiTheme="minorHAnsi" w:hAnsiTheme="minorHAnsi" w:cstheme="minorHAnsi"/>
          <w:sz w:val="22"/>
        </w:rPr>
        <w:t xml:space="preserve">, we note that </w:t>
      </w:r>
      <w:r w:rsidR="008B30ED">
        <w:rPr>
          <w:rFonts w:asciiTheme="minorHAnsi" w:hAnsiTheme="minorHAnsi" w:cstheme="minorHAnsi"/>
          <w:sz w:val="22"/>
        </w:rPr>
        <w:t>the</w:t>
      </w:r>
      <w:r w:rsidR="00D56C3E">
        <w:rPr>
          <w:rFonts w:asciiTheme="minorHAnsi" w:hAnsiTheme="minorHAnsi" w:cstheme="minorHAnsi"/>
          <w:sz w:val="22"/>
        </w:rPr>
        <w:t xml:space="preserve"> </w:t>
      </w:r>
      <w:r w:rsidR="00372877">
        <w:rPr>
          <w:rFonts w:asciiTheme="minorHAnsi" w:hAnsiTheme="minorHAnsi" w:cstheme="minorHAnsi"/>
          <w:sz w:val="22"/>
        </w:rPr>
        <w:t>measurement</w:t>
      </w:r>
      <w:r w:rsidR="00D56C3E">
        <w:rPr>
          <w:rFonts w:asciiTheme="minorHAnsi" w:hAnsiTheme="minorHAnsi" w:cstheme="minorHAnsi"/>
          <w:sz w:val="22"/>
        </w:rPr>
        <w:t xml:space="preserve"> configuration</w:t>
      </w:r>
      <w:r w:rsidR="008B30ED">
        <w:rPr>
          <w:rFonts w:asciiTheme="minorHAnsi" w:hAnsiTheme="minorHAnsi" w:cstheme="minorHAnsi"/>
          <w:sz w:val="22"/>
        </w:rPr>
        <w:t xml:space="preserve"> information that</w:t>
      </w:r>
      <w:r w:rsidR="00D56C3E">
        <w:rPr>
          <w:rFonts w:asciiTheme="minorHAnsi" w:hAnsiTheme="minorHAnsi" w:cstheme="minorHAnsi"/>
          <w:sz w:val="22"/>
        </w:rPr>
        <w:t xml:space="preserve"> </w:t>
      </w:r>
      <w:r w:rsidR="00773D1F">
        <w:rPr>
          <w:rFonts w:asciiTheme="minorHAnsi" w:hAnsiTheme="minorHAnsi" w:cstheme="minorHAnsi"/>
          <w:sz w:val="22"/>
        </w:rPr>
        <w:t xml:space="preserve">is </w:t>
      </w:r>
      <w:r w:rsidR="008B30ED">
        <w:rPr>
          <w:rFonts w:asciiTheme="minorHAnsi" w:hAnsiTheme="minorHAnsi" w:cstheme="minorHAnsi"/>
          <w:sz w:val="22"/>
        </w:rPr>
        <w:t xml:space="preserve">stored </w:t>
      </w:r>
      <w:r w:rsidR="00773D1F">
        <w:rPr>
          <w:rFonts w:asciiTheme="minorHAnsi" w:hAnsiTheme="minorHAnsi" w:cstheme="minorHAnsi"/>
          <w:sz w:val="22"/>
        </w:rPr>
        <w:t>at the UE could b</w:t>
      </w:r>
      <w:r w:rsidR="003F2005">
        <w:rPr>
          <w:rFonts w:asciiTheme="minorHAnsi" w:hAnsiTheme="minorHAnsi" w:cstheme="minorHAnsi"/>
          <w:sz w:val="22"/>
        </w:rPr>
        <w:t>e passed from NR to LTE (or vice versa) using</w:t>
      </w:r>
      <w:r w:rsidR="00D56C3E">
        <w:rPr>
          <w:rFonts w:asciiTheme="minorHAnsi" w:hAnsiTheme="minorHAnsi" w:cstheme="minorHAnsi"/>
          <w:sz w:val="22"/>
        </w:rPr>
        <w:t xml:space="preserve"> </w:t>
      </w:r>
      <w:r w:rsidR="003F2005">
        <w:rPr>
          <w:rFonts w:asciiTheme="minorHAnsi" w:hAnsiTheme="minorHAnsi" w:cstheme="minorHAnsi"/>
          <w:sz w:val="22"/>
        </w:rPr>
        <w:t xml:space="preserve">inter-node RRC </w:t>
      </w:r>
      <w:r w:rsidR="00101C73">
        <w:rPr>
          <w:rFonts w:asciiTheme="minorHAnsi" w:hAnsiTheme="minorHAnsi" w:cstheme="minorHAnsi"/>
          <w:sz w:val="22"/>
        </w:rPr>
        <w:t>signalling</w:t>
      </w:r>
      <w:r w:rsidR="003F2005">
        <w:rPr>
          <w:rFonts w:asciiTheme="minorHAnsi" w:hAnsiTheme="minorHAnsi" w:cstheme="minorHAnsi"/>
          <w:sz w:val="22"/>
        </w:rPr>
        <w:t xml:space="preserve"> (</w:t>
      </w:r>
      <w:r w:rsidR="008B30ED">
        <w:rPr>
          <w:rFonts w:asciiTheme="minorHAnsi" w:hAnsiTheme="minorHAnsi" w:cstheme="minorHAnsi"/>
          <w:sz w:val="22"/>
        </w:rPr>
        <w:t>pending RAN2 discussion</w:t>
      </w:r>
      <w:r w:rsidR="003F2005">
        <w:rPr>
          <w:rFonts w:asciiTheme="minorHAnsi" w:hAnsiTheme="minorHAnsi" w:cstheme="minorHAnsi"/>
          <w:sz w:val="22"/>
        </w:rPr>
        <w:t xml:space="preserve">). </w:t>
      </w:r>
      <w:r w:rsidR="009D1291">
        <w:rPr>
          <w:rFonts w:asciiTheme="minorHAnsi" w:hAnsiTheme="minorHAnsi" w:cstheme="minorHAnsi"/>
          <w:sz w:val="22"/>
        </w:rPr>
        <w:t>This means that the provision of LTE-/NR-specific configuration information to the UE is not an issue.</w:t>
      </w:r>
      <w:r w:rsidR="0068732C">
        <w:rPr>
          <w:rFonts w:asciiTheme="minorHAnsi" w:hAnsiTheme="minorHAnsi" w:cstheme="minorHAnsi"/>
          <w:sz w:val="22"/>
        </w:rPr>
        <w:t xml:space="preserve"> The problem</w:t>
      </w:r>
      <w:r w:rsidR="005F4E62">
        <w:rPr>
          <w:rFonts w:asciiTheme="minorHAnsi" w:hAnsiTheme="minorHAnsi" w:cstheme="minorHAnsi"/>
          <w:sz w:val="22"/>
        </w:rPr>
        <w:t xml:space="preserve"> to solve is mostly related to the network side and stems from the fact that:</w:t>
      </w:r>
    </w:p>
    <w:p w14:paraId="67BB6744" w14:textId="0794BABC" w:rsidR="003F2005" w:rsidRDefault="005F4E62" w:rsidP="005F4E62">
      <w:pPr>
        <w:pStyle w:val="ListParagraph"/>
        <w:numPr>
          <w:ilvl w:val="0"/>
          <w:numId w:val="19"/>
        </w:numPr>
        <w:spacing w:before="120" w:after="0"/>
        <w:contextualSpacing w:val="0"/>
        <w:jc w:val="left"/>
        <w:rPr>
          <w:rFonts w:asciiTheme="minorHAnsi" w:hAnsiTheme="minorHAnsi" w:cstheme="minorHAnsi"/>
          <w:sz w:val="22"/>
        </w:rPr>
      </w:pPr>
      <w:r>
        <w:rPr>
          <w:rFonts w:asciiTheme="minorHAnsi" w:hAnsiTheme="minorHAnsi" w:cstheme="minorHAnsi"/>
          <w:sz w:val="22"/>
        </w:rPr>
        <w:t>In LTE, only one QoE measurement configuration at a UE at the time is possible</w:t>
      </w:r>
      <w:r w:rsidR="001D2CBC">
        <w:rPr>
          <w:rFonts w:asciiTheme="minorHAnsi" w:hAnsiTheme="minorHAnsi" w:cstheme="minorHAnsi"/>
          <w:sz w:val="22"/>
        </w:rPr>
        <w:t>, while, in NR, up to 16 configurations are supported</w:t>
      </w:r>
      <w:r w:rsidR="00642AEF" w:rsidRPr="005F4E62">
        <w:rPr>
          <w:rFonts w:asciiTheme="minorHAnsi" w:hAnsiTheme="minorHAnsi" w:cstheme="minorHAnsi"/>
          <w:sz w:val="22"/>
        </w:rPr>
        <w:t>.</w:t>
      </w:r>
    </w:p>
    <w:p w14:paraId="3CEA36FA" w14:textId="775858FA" w:rsidR="002A5EC4" w:rsidRDefault="001D2CBC" w:rsidP="00363A1F">
      <w:pPr>
        <w:pStyle w:val="ListParagraph"/>
        <w:numPr>
          <w:ilvl w:val="0"/>
          <w:numId w:val="19"/>
        </w:numPr>
        <w:spacing w:before="120" w:after="0"/>
        <w:contextualSpacing w:val="0"/>
        <w:jc w:val="left"/>
        <w:rPr>
          <w:rFonts w:asciiTheme="minorHAnsi" w:hAnsiTheme="minorHAnsi" w:cstheme="minorHAnsi"/>
          <w:sz w:val="22"/>
        </w:rPr>
      </w:pPr>
      <w:r>
        <w:rPr>
          <w:rFonts w:asciiTheme="minorHAnsi" w:hAnsiTheme="minorHAnsi" w:cstheme="minorHAnsi"/>
          <w:sz w:val="22"/>
        </w:rPr>
        <w:t>The format of the QoE measurement configuration information in LTE and NR is different.</w:t>
      </w:r>
      <w:r w:rsidR="00363A1F">
        <w:rPr>
          <w:rFonts w:asciiTheme="minorHAnsi" w:hAnsiTheme="minorHAnsi" w:cstheme="minorHAnsi"/>
          <w:sz w:val="22"/>
        </w:rPr>
        <w:t xml:space="preserve"> The</w:t>
      </w:r>
      <w:r w:rsidR="00693423">
        <w:rPr>
          <w:rFonts w:asciiTheme="minorHAnsi" w:hAnsiTheme="minorHAnsi" w:cstheme="minorHAnsi"/>
          <w:sz w:val="22"/>
        </w:rPr>
        <w:t xml:space="preserve"> NR </w:t>
      </w:r>
      <w:r w:rsidR="005E2276">
        <w:rPr>
          <w:rFonts w:asciiTheme="minorHAnsi" w:hAnsiTheme="minorHAnsi" w:cstheme="minorHAnsi"/>
          <w:sz w:val="22"/>
        </w:rPr>
        <w:t xml:space="preserve">QMC supports far more features than the </w:t>
      </w:r>
      <w:r w:rsidR="00693423">
        <w:rPr>
          <w:rFonts w:asciiTheme="minorHAnsi" w:hAnsiTheme="minorHAnsi" w:cstheme="minorHAnsi"/>
          <w:sz w:val="22"/>
        </w:rPr>
        <w:t>LTE</w:t>
      </w:r>
      <w:r w:rsidR="005E2276">
        <w:rPr>
          <w:rFonts w:asciiTheme="minorHAnsi" w:hAnsiTheme="minorHAnsi" w:cstheme="minorHAnsi"/>
          <w:sz w:val="22"/>
        </w:rPr>
        <w:t xml:space="preserve"> QMC</w:t>
      </w:r>
      <w:r w:rsidR="002A5EC4">
        <w:rPr>
          <w:rFonts w:asciiTheme="minorHAnsi" w:hAnsiTheme="minorHAnsi" w:cstheme="minorHAnsi"/>
          <w:sz w:val="22"/>
        </w:rPr>
        <w:t>.</w:t>
      </w:r>
    </w:p>
    <w:p w14:paraId="4E70F22E" w14:textId="10343C22" w:rsidR="001049B1" w:rsidRDefault="001049B1" w:rsidP="00DF1182">
      <w:pPr>
        <w:spacing w:before="120" w:after="0"/>
        <w:jc w:val="left"/>
        <w:rPr>
          <w:rFonts w:asciiTheme="minorHAnsi" w:hAnsiTheme="minorHAnsi" w:cstheme="minorHAnsi"/>
          <w:b/>
          <w:bCs/>
          <w:sz w:val="22"/>
        </w:rPr>
      </w:pPr>
      <w:r w:rsidRPr="002602CC">
        <w:rPr>
          <w:rFonts w:asciiTheme="minorHAnsi" w:hAnsiTheme="minorHAnsi" w:cstheme="minorHAnsi"/>
          <w:b/>
          <w:bCs/>
          <w:sz w:val="22"/>
        </w:rPr>
        <w:t xml:space="preserve">Observation </w:t>
      </w:r>
      <w:r w:rsidR="00197A6E">
        <w:rPr>
          <w:rFonts w:asciiTheme="minorHAnsi" w:hAnsiTheme="minorHAnsi" w:cstheme="minorHAnsi"/>
          <w:b/>
          <w:bCs/>
          <w:sz w:val="22"/>
        </w:rPr>
        <w:t>3</w:t>
      </w:r>
      <w:r w:rsidRPr="002602CC">
        <w:rPr>
          <w:rFonts w:asciiTheme="minorHAnsi" w:hAnsiTheme="minorHAnsi" w:cstheme="minorHAnsi"/>
          <w:b/>
          <w:bCs/>
          <w:sz w:val="22"/>
        </w:rPr>
        <w:t xml:space="preserve">: </w:t>
      </w:r>
      <w:r w:rsidR="00EE455E">
        <w:rPr>
          <w:rFonts w:asciiTheme="minorHAnsi" w:hAnsiTheme="minorHAnsi" w:cstheme="minorHAnsi"/>
          <w:b/>
          <w:bCs/>
          <w:sz w:val="22"/>
        </w:rPr>
        <w:t>The ex</w:t>
      </w:r>
      <w:r w:rsidRPr="002602CC">
        <w:rPr>
          <w:rFonts w:asciiTheme="minorHAnsi" w:hAnsiTheme="minorHAnsi" w:cstheme="minorHAnsi"/>
          <w:b/>
          <w:bCs/>
          <w:sz w:val="22"/>
        </w:rPr>
        <w:t xml:space="preserve">isting NR </w:t>
      </w:r>
      <w:r>
        <w:rPr>
          <w:rFonts w:asciiTheme="minorHAnsi" w:hAnsiTheme="minorHAnsi" w:cstheme="minorHAnsi"/>
          <w:b/>
          <w:bCs/>
          <w:sz w:val="22"/>
        </w:rPr>
        <w:t xml:space="preserve">QoE </w:t>
      </w:r>
      <w:r w:rsidRPr="002602CC">
        <w:rPr>
          <w:rFonts w:asciiTheme="minorHAnsi" w:hAnsiTheme="minorHAnsi" w:cstheme="minorHAnsi"/>
          <w:b/>
          <w:bCs/>
          <w:sz w:val="22"/>
        </w:rPr>
        <w:t>configuration</w:t>
      </w:r>
      <w:r w:rsidR="00EE455E">
        <w:rPr>
          <w:rFonts w:asciiTheme="minorHAnsi" w:hAnsiTheme="minorHAnsi" w:cstheme="minorHAnsi"/>
          <w:b/>
          <w:bCs/>
          <w:sz w:val="22"/>
        </w:rPr>
        <w:t xml:space="preserve"> information</w:t>
      </w:r>
      <w:r w:rsidRPr="002602CC">
        <w:rPr>
          <w:rFonts w:asciiTheme="minorHAnsi" w:hAnsiTheme="minorHAnsi" w:cstheme="minorHAnsi"/>
          <w:b/>
          <w:bCs/>
          <w:sz w:val="22"/>
        </w:rPr>
        <w:t xml:space="preserve"> cannot be </w:t>
      </w:r>
      <w:r>
        <w:rPr>
          <w:rFonts w:asciiTheme="minorHAnsi" w:hAnsiTheme="minorHAnsi" w:cstheme="minorHAnsi"/>
          <w:b/>
          <w:bCs/>
          <w:sz w:val="22"/>
        </w:rPr>
        <w:t>transferred to LTE</w:t>
      </w:r>
      <w:r w:rsidRPr="002602CC">
        <w:rPr>
          <w:rFonts w:asciiTheme="minorHAnsi" w:hAnsiTheme="minorHAnsi" w:cstheme="minorHAnsi"/>
          <w:b/>
          <w:bCs/>
          <w:sz w:val="22"/>
        </w:rPr>
        <w:t xml:space="preserve"> “as is”</w:t>
      </w:r>
      <w:r w:rsidR="00EE455E">
        <w:rPr>
          <w:rFonts w:asciiTheme="minorHAnsi" w:hAnsiTheme="minorHAnsi" w:cstheme="minorHAnsi"/>
          <w:b/>
          <w:bCs/>
          <w:sz w:val="22"/>
        </w:rPr>
        <w:t>,</w:t>
      </w:r>
      <w:r>
        <w:rPr>
          <w:rFonts w:asciiTheme="minorHAnsi" w:hAnsiTheme="minorHAnsi" w:cstheme="minorHAnsi"/>
          <w:b/>
          <w:bCs/>
          <w:sz w:val="22"/>
        </w:rPr>
        <w:t xml:space="preserve"> and vice versa.</w:t>
      </w:r>
    </w:p>
    <w:p w14:paraId="50B4D681" w14:textId="6E2F438B" w:rsidR="00771326" w:rsidRDefault="0027021B" w:rsidP="00DF1182">
      <w:pPr>
        <w:spacing w:before="120" w:after="0"/>
        <w:jc w:val="left"/>
        <w:rPr>
          <w:rFonts w:asciiTheme="minorHAnsi" w:hAnsiTheme="minorHAnsi" w:cstheme="minorHAnsi"/>
          <w:sz w:val="22"/>
        </w:rPr>
      </w:pPr>
      <w:r>
        <w:rPr>
          <w:rFonts w:asciiTheme="minorHAnsi" w:hAnsiTheme="minorHAnsi" w:cstheme="minorHAnsi"/>
          <w:sz w:val="22"/>
        </w:rPr>
        <w:t>I</w:t>
      </w:r>
      <w:r w:rsidR="00771326">
        <w:rPr>
          <w:rFonts w:asciiTheme="minorHAnsi" w:hAnsiTheme="minorHAnsi" w:cstheme="minorHAnsi"/>
          <w:sz w:val="22"/>
        </w:rPr>
        <w:t xml:space="preserve">t is </w:t>
      </w:r>
      <w:r>
        <w:rPr>
          <w:rFonts w:asciiTheme="minorHAnsi" w:hAnsiTheme="minorHAnsi" w:cstheme="minorHAnsi"/>
          <w:sz w:val="22"/>
        </w:rPr>
        <w:t xml:space="preserve">also </w:t>
      </w:r>
      <w:r w:rsidR="00771326">
        <w:rPr>
          <w:rFonts w:asciiTheme="minorHAnsi" w:hAnsiTheme="minorHAnsi" w:cstheme="minorHAnsi"/>
          <w:sz w:val="22"/>
        </w:rPr>
        <w:t xml:space="preserve">not possible to </w:t>
      </w:r>
      <w:r>
        <w:rPr>
          <w:rFonts w:asciiTheme="minorHAnsi" w:hAnsiTheme="minorHAnsi" w:cstheme="minorHAnsi"/>
          <w:sz w:val="22"/>
        </w:rPr>
        <w:t>transfer</w:t>
      </w:r>
      <w:r w:rsidR="00771326">
        <w:rPr>
          <w:rFonts w:asciiTheme="minorHAnsi" w:hAnsiTheme="minorHAnsi" w:cstheme="minorHAnsi"/>
          <w:sz w:val="22"/>
        </w:rPr>
        <w:t xml:space="preserve"> a “filtered” version of the NR configuration to LTE (or vice versa). </w:t>
      </w:r>
    </w:p>
    <w:p w14:paraId="071E3139" w14:textId="5F69CCE7" w:rsidR="00F42B20" w:rsidRPr="006100A0" w:rsidRDefault="00D53DCB" w:rsidP="00DF1182">
      <w:pPr>
        <w:spacing w:before="120" w:after="0"/>
        <w:jc w:val="left"/>
        <w:rPr>
          <w:rFonts w:asciiTheme="minorHAnsi" w:hAnsiTheme="minorHAnsi" w:cstheme="minorHAnsi"/>
          <w:sz w:val="22"/>
        </w:rPr>
      </w:pPr>
      <w:r>
        <w:rPr>
          <w:rFonts w:asciiTheme="minorHAnsi" w:hAnsiTheme="minorHAnsi" w:cstheme="minorHAnsi"/>
          <w:sz w:val="22"/>
        </w:rPr>
        <w:t xml:space="preserve">For example, </w:t>
      </w:r>
      <w:r w:rsidR="006100A0">
        <w:rPr>
          <w:rFonts w:asciiTheme="minorHAnsi" w:hAnsiTheme="minorHAnsi" w:cstheme="minorHAnsi"/>
          <w:sz w:val="22"/>
        </w:rPr>
        <w:t xml:space="preserve">when </w:t>
      </w:r>
      <w:r>
        <w:rPr>
          <w:rFonts w:asciiTheme="minorHAnsi" w:hAnsiTheme="minorHAnsi" w:cstheme="minorHAnsi"/>
          <w:sz w:val="22"/>
        </w:rPr>
        <w:t xml:space="preserve">comparing the </w:t>
      </w:r>
      <w:r w:rsidR="006100A0" w:rsidRPr="006100A0">
        <w:rPr>
          <w:rFonts w:asciiTheme="minorHAnsi" w:hAnsiTheme="minorHAnsi" w:cstheme="minorHAnsi"/>
          <w:i/>
          <w:iCs/>
          <w:sz w:val="22"/>
        </w:rPr>
        <w:t>UE Application Layer Measurement Configuration Information</w:t>
      </w:r>
      <w:r w:rsidR="006100A0">
        <w:rPr>
          <w:rFonts w:asciiTheme="minorHAnsi" w:hAnsiTheme="minorHAnsi" w:cstheme="minorHAnsi"/>
          <w:sz w:val="22"/>
        </w:rPr>
        <w:t xml:space="preserve"> IE for NR </w:t>
      </w:r>
      <w:r w:rsidR="00FF614B">
        <w:rPr>
          <w:rFonts w:asciiTheme="minorHAnsi" w:hAnsiTheme="minorHAnsi" w:cstheme="minorHAnsi"/>
          <w:sz w:val="22"/>
        </w:rPr>
        <w:t xml:space="preserve">(XnAP) </w:t>
      </w:r>
      <w:r w:rsidR="006100A0">
        <w:rPr>
          <w:rFonts w:asciiTheme="minorHAnsi" w:hAnsiTheme="minorHAnsi" w:cstheme="minorHAnsi"/>
          <w:sz w:val="22"/>
        </w:rPr>
        <w:t xml:space="preserve">and the </w:t>
      </w:r>
      <w:r w:rsidR="00FF614B" w:rsidRPr="00FF614B">
        <w:rPr>
          <w:rFonts w:asciiTheme="minorHAnsi" w:hAnsiTheme="minorHAnsi" w:cstheme="minorHAnsi"/>
          <w:i/>
          <w:iCs/>
          <w:sz w:val="22"/>
        </w:rPr>
        <w:t>UE Application layer measurement configuration</w:t>
      </w:r>
      <w:r w:rsidR="00FF614B">
        <w:rPr>
          <w:rFonts w:asciiTheme="minorHAnsi" w:hAnsiTheme="minorHAnsi" w:cstheme="minorHAnsi"/>
          <w:sz w:val="22"/>
        </w:rPr>
        <w:t xml:space="preserve"> IE for LTE (X</w:t>
      </w:r>
      <w:r w:rsidR="006C352D">
        <w:rPr>
          <w:rFonts w:asciiTheme="minorHAnsi" w:hAnsiTheme="minorHAnsi" w:cstheme="minorHAnsi"/>
          <w:sz w:val="22"/>
        </w:rPr>
        <w:t>2AP)</w:t>
      </w:r>
      <w:r w:rsidR="00A108D3">
        <w:rPr>
          <w:rFonts w:asciiTheme="minorHAnsi" w:hAnsiTheme="minorHAnsi" w:cstheme="minorHAnsi"/>
          <w:sz w:val="22"/>
        </w:rPr>
        <w:t>, we observe at least the following differences</w:t>
      </w:r>
      <w:r w:rsidR="00EF64CB">
        <w:rPr>
          <w:rFonts w:asciiTheme="minorHAnsi" w:hAnsiTheme="minorHAnsi" w:cstheme="minorHAnsi"/>
          <w:sz w:val="22"/>
        </w:rPr>
        <w:t>:</w:t>
      </w:r>
    </w:p>
    <w:p w14:paraId="1529A47A" w14:textId="35EBD51D" w:rsidR="003B0190" w:rsidRDefault="00D53DCB" w:rsidP="000D0D2F">
      <w:pPr>
        <w:pStyle w:val="ListParagraph"/>
        <w:numPr>
          <w:ilvl w:val="0"/>
          <w:numId w:val="6"/>
        </w:numPr>
        <w:spacing w:before="120" w:after="0"/>
        <w:contextualSpacing w:val="0"/>
        <w:jc w:val="left"/>
        <w:rPr>
          <w:rFonts w:asciiTheme="minorHAnsi" w:hAnsiTheme="minorHAnsi" w:cstheme="minorHAnsi"/>
          <w:sz w:val="22"/>
        </w:rPr>
      </w:pPr>
      <w:r>
        <w:rPr>
          <w:rFonts w:asciiTheme="minorHAnsi" w:hAnsiTheme="minorHAnsi" w:cstheme="minorHAnsi"/>
          <w:sz w:val="22"/>
        </w:rPr>
        <w:t xml:space="preserve">The </w:t>
      </w:r>
      <w:r w:rsidR="00DE3DC1">
        <w:rPr>
          <w:rFonts w:asciiTheme="minorHAnsi" w:hAnsiTheme="minorHAnsi" w:cstheme="minorHAnsi"/>
          <w:sz w:val="22"/>
        </w:rPr>
        <w:t xml:space="preserve">LTE </w:t>
      </w:r>
      <w:r w:rsidR="008F7937" w:rsidRPr="008F7937">
        <w:rPr>
          <w:rFonts w:asciiTheme="minorHAnsi" w:hAnsiTheme="minorHAnsi" w:cstheme="minorHAnsi"/>
          <w:sz w:val="22"/>
        </w:rPr>
        <w:t>XML contai</w:t>
      </w:r>
      <w:r w:rsidR="008F7937">
        <w:rPr>
          <w:rFonts w:asciiTheme="minorHAnsi" w:hAnsiTheme="minorHAnsi" w:cstheme="minorHAnsi"/>
          <w:sz w:val="22"/>
        </w:rPr>
        <w:t xml:space="preserve">ner </w:t>
      </w:r>
      <w:r w:rsidR="00AF6C42">
        <w:rPr>
          <w:rFonts w:asciiTheme="minorHAnsi" w:hAnsiTheme="minorHAnsi" w:cstheme="minorHAnsi"/>
          <w:sz w:val="22"/>
        </w:rPr>
        <w:t>has a maximum size of u</w:t>
      </w:r>
      <w:r w:rsidR="00EF64CB">
        <w:rPr>
          <w:rFonts w:asciiTheme="minorHAnsi" w:hAnsiTheme="minorHAnsi" w:cstheme="minorHAnsi"/>
          <w:sz w:val="22"/>
        </w:rPr>
        <w:t>p to 1000 by</w:t>
      </w:r>
      <w:r w:rsidR="00AF6C42">
        <w:rPr>
          <w:rFonts w:asciiTheme="minorHAnsi" w:hAnsiTheme="minorHAnsi" w:cstheme="minorHAnsi"/>
          <w:sz w:val="22"/>
        </w:rPr>
        <w:t>t</w:t>
      </w:r>
      <w:r w:rsidR="00EF64CB">
        <w:rPr>
          <w:rFonts w:asciiTheme="minorHAnsi" w:hAnsiTheme="minorHAnsi" w:cstheme="minorHAnsi"/>
          <w:sz w:val="22"/>
        </w:rPr>
        <w:t xml:space="preserve">es, </w:t>
      </w:r>
      <w:r w:rsidR="00AF6C42">
        <w:rPr>
          <w:rFonts w:asciiTheme="minorHAnsi" w:hAnsiTheme="minorHAnsi" w:cstheme="minorHAnsi"/>
          <w:sz w:val="22"/>
        </w:rPr>
        <w:t>while its NR counterpart can be up to 8000 bytes in size.</w:t>
      </w:r>
    </w:p>
    <w:p w14:paraId="383B039B" w14:textId="240A361D" w:rsidR="008E2005" w:rsidRDefault="008E2005" w:rsidP="000D0D2F">
      <w:pPr>
        <w:pStyle w:val="ListParagraph"/>
        <w:numPr>
          <w:ilvl w:val="0"/>
          <w:numId w:val="6"/>
        </w:numPr>
        <w:spacing w:before="120" w:after="0"/>
        <w:contextualSpacing w:val="0"/>
        <w:jc w:val="left"/>
        <w:rPr>
          <w:rFonts w:asciiTheme="minorHAnsi" w:hAnsiTheme="minorHAnsi" w:cstheme="minorHAnsi"/>
          <w:sz w:val="22"/>
        </w:rPr>
      </w:pPr>
      <w:r>
        <w:rPr>
          <w:rFonts w:asciiTheme="minorHAnsi" w:hAnsiTheme="minorHAnsi" w:cstheme="minorHAnsi"/>
          <w:sz w:val="22"/>
        </w:rPr>
        <w:t xml:space="preserve">The presence of the </w:t>
      </w:r>
      <w:r w:rsidR="008F1279" w:rsidRPr="008F1279">
        <w:rPr>
          <w:rFonts w:asciiTheme="minorHAnsi" w:hAnsiTheme="minorHAnsi" w:cstheme="minorHAnsi"/>
          <w:sz w:val="22"/>
        </w:rPr>
        <w:t xml:space="preserve">XML </w:t>
      </w:r>
      <w:r w:rsidR="008F1279">
        <w:rPr>
          <w:rFonts w:asciiTheme="minorHAnsi" w:hAnsiTheme="minorHAnsi" w:cstheme="minorHAnsi"/>
          <w:sz w:val="22"/>
        </w:rPr>
        <w:t>container</w:t>
      </w:r>
      <w:r w:rsidR="00F949C9">
        <w:rPr>
          <w:rFonts w:asciiTheme="minorHAnsi" w:hAnsiTheme="minorHAnsi" w:cstheme="minorHAnsi"/>
          <w:sz w:val="22"/>
        </w:rPr>
        <w:t xml:space="preserve"> is optional </w:t>
      </w:r>
      <w:r w:rsidR="008F1279">
        <w:rPr>
          <w:rFonts w:asciiTheme="minorHAnsi" w:hAnsiTheme="minorHAnsi" w:cstheme="minorHAnsi"/>
          <w:sz w:val="22"/>
        </w:rPr>
        <w:t xml:space="preserve">in the </w:t>
      </w:r>
      <w:r w:rsidR="00F949C9">
        <w:rPr>
          <w:rFonts w:asciiTheme="minorHAnsi" w:hAnsiTheme="minorHAnsi" w:cstheme="minorHAnsi"/>
          <w:sz w:val="22"/>
        </w:rPr>
        <w:t>NGAP</w:t>
      </w:r>
      <w:r w:rsidR="00B570DA">
        <w:rPr>
          <w:rFonts w:asciiTheme="minorHAnsi" w:hAnsiTheme="minorHAnsi" w:cstheme="minorHAnsi"/>
          <w:sz w:val="22"/>
        </w:rPr>
        <w:t xml:space="preserve"> and </w:t>
      </w:r>
      <w:r w:rsidR="008F1279">
        <w:rPr>
          <w:rFonts w:asciiTheme="minorHAnsi" w:hAnsiTheme="minorHAnsi" w:cstheme="minorHAnsi"/>
          <w:sz w:val="22"/>
        </w:rPr>
        <w:t>XnAP signalling</w:t>
      </w:r>
      <w:r w:rsidR="00B8225C">
        <w:rPr>
          <w:rFonts w:asciiTheme="minorHAnsi" w:hAnsiTheme="minorHAnsi" w:cstheme="minorHAnsi"/>
          <w:sz w:val="22"/>
        </w:rPr>
        <w:t xml:space="preserve">, </w:t>
      </w:r>
      <w:r w:rsidR="008F1279">
        <w:rPr>
          <w:rFonts w:asciiTheme="minorHAnsi" w:hAnsiTheme="minorHAnsi" w:cstheme="minorHAnsi"/>
          <w:sz w:val="22"/>
        </w:rPr>
        <w:t>while it is</w:t>
      </w:r>
      <w:r w:rsidR="00C343C9">
        <w:rPr>
          <w:rFonts w:asciiTheme="minorHAnsi" w:hAnsiTheme="minorHAnsi" w:cstheme="minorHAnsi"/>
          <w:sz w:val="22"/>
        </w:rPr>
        <w:t xml:space="preserve"> </w:t>
      </w:r>
      <w:r w:rsidR="00B8225C">
        <w:rPr>
          <w:rFonts w:asciiTheme="minorHAnsi" w:hAnsiTheme="minorHAnsi" w:cstheme="minorHAnsi"/>
          <w:sz w:val="22"/>
        </w:rPr>
        <w:t>mandatory in S1AP</w:t>
      </w:r>
      <w:r w:rsidR="005D364F">
        <w:rPr>
          <w:rFonts w:asciiTheme="minorHAnsi" w:hAnsiTheme="minorHAnsi" w:cstheme="minorHAnsi"/>
          <w:sz w:val="22"/>
        </w:rPr>
        <w:t xml:space="preserve"> and X2AP</w:t>
      </w:r>
      <w:r w:rsidR="008F1279">
        <w:rPr>
          <w:rFonts w:asciiTheme="minorHAnsi" w:hAnsiTheme="minorHAnsi" w:cstheme="minorHAnsi"/>
          <w:sz w:val="22"/>
        </w:rPr>
        <w:t xml:space="preserve"> signalling.</w:t>
      </w:r>
    </w:p>
    <w:p w14:paraId="07AC1490" w14:textId="49B814DE" w:rsidR="00EF64CB" w:rsidRDefault="00EF64CB" w:rsidP="000D0D2F">
      <w:pPr>
        <w:pStyle w:val="ListParagraph"/>
        <w:numPr>
          <w:ilvl w:val="0"/>
          <w:numId w:val="6"/>
        </w:numPr>
        <w:spacing w:before="120" w:after="0"/>
        <w:contextualSpacing w:val="0"/>
        <w:jc w:val="left"/>
        <w:rPr>
          <w:rFonts w:asciiTheme="minorHAnsi" w:hAnsiTheme="minorHAnsi" w:cstheme="minorHAnsi"/>
          <w:sz w:val="22"/>
        </w:rPr>
      </w:pPr>
      <w:r>
        <w:rPr>
          <w:rFonts w:asciiTheme="minorHAnsi" w:hAnsiTheme="minorHAnsi" w:cstheme="minorHAnsi"/>
          <w:sz w:val="22"/>
        </w:rPr>
        <w:t xml:space="preserve">The LTE Area Scope contains E-GCI, or 4G TAC, but </w:t>
      </w:r>
      <w:r w:rsidR="0007246C">
        <w:rPr>
          <w:rFonts w:asciiTheme="minorHAnsi" w:hAnsiTheme="minorHAnsi" w:cstheme="minorHAnsi"/>
          <w:sz w:val="22"/>
        </w:rPr>
        <w:t>containes</w:t>
      </w:r>
      <w:r>
        <w:rPr>
          <w:rFonts w:asciiTheme="minorHAnsi" w:hAnsiTheme="minorHAnsi" w:cstheme="minorHAnsi"/>
          <w:sz w:val="22"/>
        </w:rPr>
        <w:t xml:space="preserve"> no information regarding NR CGI, or 5GS TAC. </w:t>
      </w:r>
      <w:r w:rsidR="0007246C">
        <w:rPr>
          <w:rFonts w:asciiTheme="minorHAnsi" w:hAnsiTheme="minorHAnsi" w:cstheme="minorHAnsi"/>
          <w:sz w:val="22"/>
        </w:rPr>
        <w:t>The opposite holds as well -</w:t>
      </w:r>
      <w:r>
        <w:rPr>
          <w:rFonts w:asciiTheme="minorHAnsi" w:hAnsiTheme="minorHAnsi" w:cstheme="minorHAnsi"/>
          <w:sz w:val="22"/>
        </w:rPr>
        <w:t xml:space="preserve"> the NR Area scope </w:t>
      </w:r>
      <w:r w:rsidR="0007246C">
        <w:rPr>
          <w:rFonts w:asciiTheme="minorHAnsi" w:hAnsiTheme="minorHAnsi" w:cstheme="minorHAnsi"/>
          <w:sz w:val="22"/>
        </w:rPr>
        <w:t>contains</w:t>
      </w:r>
      <w:r>
        <w:rPr>
          <w:rFonts w:asciiTheme="minorHAnsi" w:hAnsiTheme="minorHAnsi" w:cstheme="minorHAnsi"/>
          <w:sz w:val="22"/>
        </w:rPr>
        <w:t xml:space="preserve"> no information about LTE cells or TAC</w:t>
      </w:r>
      <w:r w:rsidR="0007246C">
        <w:rPr>
          <w:rFonts w:asciiTheme="minorHAnsi" w:hAnsiTheme="minorHAnsi" w:cstheme="minorHAnsi"/>
          <w:sz w:val="22"/>
        </w:rPr>
        <w:t>.</w:t>
      </w:r>
    </w:p>
    <w:p w14:paraId="41DA097E" w14:textId="72874D57" w:rsidR="00351BE6" w:rsidRDefault="00351BE6" w:rsidP="000D0D2F">
      <w:pPr>
        <w:pStyle w:val="ListParagraph"/>
        <w:numPr>
          <w:ilvl w:val="0"/>
          <w:numId w:val="6"/>
        </w:numPr>
        <w:spacing w:before="120" w:after="0"/>
        <w:contextualSpacing w:val="0"/>
        <w:jc w:val="left"/>
        <w:rPr>
          <w:rFonts w:asciiTheme="minorHAnsi" w:hAnsiTheme="minorHAnsi" w:cstheme="minorHAnsi"/>
          <w:sz w:val="22"/>
        </w:rPr>
      </w:pPr>
      <w:r>
        <w:rPr>
          <w:rFonts w:asciiTheme="minorHAnsi" w:hAnsiTheme="minorHAnsi" w:cstheme="minorHAnsi"/>
          <w:sz w:val="22"/>
        </w:rPr>
        <w:t xml:space="preserve">The order of the common IEs </w:t>
      </w:r>
      <w:r w:rsidR="00B51B32">
        <w:rPr>
          <w:rFonts w:asciiTheme="minorHAnsi" w:hAnsiTheme="minorHAnsi" w:cstheme="minorHAnsi"/>
          <w:sz w:val="22"/>
        </w:rPr>
        <w:t>inside</w:t>
      </w:r>
      <w:r>
        <w:rPr>
          <w:rFonts w:asciiTheme="minorHAnsi" w:hAnsiTheme="minorHAnsi" w:cstheme="minorHAnsi"/>
          <w:sz w:val="22"/>
        </w:rPr>
        <w:t xml:space="preserve"> the LTE Q</w:t>
      </w:r>
      <w:r w:rsidR="00B51B32">
        <w:rPr>
          <w:rFonts w:asciiTheme="minorHAnsi" w:hAnsiTheme="minorHAnsi" w:cstheme="minorHAnsi"/>
          <w:sz w:val="22"/>
        </w:rPr>
        <w:t>MC IE</w:t>
      </w:r>
      <w:r>
        <w:rPr>
          <w:rFonts w:asciiTheme="minorHAnsi" w:hAnsiTheme="minorHAnsi" w:cstheme="minorHAnsi"/>
          <w:sz w:val="22"/>
        </w:rPr>
        <w:t xml:space="preserve"> </w:t>
      </w:r>
      <w:r w:rsidR="00B51B32">
        <w:rPr>
          <w:rFonts w:asciiTheme="minorHAnsi" w:hAnsiTheme="minorHAnsi" w:cstheme="minorHAnsi"/>
          <w:sz w:val="22"/>
        </w:rPr>
        <w:t>a</w:t>
      </w:r>
      <w:r>
        <w:rPr>
          <w:rFonts w:asciiTheme="minorHAnsi" w:hAnsiTheme="minorHAnsi" w:cstheme="minorHAnsi"/>
          <w:sz w:val="22"/>
        </w:rPr>
        <w:t>nd the NR Q</w:t>
      </w:r>
      <w:r w:rsidR="00B51B32">
        <w:rPr>
          <w:rFonts w:asciiTheme="minorHAnsi" w:hAnsiTheme="minorHAnsi" w:cstheme="minorHAnsi"/>
          <w:sz w:val="22"/>
        </w:rPr>
        <w:t>MC IE is different</w:t>
      </w:r>
      <w:r>
        <w:rPr>
          <w:rFonts w:asciiTheme="minorHAnsi" w:hAnsiTheme="minorHAnsi" w:cstheme="minorHAnsi"/>
          <w:sz w:val="22"/>
        </w:rPr>
        <w:t xml:space="preserve">. </w:t>
      </w:r>
    </w:p>
    <w:p w14:paraId="1C91CB32" w14:textId="4DB877AD" w:rsidR="003F2005" w:rsidRDefault="003F2005" w:rsidP="000D0D2F">
      <w:pPr>
        <w:pStyle w:val="ListParagraph"/>
        <w:numPr>
          <w:ilvl w:val="0"/>
          <w:numId w:val="6"/>
        </w:numPr>
        <w:spacing w:before="120" w:after="0"/>
        <w:contextualSpacing w:val="0"/>
        <w:jc w:val="left"/>
        <w:rPr>
          <w:rFonts w:asciiTheme="minorHAnsi" w:hAnsiTheme="minorHAnsi" w:cstheme="minorHAnsi"/>
          <w:sz w:val="22"/>
        </w:rPr>
      </w:pPr>
      <w:r>
        <w:rPr>
          <w:rFonts w:asciiTheme="minorHAnsi" w:hAnsiTheme="minorHAnsi" w:cstheme="minorHAnsi"/>
          <w:sz w:val="22"/>
        </w:rPr>
        <w:t>The MCE collecting the results might not be necessarily the same for NR and LTE</w:t>
      </w:r>
      <w:r w:rsidR="004A2A4B">
        <w:rPr>
          <w:rFonts w:asciiTheme="minorHAnsi" w:hAnsiTheme="minorHAnsi" w:cstheme="minorHAnsi"/>
          <w:sz w:val="22"/>
        </w:rPr>
        <w:t>.</w:t>
      </w:r>
    </w:p>
    <w:p w14:paraId="25DBAF8E" w14:textId="30125BD0" w:rsidR="002A5EC4" w:rsidRDefault="002A5EC4" w:rsidP="00DF1182">
      <w:pPr>
        <w:spacing w:before="120" w:after="0"/>
        <w:jc w:val="left"/>
        <w:rPr>
          <w:rFonts w:asciiTheme="minorHAnsi" w:hAnsiTheme="minorHAnsi" w:cstheme="minorHAnsi"/>
          <w:b/>
          <w:bCs/>
          <w:sz w:val="22"/>
        </w:rPr>
      </w:pPr>
      <w:r w:rsidRPr="002602CC">
        <w:rPr>
          <w:rFonts w:asciiTheme="minorHAnsi" w:hAnsiTheme="minorHAnsi" w:cstheme="minorHAnsi"/>
          <w:b/>
          <w:bCs/>
          <w:sz w:val="22"/>
        </w:rPr>
        <w:t xml:space="preserve">Observation </w:t>
      </w:r>
      <w:r w:rsidR="00197A6E">
        <w:rPr>
          <w:rFonts w:asciiTheme="minorHAnsi" w:hAnsiTheme="minorHAnsi" w:cstheme="minorHAnsi"/>
          <w:b/>
          <w:bCs/>
          <w:sz w:val="22"/>
        </w:rPr>
        <w:t>4</w:t>
      </w:r>
      <w:r w:rsidRPr="002602CC">
        <w:rPr>
          <w:rFonts w:asciiTheme="minorHAnsi" w:hAnsiTheme="minorHAnsi" w:cstheme="minorHAnsi"/>
          <w:b/>
          <w:bCs/>
          <w:sz w:val="22"/>
        </w:rPr>
        <w:t xml:space="preserve">: </w:t>
      </w:r>
      <w:r w:rsidR="001049B1">
        <w:rPr>
          <w:rFonts w:asciiTheme="minorHAnsi" w:hAnsiTheme="minorHAnsi" w:cstheme="minorHAnsi"/>
          <w:b/>
          <w:bCs/>
          <w:sz w:val="22"/>
        </w:rPr>
        <w:t>Current</w:t>
      </w:r>
      <w:r w:rsidRPr="002602CC">
        <w:rPr>
          <w:rFonts w:asciiTheme="minorHAnsi" w:hAnsiTheme="minorHAnsi" w:cstheme="minorHAnsi"/>
          <w:b/>
          <w:bCs/>
          <w:sz w:val="22"/>
        </w:rPr>
        <w:t xml:space="preserve"> NR </w:t>
      </w:r>
      <w:r w:rsidR="004A2A4B">
        <w:rPr>
          <w:rFonts w:asciiTheme="minorHAnsi" w:hAnsiTheme="minorHAnsi" w:cstheme="minorHAnsi"/>
          <w:b/>
          <w:bCs/>
          <w:sz w:val="22"/>
        </w:rPr>
        <w:t>area scope IE</w:t>
      </w:r>
      <w:r w:rsidRPr="002602CC">
        <w:rPr>
          <w:rFonts w:asciiTheme="minorHAnsi" w:hAnsiTheme="minorHAnsi" w:cstheme="minorHAnsi"/>
          <w:b/>
          <w:bCs/>
          <w:sz w:val="22"/>
        </w:rPr>
        <w:t xml:space="preserve"> </w:t>
      </w:r>
      <w:r w:rsidR="005E7DC9">
        <w:rPr>
          <w:rFonts w:asciiTheme="minorHAnsi" w:hAnsiTheme="minorHAnsi" w:cstheme="minorHAnsi"/>
          <w:b/>
          <w:bCs/>
          <w:sz w:val="22"/>
        </w:rPr>
        <w:t xml:space="preserve">contains no </w:t>
      </w:r>
      <w:r w:rsidR="004A2A4B">
        <w:rPr>
          <w:rFonts w:asciiTheme="minorHAnsi" w:hAnsiTheme="minorHAnsi" w:cstheme="minorHAnsi"/>
          <w:b/>
          <w:bCs/>
          <w:sz w:val="22"/>
        </w:rPr>
        <w:t>c</w:t>
      </w:r>
      <w:r w:rsidR="005E7DC9">
        <w:rPr>
          <w:rFonts w:asciiTheme="minorHAnsi" w:hAnsiTheme="minorHAnsi" w:cstheme="minorHAnsi"/>
          <w:b/>
          <w:bCs/>
          <w:sz w:val="22"/>
        </w:rPr>
        <w:t>ell</w:t>
      </w:r>
      <w:r w:rsidR="004A2A4B">
        <w:rPr>
          <w:rFonts w:asciiTheme="minorHAnsi" w:hAnsiTheme="minorHAnsi" w:cstheme="minorHAnsi"/>
          <w:b/>
          <w:bCs/>
          <w:sz w:val="22"/>
        </w:rPr>
        <w:t>-</w:t>
      </w:r>
      <w:r w:rsidR="005E7DC9">
        <w:rPr>
          <w:rFonts w:asciiTheme="minorHAnsi" w:hAnsiTheme="minorHAnsi" w:cstheme="minorHAnsi"/>
          <w:b/>
          <w:bCs/>
          <w:sz w:val="22"/>
        </w:rPr>
        <w:t xml:space="preserve"> or TA</w:t>
      </w:r>
      <w:r w:rsidR="004A2A4B">
        <w:rPr>
          <w:rFonts w:asciiTheme="minorHAnsi" w:hAnsiTheme="minorHAnsi" w:cstheme="minorHAnsi"/>
          <w:b/>
          <w:bCs/>
          <w:sz w:val="22"/>
        </w:rPr>
        <w:t>-</w:t>
      </w:r>
      <w:r w:rsidR="001049B1">
        <w:rPr>
          <w:rFonts w:asciiTheme="minorHAnsi" w:hAnsiTheme="minorHAnsi" w:cstheme="minorHAnsi"/>
          <w:b/>
          <w:bCs/>
          <w:sz w:val="22"/>
        </w:rPr>
        <w:t xml:space="preserve">related </w:t>
      </w:r>
      <w:r w:rsidR="005E7DC9">
        <w:rPr>
          <w:rFonts w:asciiTheme="minorHAnsi" w:hAnsiTheme="minorHAnsi" w:cstheme="minorHAnsi"/>
          <w:b/>
          <w:bCs/>
          <w:sz w:val="22"/>
        </w:rPr>
        <w:t>LTE information</w:t>
      </w:r>
      <w:r w:rsidR="001049B1">
        <w:rPr>
          <w:rFonts w:asciiTheme="minorHAnsi" w:hAnsiTheme="minorHAnsi" w:cstheme="minorHAnsi"/>
          <w:b/>
          <w:bCs/>
          <w:sz w:val="22"/>
        </w:rPr>
        <w:t>.</w:t>
      </w:r>
    </w:p>
    <w:p w14:paraId="6ACB2FB9" w14:textId="314E3292" w:rsidR="001049B1" w:rsidRDefault="001049B1" w:rsidP="00DF1182">
      <w:pPr>
        <w:spacing w:before="120" w:after="0"/>
        <w:jc w:val="left"/>
        <w:rPr>
          <w:rFonts w:asciiTheme="minorHAnsi" w:hAnsiTheme="minorHAnsi" w:cstheme="minorHAnsi"/>
          <w:b/>
          <w:bCs/>
          <w:sz w:val="22"/>
        </w:rPr>
      </w:pPr>
      <w:r w:rsidRPr="002602CC">
        <w:rPr>
          <w:rFonts w:asciiTheme="minorHAnsi" w:hAnsiTheme="minorHAnsi" w:cstheme="minorHAnsi"/>
          <w:b/>
          <w:bCs/>
          <w:sz w:val="22"/>
        </w:rPr>
        <w:t xml:space="preserve">Observation </w:t>
      </w:r>
      <w:r w:rsidR="00197A6E">
        <w:rPr>
          <w:rFonts w:asciiTheme="minorHAnsi" w:hAnsiTheme="minorHAnsi" w:cstheme="minorHAnsi"/>
          <w:b/>
          <w:bCs/>
          <w:sz w:val="22"/>
        </w:rPr>
        <w:t>5</w:t>
      </w:r>
      <w:r w:rsidRPr="002602CC">
        <w:rPr>
          <w:rFonts w:asciiTheme="minorHAnsi" w:hAnsiTheme="minorHAnsi" w:cstheme="minorHAnsi"/>
          <w:b/>
          <w:bCs/>
          <w:sz w:val="22"/>
        </w:rPr>
        <w:t xml:space="preserve">: </w:t>
      </w:r>
      <w:r>
        <w:rPr>
          <w:rFonts w:asciiTheme="minorHAnsi" w:hAnsiTheme="minorHAnsi" w:cstheme="minorHAnsi"/>
          <w:b/>
          <w:bCs/>
          <w:sz w:val="22"/>
        </w:rPr>
        <w:t>Current</w:t>
      </w:r>
      <w:r w:rsidRPr="002602CC">
        <w:rPr>
          <w:rFonts w:asciiTheme="minorHAnsi" w:hAnsiTheme="minorHAnsi" w:cstheme="minorHAnsi"/>
          <w:b/>
          <w:bCs/>
          <w:sz w:val="22"/>
        </w:rPr>
        <w:t xml:space="preserve"> </w:t>
      </w:r>
      <w:r>
        <w:rPr>
          <w:rFonts w:asciiTheme="minorHAnsi" w:hAnsiTheme="minorHAnsi" w:cstheme="minorHAnsi"/>
          <w:b/>
          <w:bCs/>
          <w:sz w:val="22"/>
        </w:rPr>
        <w:t>LTE</w:t>
      </w:r>
      <w:r w:rsidRPr="002602CC">
        <w:rPr>
          <w:rFonts w:asciiTheme="minorHAnsi" w:hAnsiTheme="minorHAnsi" w:cstheme="minorHAnsi"/>
          <w:b/>
          <w:bCs/>
          <w:sz w:val="22"/>
        </w:rPr>
        <w:t xml:space="preserve"> </w:t>
      </w:r>
      <w:r w:rsidR="004A2A4B">
        <w:rPr>
          <w:rFonts w:asciiTheme="minorHAnsi" w:hAnsiTheme="minorHAnsi" w:cstheme="minorHAnsi"/>
          <w:b/>
          <w:bCs/>
          <w:sz w:val="22"/>
        </w:rPr>
        <w:t>area scope IE</w:t>
      </w:r>
      <w:r w:rsidRPr="002602CC">
        <w:rPr>
          <w:rFonts w:asciiTheme="minorHAnsi" w:hAnsiTheme="minorHAnsi" w:cstheme="minorHAnsi"/>
          <w:b/>
          <w:bCs/>
          <w:sz w:val="22"/>
        </w:rPr>
        <w:t xml:space="preserve"> </w:t>
      </w:r>
      <w:r>
        <w:rPr>
          <w:rFonts w:asciiTheme="minorHAnsi" w:hAnsiTheme="minorHAnsi" w:cstheme="minorHAnsi"/>
          <w:b/>
          <w:bCs/>
          <w:sz w:val="22"/>
        </w:rPr>
        <w:t xml:space="preserve">contains no </w:t>
      </w:r>
      <w:r w:rsidR="004A2A4B">
        <w:rPr>
          <w:rFonts w:asciiTheme="minorHAnsi" w:hAnsiTheme="minorHAnsi" w:cstheme="minorHAnsi"/>
          <w:b/>
          <w:bCs/>
          <w:sz w:val="22"/>
        </w:rPr>
        <w:t>c</w:t>
      </w:r>
      <w:r>
        <w:rPr>
          <w:rFonts w:asciiTheme="minorHAnsi" w:hAnsiTheme="minorHAnsi" w:cstheme="minorHAnsi"/>
          <w:b/>
          <w:bCs/>
          <w:sz w:val="22"/>
        </w:rPr>
        <w:t>ell</w:t>
      </w:r>
      <w:r w:rsidR="004A2A4B">
        <w:rPr>
          <w:rFonts w:asciiTheme="minorHAnsi" w:hAnsiTheme="minorHAnsi" w:cstheme="minorHAnsi"/>
          <w:b/>
          <w:bCs/>
          <w:sz w:val="22"/>
        </w:rPr>
        <w:t>-</w:t>
      </w:r>
      <w:r>
        <w:rPr>
          <w:rFonts w:asciiTheme="minorHAnsi" w:hAnsiTheme="minorHAnsi" w:cstheme="minorHAnsi"/>
          <w:b/>
          <w:bCs/>
          <w:sz w:val="22"/>
        </w:rPr>
        <w:t xml:space="preserve"> or TA</w:t>
      </w:r>
      <w:r w:rsidR="004A2A4B">
        <w:rPr>
          <w:rFonts w:asciiTheme="minorHAnsi" w:hAnsiTheme="minorHAnsi" w:cstheme="minorHAnsi"/>
          <w:b/>
          <w:bCs/>
          <w:sz w:val="22"/>
        </w:rPr>
        <w:t>-r</w:t>
      </w:r>
      <w:r>
        <w:rPr>
          <w:rFonts w:asciiTheme="minorHAnsi" w:hAnsiTheme="minorHAnsi" w:cstheme="minorHAnsi"/>
          <w:b/>
          <w:bCs/>
          <w:sz w:val="22"/>
        </w:rPr>
        <w:t>elated NR information.</w:t>
      </w:r>
    </w:p>
    <w:p w14:paraId="73327CC0" w14:textId="0CF82152" w:rsidR="002602CC" w:rsidRDefault="002602CC" w:rsidP="00DF1182">
      <w:pPr>
        <w:spacing w:before="120" w:after="0"/>
        <w:jc w:val="left"/>
        <w:rPr>
          <w:rFonts w:asciiTheme="minorHAnsi" w:hAnsiTheme="minorHAnsi" w:cstheme="minorHAnsi"/>
          <w:b/>
          <w:bCs/>
          <w:sz w:val="22"/>
        </w:rPr>
      </w:pPr>
      <w:r w:rsidRPr="002602CC">
        <w:rPr>
          <w:rFonts w:asciiTheme="minorHAnsi" w:hAnsiTheme="minorHAnsi" w:cstheme="minorHAnsi"/>
          <w:b/>
          <w:bCs/>
          <w:sz w:val="22"/>
        </w:rPr>
        <w:t xml:space="preserve">Observation </w:t>
      </w:r>
      <w:r w:rsidR="00197A6E">
        <w:rPr>
          <w:rFonts w:asciiTheme="minorHAnsi" w:hAnsiTheme="minorHAnsi" w:cstheme="minorHAnsi"/>
          <w:b/>
          <w:bCs/>
          <w:sz w:val="22"/>
        </w:rPr>
        <w:t>6</w:t>
      </w:r>
      <w:r w:rsidRPr="002602CC">
        <w:rPr>
          <w:rFonts w:asciiTheme="minorHAnsi" w:hAnsiTheme="minorHAnsi" w:cstheme="minorHAnsi"/>
          <w:b/>
          <w:bCs/>
          <w:sz w:val="22"/>
        </w:rPr>
        <w:t xml:space="preserve">: </w:t>
      </w:r>
      <w:r>
        <w:rPr>
          <w:rFonts w:asciiTheme="minorHAnsi" w:hAnsiTheme="minorHAnsi" w:cstheme="minorHAnsi"/>
          <w:b/>
          <w:bCs/>
          <w:sz w:val="22"/>
        </w:rPr>
        <w:t xml:space="preserve">Information elements </w:t>
      </w:r>
      <w:r w:rsidR="006D6139">
        <w:rPr>
          <w:rFonts w:asciiTheme="minorHAnsi" w:hAnsiTheme="minorHAnsi" w:cstheme="minorHAnsi"/>
          <w:b/>
          <w:bCs/>
          <w:sz w:val="22"/>
        </w:rPr>
        <w:t>used both in t</w:t>
      </w:r>
      <w:r>
        <w:rPr>
          <w:rFonts w:asciiTheme="minorHAnsi" w:hAnsiTheme="minorHAnsi" w:cstheme="minorHAnsi"/>
          <w:b/>
          <w:bCs/>
          <w:sz w:val="22"/>
        </w:rPr>
        <w:t>he</w:t>
      </w:r>
      <w:r w:rsidRPr="002602CC">
        <w:rPr>
          <w:rFonts w:asciiTheme="minorHAnsi" w:hAnsiTheme="minorHAnsi" w:cstheme="minorHAnsi"/>
          <w:b/>
          <w:bCs/>
          <w:sz w:val="22"/>
        </w:rPr>
        <w:t xml:space="preserve"> NR </w:t>
      </w:r>
      <w:r>
        <w:rPr>
          <w:rFonts w:asciiTheme="minorHAnsi" w:hAnsiTheme="minorHAnsi" w:cstheme="minorHAnsi"/>
          <w:b/>
          <w:bCs/>
          <w:sz w:val="22"/>
        </w:rPr>
        <w:t xml:space="preserve">QoE </w:t>
      </w:r>
      <w:r w:rsidRPr="002602CC">
        <w:rPr>
          <w:rFonts w:asciiTheme="minorHAnsi" w:hAnsiTheme="minorHAnsi" w:cstheme="minorHAnsi"/>
          <w:b/>
          <w:bCs/>
          <w:sz w:val="22"/>
        </w:rPr>
        <w:t xml:space="preserve">configuration </w:t>
      </w:r>
      <w:r>
        <w:rPr>
          <w:rFonts w:asciiTheme="minorHAnsi" w:hAnsiTheme="minorHAnsi" w:cstheme="minorHAnsi"/>
          <w:b/>
          <w:bCs/>
          <w:sz w:val="22"/>
        </w:rPr>
        <w:t xml:space="preserve">and </w:t>
      </w:r>
      <w:r w:rsidR="006D6139">
        <w:rPr>
          <w:rFonts w:asciiTheme="minorHAnsi" w:hAnsiTheme="minorHAnsi" w:cstheme="minorHAnsi"/>
          <w:b/>
          <w:bCs/>
          <w:sz w:val="22"/>
        </w:rPr>
        <w:t xml:space="preserve">in </w:t>
      </w:r>
      <w:r>
        <w:rPr>
          <w:rFonts w:asciiTheme="minorHAnsi" w:hAnsiTheme="minorHAnsi" w:cstheme="minorHAnsi"/>
          <w:b/>
          <w:bCs/>
          <w:sz w:val="22"/>
        </w:rPr>
        <w:t xml:space="preserve">LTE QoE configuration are not compatible </w:t>
      </w:r>
      <w:r w:rsidR="000929E8">
        <w:rPr>
          <w:rFonts w:asciiTheme="minorHAnsi" w:hAnsiTheme="minorHAnsi" w:cstheme="minorHAnsi"/>
          <w:b/>
          <w:bCs/>
          <w:sz w:val="22"/>
        </w:rPr>
        <w:t xml:space="preserve">due to </w:t>
      </w:r>
      <w:r w:rsidR="004B71F1">
        <w:rPr>
          <w:rFonts w:asciiTheme="minorHAnsi" w:hAnsiTheme="minorHAnsi" w:cstheme="minorHAnsi"/>
          <w:b/>
          <w:bCs/>
          <w:sz w:val="22"/>
        </w:rPr>
        <w:t xml:space="preserve">different </w:t>
      </w:r>
      <w:r w:rsidR="006D6139">
        <w:rPr>
          <w:rFonts w:asciiTheme="minorHAnsi" w:hAnsiTheme="minorHAnsi" w:cstheme="minorHAnsi"/>
          <w:b/>
          <w:bCs/>
          <w:sz w:val="22"/>
        </w:rPr>
        <w:t>size</w:t>
      </w:r>
      <w:r w:rsidR="005E7DC9">
        <w:rPr>
          <w:rFonts w:asciiTheme="minorHAnsi" w:hAnsiTheme="minorHAnsi" w:cstheme="minorHAnsi"/>
          <w:b/>
          <w:bCs/>
          <w:sz w:val="22"/>
        </w:rPr>
        <w:t>s</w:t>
      </w:r>
      <w:r w:rsidR="000929E8">
        <w:rPr>
          <w:rFonts w:asciiTheme="minorHAnsi" w:hAnsiTheme="minorHAnsi" w:cstheme="minorHAnsi"/>
          <w:b/>
          <w:bCs/>
          <w:sz w:val="22"/>
        </w:rPr>
        <w:t xml:space="preserve"> and presence.</w:t>
      </w:r>
    </w:p>
    <w:p w14:paraId="3E9FCF05" w14:textId="73B0F61D" w:rsidR="00EF64CB" w:rsidRDefault="00D71A55" w:rsidP="00DF1182">
      <w:pPr>
        <w:spacing w:before="120" w:after="0"/>
        <w:jc w:val="left"/>
        <w:rPr>
          <w:rFonts w:asciiTheme="minorHAnsi" w:hAnsiTheme="minorHAnsi" w:cstheme="minorHAnsi"/>
          <w:sz w:val="22"/>
        </w:rPr>
      </w:pPr>
      <w:r>
        <w:rPr>
          <w:rFonts w:asciiTheme="minorHAnsi" w:hAnsiTheme="minorHAnsi" w:cstheme="minorHAnsi"/>
          <w:sz w:val="22"/>
        </w:rPr>
        <w:t xml:space="preserve">To support </w:t>
      </w:r>
      <w:r w:rsidR="00EF64CB">
        <w:rPr>
          <w:rFonts w:asciiTheme="minorHAnsi" w:hAnsiTheme="minorHAnsi" w:cstheme="minorHAnsi"/>
          <w:sz w:val="22"/>
        </w:rPr>
        <w:t xml:space="preserve">Option 4 (HO from LTE to NR), at least the </w:t>
      </w:r>
      <w:r w:rsidR="00D51BB6">
        <w:rPr>
          <w:rFonts w:asciiTheme="minorHAnsi" w:hAnsiTheme="minorHAnsi" w:cstheme="minorHAnsi"/>
          <w:sz w:val="22"/>
        </w:rPr>
        <w:t>LTE</w:t>
      </w:r>
      <w:r w:rsidR="00EF64CB">
        <w:rPr>
          <w:rFonts w:asciiTheme="minorHAnsi" w:hAnsiTheme="minorHAnsi" w:cstheme="minorHAnsi"/>
          <w:sz w:val="22"/>
        </w:rPr>
        <w:t xml:space="preserve"> configuration </w:t>
      </w:r>
      <w:r>
        <w:rPr>
          <w:rFonts w:asciiTheme="minorHAnsi" w:hAnsiTheme="minorHAnsi" w:cstheme="minorHAnsi"/>
          <w:sz w:val="22"/>
        </w:rPr>
        <w:t>needs</w:t>
      </w:r>
      <w:r w:rsidR="00EF64CB">
        <w:rPr>
          <w:rFonts w:asciiTheme="minorHAnsi" w:hAnsiTheme="minorHAnsi" w:cstheme="minorHAnsi"/>
          <w:sz w:val="22"/>
        </w:rPr>
        <w:t xml:space="preserve"> to be modified,</w:t>
      </w:r>
      <w:r w:rsidR="00D51BB6">
        <w:rPr>
          <w:rFonts w:asciiTheme="minorHAnsi" w:hAnsiTheme="minorHAnsi" w:cstheme="minorHAnsi"/>
          <w:sz w:val="22"/>
        </w:rPr>
        <w:t xml:space="preserve"> which is not in line with</w:t>
      </w:r>
      <w:r w:rsidR="005510E1">
        <w:rPr>
          <w:rFonts w:asciiTheme="minorHAnsi" w:hAnsiTheme="minorHAnsi" w:cstheme="minorHAnsi"/>
          <w:sz w:val="22"/>
        </w:rPr>
        <w:t xml:space="preserve"> the RAN2</w:t>
      </w:r>
      <w:r w:rsidR="00D51BB6">
        <w:rPr>
          <w:rFonts w:asciiTheme="minorHAnsi" w:hAnsiTheme="minorHAnsi" w:cstheme="minorHAnsi"/>
          <w:sz w:val="22"/>
        </w:rPr>
        <w:t xml:space="preserve"> agreement 3 above.</w:t>
      </w:r>
    </w:p>
    <w:p w14:paraId="3D50BB8B" w14:textId="02D2F8CF" w:rsidR="0027021B" w:rsidRDefault="0027021B" w:rsidP="00DF1182">
      <w:pPr>
        <w:spacing w:before="120" w:after="0"/>
        <w:jc w:val="left"/>
        <w:rPr>
          <w:rFonts w:asciiTheme="minorHAnsi" w:hAnsiTheme="minorHAnsi" w:cstheme="minorHAnsi"/>
          <w:b/>
          <w:bCs/>
          <w:sz w:val="22"/>
        </w:rPr>
      </w:pPr>
      <w:r>
        <w:rPr>
          <w:rFonts w:asciiTheme="minorHAnsi" w:hAnsiTheme="minorHAnsi" w:cstheme="minorHAnsi"/>
          <w:b/>
          <w:bCs/>
          <w:sz w:val="22"/>
        </w:rPr>
        <w:t>Proposal</w:t>
      </w:r>
      <w:r w:rsidRPr="002602CC">
        <w:rPr>
          <w:rFonts w:asciiTheme="minorHAnsi" w:hAnsiTheme="minorHAnsi" w:cstheme="minorHAnsi"/>
          <w:b/>
          <w:bCs/>
          <w:sz w:val="22"/>
        </w:rPr>
        <w:t xml:space="preserve"> </w:t>
      </w:r>
      <w:r w:rsidR="0097282E">
        <w:rPr>
          <w:rFonts w:asciiTheme="minorHAnsi" w:hAnsiTheme="minorHAnsi" w:cstheme="minorHAnsi"/>
          <w:b/>
          <w:bCs/>
          <w:sz w:val="22"/>
        </w:rPr>
        <w:t>1</w:t>
      </w:r>
      <w:r w:rsidR="00FA3230">
        <w:rPr>
          <w:rFonts w:asciiTheme="minorHAnsi" w:hAnsiTheme="minorHAnsi" w:cstheme="minorHAnsi"/>
          <w:b/>
          <w:bCs/>
          <w:sz w:val="22"/>
        </w:rPr>
        <w:t>0</w:t>
      </w:r>
      <w:r w:rsidRPr="002602CC">
        <w:rPr>
          <w:rFonts w:asciiTheme="minorHAnsi" w:hAnsiTheme="minorHAnsi" w:cstheme="minorHAnsi"/>
          <w:b/>
          <w:bCs/>
          <w:sz w:val="22"/>
        </w:rPr>
        <w:t>:</w:t>
      </w:r>
      <w:r>
        <w:rPr>
          <w:rFonts w:asciiTheme="minorHAnsi" w:hAnsiTheme="minorHAnsi" w:cstheme="minorHAnsi"/>
          <w:b/>
          <w:bCs/>
          <w:sz w:val="22"/>
        </w:rPr>
        <w:t xml:space="preserve"> Option 4 (</w:t>
      </w:r>
      <w:r w:rsidR="00C95239" w:rsidRPr="00C95239">
        <w:rPr>
          <w:rFonts w:asciiTheme="minorHAnsi" w:hAnsiTheme="minorHAnsi" w:cstheme="minorHAnsi"/>
          <w:b/>
          <w:bCs/>
          <w:sz w:val="22"/>
        </w:rPr>
        <w:t>HO from LTE/5GC to NR</w:t>
      </w:r>
      <w:r>
        <w:rPr>
          <w:rFonts w:asciiTheme="minorHAnsi" w:hAnsiTheme="minorHAnsi" w:cstheme="minorHAnsi"/>
          <w:b/>
          <w:bCs/>
          <w:sz w:val="22"/>
        </w:rPr>
        <w:t>)</w:t>
      </w:r>
      <w:r w:rsidR="005510E1">
        <w:rPr>
          <w:rFonts w:asciiTheme="minorHAnsi" w:hAnsiTheme="minorHAnsi" w:cstheme="minorHAnsi"/>
          <w:b/>
          <w:bCs/>
          <w:sz w:val="22"/>
        </w:rPr>
        <w:t xml:space="preserve"> is not supported.</w:t>
      </w:r>
    </w:p>
    <w:p w14:paraId="605525C3" w14:textId="113850BC" w:rsidR="00D51BB6" w:rsidRDefault="00D71A55" w:rsidP="00DF1182">
      <w:pPr>
        <w:spacing w:before="120" w:after="0"/>
        <w:jc w:val="left"/>
        <w:rPr>
          <w:rFonts w:asciiTheme="minorHAnsi" w:hAnsiTheme="minorHAnsi" w:cstheme="minorHAnsi"/>
          <w:sz w:val="22"/>
        </w:rPr>
      </w:pPr>
      <w:r>
        <w:rPr>
          <w:rFonts w:asciiTheme="minorHAnsi" w:hAnsiTheme="minorHAnsi" w:cstheme="minorHAnsi"/>
          <w:sz w:val="22"/>
        </w:rPr>
        <w:t xml:space="preserve">To support </w:t>
      </w:r>
      <w:r w:rsidR="00D51BB6">
        <w:rPr>
          <w:rFonts w:asciiTheme="minorHAnsi" w:hAnsiTheme="minorHAnsi" w:cstheme="minorHAnsi"/>
          <w:sz w:val="22"/>
        </w:rPr>
        <w:t>Option 3 (HO from NR to LTE)</w:t>
      </w:r>
      <w:r>
        <w:rPr>
          <w:rFonts w:asciiTheme="minorHAnsi" w:hAnsiTheme="minorHAnsi" w:cstheme="minorHAnsi"/>
          <w:sz w:val="22"/>
        </w:rPr>
        <w:t>,</w:t>
      </w:r>
      <w:r w:rsidR="00D51BB6">
        <w:rPr>
          <w:rFonts w:asciiTheme="minorHAnsi" w:hAnsiTheme="minorHAnsi" w:cstheme="minorHAnsi"/>
          <w:sz w:val="22"/>
        </w:rPr>
        <w:t xml:space="preserve"> </w:t>
      </w:r>
      <w:r w:rsidR="00ED74E5">
        <w:rPr>
          <w:rFonts w:asciiTheme="minorHAnsi" w:hAnsiTheme="minorHAnsi" w:cstheme="minorHAnsi"/>
          <w:sz w:val="22"/>
        </w:rPr>
        <w:t>some “new”</w:t>
      </w:r>
      <w:r w:rsidR="00D51BB6">
        <w:rPr>
          <w:rFonts w:asciiTheme="minorHAnsi" w:hAnsiTheme="minorHAnsi" w:cstheme="minorHAnsi"/>
          <w:sz w:val="22"/>
        </w:rPr>
        <w:t xml:space="preserve"> NR configuration </w:t>
      </w:r>
      <w:r w:rsidR="00ED74E5">
        <w:rPr>
          <w:rFonts w:asciiTheme="minorHAnsi" w:hAnsiTheme="minorHAnsi" w:cstheme="minorHAnsi"/>
          <w:sz w:val="22"/>
        </w:rPr>
        <w:t>seems needed, for example to include s</w:t>
      </w:r>
      <w:r>
        <w:rPr>
          <w:rFonts w:asciiTheme="minorHAnsi" w:hAnsiTheme="minorHAnsi" w:cstheme="minorHAnsi"/>
          <w:sz w:val="22"/>
        </w:rPr>
        <w:t>ome LTE information</w:t>
      </w:r>
      <w:r w:rsidR="00ED74E5">
        <w:rPr>
          <w:rFonts w:asciiTheme="minorHAnsi" w:hAnsiTheme="minorHAnsi" w:cstheme="minorHAnsi"/>
          <w:sz w:val="22"/>
        </w:rPr>
        <w:t xml:space="preserve">. To </w:t>
      </w:r>
      <w:r w:rsidR="009E2FD9">
        <w:rPr>
          <w:rFonts w:asciiTheme="minorHAnsi" w:hAnsiTheme="minorHAnsi" w:cstheme="minorHAnsi"/>
          <w:sz w:val="22"/>
        </w:rPr>
        <w:t>avoid</w:t>
      </w:r>
      <w:r w:rsidR="00ED74E5">
        <w:rPr>
          <w:rFonts w:asciiTheme="minorHAnsi" w:hAnsiTheme="minorHAnsi" w:cstheme="minorHAnsi"/>
          <w:sz w:val="22"/>
        </w:rPr>
        <w:t xml:space="preserve"> LTE specification</w:t>
      </w:r>
      <w:r w:rsidR="009E2FD9">
        <w:rPr>
          <w:rFonts w:asciiTheme="minorHAnsi" w:hAnsiTheme="minorHAnsi" w:cstheme="minorHAnsi"/>
          <w:sz w:val="22"/>
        </w:rPr>
        <w:t xml:space="preserve"> impact</w:t>
      </w:r>
      <w:r w:rsidR="00ED74E5">
        <w:rPr>
          <w:rFonts w:asciiTheme="minorHAnsi" w:hAnsiTheme="minorHAnsi" w:cstheme="minorHAnsi"/>
          <w:sz w:val="22"/>
        </w:rPr>
        <w:t>, such “new” NR configuration would have to be transferred “as is” to the LTE node</w:t>
      </w:r>
      <w:r>
        <w:rPr>
          <w:rFonts w:asciiTheme="minorHAnsi" w:hAnsiTheme="minorHAnsi" w:cstheme="minorHAnsi"/>
          <w:sz w:val="22"/>
        </w:rPr>
        <w:t xml:space="preserve">. This </w:t>
      </w:r>
      <w:r w:rsidR="00ED74E5">
        <w:rPr>
          <w:rFonts w:asciiTheme="minorHAnsi" w:hAnsiTheme="minorHAnsi" w:cstheme="minorHAnsi"/>
          <w:sz w:val="22"/>
        </w:rPr>
        <w:t>might be</w:t>
      </w:r>
      <w:r>
        <w:rPr>
          <w:rFonts w:asciiTheme="minorHAnsi" w:hAnsiTheme="minorHAnsi" w:cstheme="minorHAnsi"/>
          <w:sz w:val="22"/>
        </w:rPr>
        <w:t xml:space="preserve"> feasible</w:t>
      </w:r>
      <w:r w:rsidR="00C34959">
        <w:rPr>
          <w:rFonts w:asciiTheme="minorHAnsi" w:hAnsiTheme="minorHAnsi" w:cstheme="minorHAnsi"/>
          <w:sz w:val="22"/>
        </w:rPr>
        <w:t xml:space="preserve">, although some “hacks” </w:t>
      </w:r>
      <w:r w:rsidR="00ED74E5">
        <w:rPr>
          <w:rFonts w:asciiTheme="minorHAnsi" w:hAnsiTheme="minorHAnsi" w:cstheme="minorHAnsi"/>
          <w:sz w:val="22"/>
        </w:rPr>
        <w:t>seem</w:t>
      </w:r>
      <w:r w:rsidR="00C34959">
        <w:rPr>
          <w:rFonts w:asciiTheme="minorHAnsi" w:hAnsiTheme="minorHAnsi" w:cstheme="minorHAnsi"/>
          <w:sz w:val="22"/>
        </w:rPr>
        <w:t xml:space="preserve"> required. For </w:t>
      </w:r>
      <w:r w:rsidR="00F60940">
        <w:rPr>
          <w:rFonts w:asciiTheme="minorHAnsi" w:hAnsiTheme="minorHAnsi" w:cstheme="minorHAnsi"/>
          <w:sz w:val="22"/>
        </w:rPr>
        <w:t xml:space="preserve">example, </w:t>
      </w:r>
      <w:r w:rsidR="00ED74E5">
        <w:rPr>
          <w:rFonts w:asciiTheme="minorHAnsi" w:hAnsiTheme="minorHAnsi" w:cstheme="minorHAnsi"/>
          <w:sz w:val="22"/>
        </w:rPr>
        <w:t>the “NR” XML container carrying the configuration cannot be simply passed as “LTE” XML container, given the different sizes. Also, given the different orders of the IEs in the current configurations in the two RAT, it seems that a completely new IE needs to be defined in NR. This does not sound as an elegant solution (to say the least).</w:t>
      </w:r>
    </w:p>
    <w:p w14:paraId="2A72D8C5" w14:textId="14AD70FE" w:rsidR="00EF64CB" w:rsidRPr="00EF64CB" w:rsidRDefault="00ED74E5" w:rsidP="00DF1182">
      <w:pPr>
        <w:spacing w:before="120" w:after="0"/>
        <w:jc w:val="left"/>
        <w:rPr>
          <w:rFonts w:asciiTheme="minorHAnsi" w:hAnsiTheme="minorHAnsi" w:cstheme="minorHAnsi"/>
          <w:sz w:val="22"/>
        </w:rPr>
      </w:pPr>
      <w:r>
        <w:rPr>
          <w:rFonts w:asciiTheme="minorHAnsi" w:hAnsiTheme="minorHAnsi" w:cstheme="minorHAnsi"/>
          <w:sz w:val="22"/>
        </w:rPr>
        <w:t>In short, Option 3</w:t>
      </w:r>
      <w:r w:rsidR="00C343C9">
        <w:rPr>
          <w:rFonts w:asciiTheme="minorHAnsi" w:hAnsiTheme="minorHAnsi" w:cstheme="minorHAnsi"/>
          <w:sz w:val="22"/>
        </w:rPr>
        <w:t xml:space="preserve"> seems </w:t>
      </w:r>
      <w:r>
        <w:rPr>
          <w:rFonts w:asciiTheme="minorHAnsi" w:hAnsiTheme="minorHAnsi" w:cstheme="minorHAnsi"/>
          <w:sz w:val="22"/>
        </w:rPr>
        <w:t>achievable without impact on LTE specification. However, it would require quite some effort</w:t>
      </w:r>
      <w:r w:rsidR="00C343C9">
        <w:rPr>
          <w:rFonts w:asciiTheme="minorHAnsi" w:hAnsiTheme="minorHAnsi" w:cstheme="minorHAnsi"/>
          <w:sz w:val="22"/>
        </w:rPr>
        <w:t xml:space="preserve"> in RAN3 to discuss the details for the solution</w:t>
      </w:r>
      <w:r>
        <w:rPr>
          <w:rFonts w:asciiTheme="minorHAnsi" w:hAnsiTheme="minorHAnsi" w:cstheme="minorHAnsi"/>
          <w:sz w:val="22"/>
        </w:rPr>
        <w:t>.</w:t>
      </w:r>
    </w:p>
    <w:p w14:paraId="35FAF676" w14:textId="79E139D4" w:rsidR="00C95239" w:rsidRDefault="00C95239" w:rsidP="00DF1182">
      <w:pPr>
        <w:spacing w:before="120" w:after="0"/>
        <w:jc w:val="left"/>
        <w:rPr>
          <w:rFonts w:asciiTheme="minorHAnsi" w:hAnsiTheme="minorHAnsi" w:cstheme="minorHAnsi"/>
          <w:b/>
          <w:bCs/>
          <w:sz w:val="22"/>
        </w:rPr>
      </w:pPr>
      <w:r>
        <w:rPr>
          <w:rFonts w:asciiTheme="minorHAnsi" w:hAnsiTheme="minorHAnsi" w:cstheme="minorHAnsi"/>
          <w:b/>
          <w:bCs/>
          <w:sz w:val="22"/>
        </w:rPr>
        <w:t>Proposal</w:t>
      </w:r>
      <w:r w:rsidRPr="002602CC">
        <w:rPr>
          <w:rFonts w:asciiTheme="minorHAnsi" w:hAnsiTheme="minorHAnsi" w:cstheme="minorHAnsi"/>
          <w:b/>
          <w:bCs/>
          <w:sz w:val="22"/>
        </w:rPr>
        <w:t xml:space="preserve"> </w:t>
      </w:r>
      <w:r w:rsidR="0097282E">
        <w:rPr>
          <w:rFonts w:asciiTheme="minorHAnsi" w:hAnsiTheme="minorHAnsi" w:cstheme="minorHAnsi"/>
          <w:b/>
          <w:bCs/>
          <w:sz w:val="22"/>
        </w:rPr>
        <w:t>1</w:t>
      </w:r>
      <w:r w:rsidR="00FA3230">
        <w:rPr>
          <w:rFonts w:asciiTheme="minorHAnsi" w:hAnsiTheme="minorHAnsi" w:cstheme="minorHAnsi"/>
          <w:b/>
          <w:bCs/>
          <w:sz w:val="22"/>
        </w:rPr>
        <w:t>1</w:t>
      </w:r>
      <w:r w:rsidRPr="002602CC">
        <w:rPr>
          <w:rFonts w:asciiTheme="minorHAnsi" w:hAnsiTheme="minorHAnsi" w:cstheme="minorHAnsi"/>
          <w:b/>
          <w:bCs/>
          <w:sz w:val="22"/>
        </w:rPr>
        <w:t xml:space="preserve">: </w:t>
      </w:r>
      <w:r w:rsidR="00045C02">
        <w:rPr>
          <w:rFonts w:asciiTheme="minorHAnsi" w:hAnsiTheme="minorHAnsi" w:cstheme="minorHAnsi"/>
          <w:b/>
          <w:bCs/>
          <w:sz w:val="22"/>
        </w:rPr>
        <w:t xml:space="preserve">RAN3 to further discuss how to </w:t>
      </w:r>
      <w:r w:rsidR="00E72448">
        <w:rPr>
          <w:rFonts w:asciiTheme="minorHAnsi" w:hAnsiTheme="minorHAnsi" w:cstheme="minorHAnsi"/>
          <w:b/>
          <w:bCs/>
          <w:sz w:val="22"/>
        </w:rPr>
        <w:t xml:space="preserve">support </w:t>
      </w:r>
      <w:r>
        <w:rPr>
          <w:rFonts w:asciiTheme="minorHAnsi" w:hAnsiTheme="minorHAnsi" w:cstheme="minorHAnsi"/>
          <w:b/>
          <w:bCs/>
          <w:sz w:val="22"/>
        </w:rPr>
        <w:t>Option 3 (</w:t>
      </w:r>
      <w:r w:rsidRPr="0027021B">
        <w:rPr>
          <w:rFonts w:asciiTheme="minorHAnsi" w:hAnsiTheme="minorHAnsi" w:cstheme="minorHAnsi"/>
          <w:b/>
          <w:bCs/>
          <w:sz w:val="22"/>
        </w:rPr>
        <w:t>HO from NR to LTE/5GC</w:t>
      </w:r>
      <w:r>
        <w:rPr>
          <w:rFonts w:asciiTheme="minorHAnsi" w:hAnsiTheme="minorHAnsi" w:cstheme="minorHAnsi"/>
          <w:b/>
          <w:bCs/>
          <w:sz w:val="22"/>
        </w:rPr>
        <w:t>)</w:t>
      </w:r>
      <w:r w:rsidR="007C2BF3">
        <w:rPr>
          <w:rFonts w:asciiTheme="minorHAnsi" w:hAnsiTheme="minorHAnsi" w:cstheme="minorHAnsi"/>
          <w:b/>
          <w:bCs/>
          <w:sz w:val="22"/>
        </w:rPr>
        <w:t>.</w:t>
      </w:r>
    </w:p>
    <w:p w14:paraId="5E4F6EA2" w14:textId="77777777" w:rsidR="00722BE5" w:rsidRDefault="00722BE5" w:rsidP="00DF1182">
      <w:pPr>
        <w:spacing w:before="120" w:after="0"/>
        <w:jc w:val="left"/>
        <w:rPr>
          <w:rFonts w:asciiTheme="minorHAnsi" w:hAnsiTheme="minorHAnsi" w:cstheme="minorHAnsi"/>
          <w:b/>
          <w:bCs/>
          <w:sz w:val="22"/>
        </w:rPr>
      </w:pPr>
    </w:p>
    <w:p w14:paraId="6A281139" w14:textId="77777777" w:rsidR="0079791B" w:rsidRPr="00702052" w:rsidRDefault="0079791B" w:rsidP="0098016B">
      <w:pPr>
        <w:pStyle w:val="Heading1"/>
        <w:spacing w:before="120" w:after="0"/>
        <w:rPr>
          <w:rFonts w:asciiTheme="minorHAnsi" w:hAnsiTheme="minorHAnsi" w:cstheme="minorHAnsi"/>
          <w:sz w:val="40"/>
        </w:rPr>
      </w:pPr>
      <w:r w:rsidRPr="00702052">
        <w:rPr>
          <w:rFonts w:asciiTheme="minorHAnsi" w:hAnsiTheme="minorHAnsi" w:cstheme="minorHAnsi"/>
          <w:sz w:val="40"/>
        </w:rPr>
        <w:t>Conclusion</w:t>
      </w:r>
    </w:p>
    <w:p w14:paraId="08C0FC25" w14:textId="0808DAB3" w:rsidR="00EA726C" w:rsidRDefault="005162CE" w:rsidP="00DF1182">
      <w:pPr>
        <w:spacing w:before="120" w:after="0"/>
        <w:jc w:val="left"/>
        <w:rPr>
          <w:rFonts w:asciiTheme="minorHAnsi" w:hAnsiTheme="minorHAnsi" w:cstheme="minorHAnsi"/>
          <w:b/>
          <w:bCs/>
          <w:sz w:val="22"/>
          <w:szCs w:val="22"/>
        </w:rPr>
      </w:pPr>
      <w:bookmarkStart w:id="4" w:name="_In-sequence_SDU_delivery"/>
      <w:bookmarkEnd w:id="4"/>
      <w:r>
        <w:rPr>
          <w:rFonts w:asciiTheme="minorHAnsi" w:hAnsiTheme="minorHAnsi" w:cstheme="minorHAnsi"/>
          <w:sz w:val="22"/>
        </w:rPr>
        <w:t>In this paper we</w:t>
      </w:r>
      <w:r w:rsidR="0079791B" w:rsidRPr="002818AA">
        <w:rPr>
          <w:rFonts w:asciiTheme="minorHAnsi" w:hAnsiTheme="minorHAnsi" w:cstheme="minorHAnsi"/>
          <w:sz w:val="22"/>
        </w:rPr>
        <w:t xml:space="preserve"> </w:t>
      </w:r>
      <w:r w:rsidR="0079791B" w:rsidRPr="009D7F3F">
        <w:rPr>
          <w:rFonts w:asciiTheme="minorHAnsi" w:hAnsiTheme="minorHAnsi" w:cstheme="minorHAnsi"/>
          <w:sz w:val="22"/>
          <w:szCs w:val="22"/>
        </w:rPr>
        <w:t>discuss</w:t>
      </w:r>
      <w:r>
        <w:rPr>
          <w:rFonts w:asciiTheme="minorHAnsi" w:hAnsiTheme="minorHAnsi" w:cstheme="minorHAnsi"/>
          <w:sz w:val="22"/>
          <w:szCs w:val="22"/>
        </w:rPr>
        <w:t xml:space="preserve"> the</w:t>
      </w:r>
      <w:r w:rsidR="00DE5376">
        <w:rPr>
          <w:rFonts w:asciiTheme="minorHAnsi" w:hAnsiTheme="minorHAnsi" w:cstheme="minorHAnsi"/>
          <w:sz w:val="22"/>
          <w:szCs w:val="22"/>
        </w:rPr>
        <w:t xml:space="preserve"> </w:t>
      </w:r>
      <w:r w:rsidR="00B8445D">
        <w:rPr>
          <w:rFonts w:asciiTheme="minorHAnsi" w:hAnsiTheme="minorHAnsi" w:cstheme="minorHAnsi"/>
          <w:sz w:val="22"/>
          <w:szCs w:val="22"/>
        </w:rPr>
        <w:t>enhancement</w:t>
      </w:r>
      <w:r>
        <w:rPr>
          <w:rFonts w:asciiTheme="minorHAnsi" w:hAnsiTheme="minorHAnsi" w:cstheme="minorHAnsi"/>
          <w:sz w:val="22"/>
          <w:szCs w:val="22"/>
        </w:rPr>
        <w:t>s</w:t>
      </w:r>
      <w:r w:rsidR="00B8445D">
        <w:rPr>
          <w:rFonts w:asciiTheme="minorHAnsi" w:hAnsiTheme="minorHAnsi" w:cstheme="minorHAnsi"/>
          <w:sz w:val="22"/>
          <w:szCs w:val="22"/>
        </w:rPr>
        <w:t xml:space="preserve"> </w:t>
      </w:r>
      <w:r w:rsidR="008A5095">
        <w:rPr>
          <w:rFonts w:asciiTheme="minorHAnsi" w:hAnsiTheme="minorHAnsi" w:cstheme="minorHAnsi"/>
          <w:sz w:val="22"/>
          <w:szCs w:val="22"/>
        </w:rPr>
        <w:t>of</w:t>
      </w:r>
      <w:r w:rsidR="002A32E0">
        <w:rPr>
          <w:rFonts w:asciiTheme="minorHAnsi" w:hAnsiTheme="minorHAnsi" w:cstheme="minorHAnsi"/>
          <w:sz w:val="22"/>
          <w:szCs w:val="22"/>
        </w:rPr>
        <w:t xml:space="preserve"> </w:t>
      </w:r>
      <w:r w:rsidR="00002FC2">
        <w:rPr>
          <w:rFonts w:asciiTheme="minorHAnsi" w:hAnsiTheme="minorHAnsi" w:cstheme="minorHAnsi"/>
          <w:sz w:val="22"/>
          <w:szCs w:val="22"/>
        </w:rPr>
        <w:t>Rel-17 features</w:t>
      </w:r>
      <w:r w:rsidR="00387BF3">
        <w:rPr>
          <w:rFonts w:asciiTheme="minorHAnsi" w:hAnsiTheme="minorHAnsi" w:cstheme="minorHAnsi"/>
          <w:sz w:val="22"/>
          <w:szCs w:val="22"/>
        </w:rPr>
        <w:t xml:space="preserve">. </w:t>
      </w:r>
      <w:r w:rsidR="00B55999">
        <w:rPr>
          <w:rFonts w:asciiTheme="minorHAnsi" w:hAnsiTheme="minorHAnsi" w:cstheme="minorHAnsi"/>
          <w:sz w:val="22"/>
          <w:szCs w:val="22"/>
        </w:rPr>
        <w:t>The</w:t>
      </w:r>
      <w:r w:rsidR="00E21C87">
        <w:rPr>
          <w:rFonts w:asciiTheme="minorHAnsi" w:hAnsiTheme="minorHAnsi" w:cstheme="minorHAnsi"/>
          <w:sz w:val="22"/>
          <w:szCs w:val="22"/>
        </w:rPr>
        <w:t xml:space="preserve"> following </w:t>
      </w:r>
      <w:r w:rsidR="00387BF3" w:rsidRPr="000C49EF">
        <w:rPr>
          <w:rFonts w:asciiTheme="minorHAnsi" w:hAnsiTheme="minorHAnsi" w:cstheme="minorHAnsi"/>
          <w:sz w:val="22"/>
          <w:szCs w:val="22"/>
        </w:rPr>
        <w:t>was observed and proposed</w:t>
      </w:r>
      <w:r w:rsidR="00B55999" w:rsidRPr="000C49EF">
        <w:rPr>
          <w:rFonts w:asciiTheme="minorHAnsi" w:hAnsiTheme="minorHAnsi" w:cstheme="minorHAnsi"/>
          <w:sz w:val="22"/>
          <w:szCs w:val="22"/>
        </w:rPr>
        <w:t>:</w:t>
      </w:r>
    </w:p>
    <w:p w14:paraId="22EBD832" w14:textId="77777777" w:rsidR="00DD5567" w:rsidRDefault="00DD5567" w:rsidP="00DD5567">
      <w:pPr>
        <w:spacing w:before="120" w:after="0"/>
        <w:jc w:val="left"/>
        <w:rPr>
          <w:rFonts w:asciiTheme="minorHAnsi" w:hAnsiTheme="minorHAnsi" w:cstheme="minorHAnsi"/>
          <w:sz w:val="22"/>
        </w:rPr>
      </w:pPr>
      <w:r w:rsidRPr="0098016B">
        <w:rPr>
          <w:rFonts w:asciiTheme="minorHAnsi" w:hAnsiTheme="minorHAnsi" w:cstheme="minorHAnsi"/>
          <w:b/>
          <w:sz w:val="22"/>
          <w:szCs w:val="22"/>
        </w:rPr>
        <w:t xml:space="preserve">Proposal </w:t>
      </w:r>
      <w:r>
        <w:rPr>
          <w:rFonts w:asciiTheme="minorHAnsi" w:hAnsiTheme="minorHAnsi" w:cstheme="minorHAnsi"/>
          <w:b/>
          <w:sz w:val="22"/>
          <w:szCs w:val="22"/>
        </w:rPr>
        <w:t>1</w:t>
      </w:r>
      <w:r w:rsidRPr="0098016B">
        <w:rPr>
          <w:rFonts w:asciiTheme="minorHAnsi" w:hAnsiTheme="minorHAnsi" w:cstheme="minorHAnsi"/>
          <w:b/>
          <w:sz w:val="22"/>
          <w:szCs w:val="22"/>
        </w:rPr>
        <w:t xml:space="preserve">: </w:t>
      </w:r>
      <w:r>
        <w:rPr>
          <w:rFonts w:asciiTheme="minorHAnsi" w:hAnsiTheme="minorHAnsi" w:cstheme="minorHAnsi"/>
          <w:b/>
          <w:sz w:val="22"/>
          <w:szCs w:val="22"/>
        </w:rPr>
        <w:t>Introduce a new class-2 F1AP UE-associated procedure to control the transfer of RVQoE information from the CU to the DU</w:t>
      </w:r>
      <w:r w:rsidRPr="0098016B">
        <w:rPr>
          <w:rFonts w:asciiTheme="minorHAnsi" w:hAnsiTheme="minorHAnsi" w:cstheme="minorHAnsi"/>
          <w:b/>
          <w:bCs/>
          <w:sz w:val="22"/>
          <w:szCs w:val="22"/>
        </w:rPr>
        <w:t>.</w:t>
      </w:r>
    </w:p>
    <w:p w14:paraId="4CD1B028" w14:textId="77777777" w:rsidR="00DD5567" w:rsidRPr="00ED0236" w:rsidRDefault="00DD5567" w:rsidP="00DD5567">
      <w:pPr>
        <w:spacing w:before="120" w:after="0"/>
        <w:jc w:val="left"/>
        <w:rPr>
          <w:rFonts w:asciiTheme="minorHAnsi" w:hAnsiTheme="minorHAnsi" w:cstheme="minorHAnsi"/>
          <w:b/>
          <w:sz w:val="22"/>
          <w:szCs w:val="22"/>
        </w:rPr>
      </w:pPr>
      <w:r w:rsidRPr="00ED0236">
        <w:rPr>
          <w:rFonts w:asciiTheme="minorHAnsi" w:hAnsiTheme="minorHAnsi" w:cstheme="minorHAnsi"/>
          <w:b/>
          <w:sz w:val="22"/>
          <w:szCs w:val="22"/>
        </w:rPr>
        <w:t>Proposal 2: Introduce a new class-1 UE-associated F1AP procedure) initiated by the CU, where:</w:t>
      </w:r>
    </w:p>
    <w:p w14:paraId="235FDF00" w14:textId="77777777" w:rsidR="00DD5567" w:rsidRPr="00ED0236" w:rsidRDefault="00DD5567" w:rsidP="00DD5567">
      <w:pPr>
        <w:pStyle w:val="ListParagraph"/>
        <w:numPr>
          <w:ilvl w:val="0"/>
          <w:numId w:val="6"/>
        </w:numPr>
        <w:spacing w:before="120" w:after="0"/>
        <w:contextualSpacing w:val="0"/>
        <w:jc w:val="left"/>
        <w:rPr>
          <w:rFonts w:asciiTheme="minorHAnsi" w:hAnsiTheme="minorHAnsi" w:cstheme="minorHAnsi"/>
          <w:b/>
          <w:bCs/>
          <w:sz w:val="22"/>
        </w:rPr>
      </w:pPr>
      <w:r w:rsidRPr="00ED0236">
        <w:rPr>
          <w:rFonts w:asciiTheme="minorHAnsi" w:hAnsiTheme="minorHAnsi" w:cstheme="minorHAnsi"/>
          <w:b/>
          <w:bCs/>
          <w:sz w:val="22"/>
        </w:rPr>
        <w:t>The CU indicates to the DU the available RVQoE metrics and the intended reporting periodicity.</w:t>
      </w:r>
    </w:p>
    <w:p w14:paraId="2FFACF21" w14:textId="77777777" w:rsidR="00DD5567" w:rsidRPr="00ED0236" w:rsidRDefault="00DD5567" w:rsidP="00DD5567">
      <w:pPr>
        <w:pStyle w:val="ListParagraph"/>
        <w:numPr>
          <w:ilvl w:val="0"/>
          <w:numId w:val="6"/>
        </w:numPr>
        <w:spacing w:before="120" w:after="0"/>
        <w:contextualSpacing w:val="0"/>
        <w:jc w:val="left"/>
        <w:rPr>
          <w:rFonts w:asciiTheme="minorHAnsi" w:hAnsiTheme="minorHAnsi" w:cstheme="minorHAnsi"/>
          <w:b/>
          <w:bCs/>
          <w:sz w:val="22"/>
        </w:rPr>
      </w:pPr>
      <w:r w:rsidRPr="00ED0236">
        <w:rPr>
          <w:rFonts w:asciiTheme="minorHAnsi" w:hAnsiTheme="minorHAnsi" w:cstheme="minorHAnsi"/>
          <w:b/>
          <w:bCs/>
          <w:sz w:val="22"/>
        </w:rPr>
        <w:t>The DU indicates to the CU its preferred available RVQoE metrics and its preferred reporting periodicity.</w:t>
      </w:r>
    </w:p>
    <w:p w14:paraId="43E8ED72" w14:textId="77777777" w:rsidR="00DD5567" w:rsidRPr="00ED0236" w:rsidRDefault="00DD5567" w:rsidP="00DD5567">
      <w:pPr>
        <w:spacing w:before="120" w:after="0"/>
        <w:jc w:val="left"/>
        <w:rPr>
          <w:rFonts w:asciiTheme="minorHAnsi" w:hAnsiTheme="minorHAnsi" w:cstheme="minorHAnsi"/>
          <w:b/>
          <w:bCs/>
          <w:sz w:val="22"/>
        </w:rPr>
      </w:pPr>
      <w:r w:rsidRPr="00ED0236">
        <w:rPr>
          <w:rFonts w:asciiTheme="minorHAnsi" w:hAnsiTheme="minorHAnsi" w:cstheme="minorHAnsi"/>
          <w:b/>
          <w:sz w:val="22"/>
          <w:szCs w:val="22"/>
        </w:rPr>
        <w:t>Proposal 3: Agree the TP for QoE BL CR for TS 38.473 in the Annex.</w:t>
      </w:r>
    </w:p>
    <w:p w14:paraId="59E9FAB1" w14:textId="77777777" w:rsidR="00DD5567" w:rsidRPr="00ED0236" w:rsidRDefault="00DD5567" w:rsidP="00DD5567">
      <w:pPr>
        <w:spacing w:before="120" w:after="0"/>
        <w:jc w:val="left"/>
        <w:rPr>
          <w:rFonts w:asciiTheme="minorHAnsi" w:hAnsiTheme="minorHAnsi" w:cstheme="minorHAnsi"/>
          <w:b/>
          <w:sz w:val="22"/>
          <w:szCs w:val="22"/>
        </w:rPr>
      </w:pPr>
      <w:r w:rsidRPr="00ED0236">
        <w:rPr>
          <w:rFonts w:asciiTheme="minorHAnsi" w:hAnsiTheme="minorHAnsi" w:cstheme="minorHAnsi"/>
          <w:b/>
          <w:sz w:val="22"/>
          <w:szCs w:val="22"/>
        </w:rPr>
        <w:t>Observation 1: RVQoE reports triggered by radio related events (as defined in TS 38.331) can be used by the gNB to optimize mobility decisions.</w:t>
      </w:r>
    </w:p>
    <w:p w14:paraId="00432EB3" w14:textId="77777777" w:rsidR="00DD5567" w:rsidRPr="00ED0236" w:rsidRDefault="00DD5567" w:rsidP="00DD5567">
      <w:pPr>
        <w:spacing w:before="120" w:after="0"/>
        <w:jc w:val="left"/>
        <w:rPr>
          <w:rFonts w:asciiTheme="minorHAnsi" w:hAnsiTheme="minorHAnsi" w:cstheme="minorHAnsi"/>
          <w:b/>
          <w:sz w:val="22"/>
          <w:szCs w:val="22"/>
        </w:rPr>
      </w:pPr>
      <w:r w:rsidRPr="00ED0236">
        <w:rPr>
          <w:rFonts w:asciiTheme="minorHAnsi" w:hAnsiTheme="minorHAnsi" w:cstheme="minorHAnsi"/>
          <w:b/>
          <w:sz w:val="22"/>
          <w:szCs w:val="22"/>
        </w:rPr>
        <w:t>Proposal 4: RVQoE reporting can be triggered by a radio related event (as defined in TS 38.331). Details are FFS.</w:t>
      </w:r>
    </w:p>
    <w:p w14:paraId="2C6326B3" w14:textId="77777777" w:rsidR="00DD5567" w:rsidRPr="00ED0236" w:rsidRDefault="00DD5567" w:rsidP="00DD5567">
      <w:pPr>
        <w:spacing w:before="120" w:after="0"/>
        <w:jc w:val="left"/>
        <w:rPr>
          <w:rFonts w:asciiTheme="minorHAnsi" w:hAnsiTheme="minorHAnsi" w:cstheme="minorHAnsi"/>
          <w:sz w:val="22"/>
          <w:szCs w:val="22"/>
        </w:rPr>
      </w:pPr>
      <w:r w:rsidRPr="00ED0236">
        <w:rPr>
          <w:rFonts w:asciiTheme="minorHAnsi" w:hAnsiTheme="minorHAnsi" w:cstheme="minorHAnsi"/>
          <w:b/>
          <w:sz w:val="22"/>
          <w:szCs w:val="22"/>
        </w:rPr>
        <w:t xml:space="preserve">Observation 2: Introduction of event-based RVQoE trigger has no impact on the </w:t>
      </w:r>
      <w:r w:rsidRPr="00ED0236">
        <w:rPr>
          <w:rFonts w:asciiTheme="minorHAnsi" w:hAnsiTheme="minorHAnsi" w:cstheme="minorHAnsi"/>
          <w:b/>
          <w:bCs/>
          <w:sz w:val="22"/>
          <w:szCs w:val="22"/>
        </w:rPr>
        <w:t>application layer.</w:t>
      </w:r>
    </w:p>
    <w:p w14:paraId="72D0782B" w14:textId="77777777" w:rsidR="00DD5567" w:rsidRPr="00ED0236" w:rsidRDefault="00DD5567" w:rsidP="00DD5567">
      <w:pPr>
        <w:spacing w:before="120" w:after="0"/>
        <w:jc w:val="left"/>
        <w:rPr>
          <w:rFonts w:asciiTheme="minorHAnsi" w:hAnsiTheme="minorHAnsi" w:cstheme="minorHAnsi"/>
          <w:b/>
          <w:sz w:val="22"/>
          <w:szCs w:val="22"/>
        </w:rPr>
      </w:pPr>
      <w:r w:rsidRPr="00ED0236">
        <w:rPr>
          <w:rFonts w:asciiTheme="minorHAnsi" w:hAnsiTheme="minorHAnsi" w:cstheme="minorHAnsi"/>
          <w:b/>
          <w:sz w:val="22"/>
          <w:szCs w:val="22"/>
        </w:rPr>
        <w:t>Proposal 5: The UE should indicate to the network the event that triggered the RVQoE reporting.</w:t>
      </w:r>
    </w:p>
    <w:p w14:paraId="429EFB5D" w14:textId="77777777" w:rsidR="00DD5567" w:rsidRPr="00ED0236" w:rsidRDefault="00DD5567" w:rsidP="00DD5567">
      <w:pPr>
        <w:spacing w:before="120" w:after="0"/>
        <w:jc w:val="left"/>
        <w:rPr>
          <w:rFonts w:asciiTheme="minorHAnsi" w:hAnsiTheme="minorHAnsi" w:cstheme="minorHAnsi"/>
          <w:b/>
          <w:sz w:val="22"/>
          <w:szCs w:val="22"/>
        </w:rPr>
      </w:pPr>
      <w:r w:rsidRPr="00ED0236">
        <w:rPr>
          <w:rFonts w:asciiTheme="minorHAnsi" w:hAnsiTheme="minorHAnsi" w:cstheme="minorHAnsi"/>
          <w:b/>
          <w:sz w:val="22"/>
          <w:szCs w:val="22"/>
        </w:rPr>
        <w:t>Proposal 6: When threshold-based RVQoE reporting starts, the reports start to be sent immediately, and are sent periodically.</w:t>
      </w:r>
    </w:p>
    <w:p w14:paraId="681DEE6F" w14:textId="77777777" w:rsidR="00DD5567" w:rsidRPr="00ED0236" w:rsidRDefault="00DD5567" w:rsidP="00DD5567">
      <w:pPr>
        <w:spacing w:before="120" w:after="0"/>
        <w:jc w:val="left"/>
        <w:rPr>
          <w:rFonts w:asciiTheme="minorHAnsi" w:hAnsiTheme="minorHAnsi" w:cstheme="minorHAnsi"/>
          <w:b/>
          <w:sz w:val="22"/>
          <w:szCs w:val="22"/>
        </w:rPr>
      </w:pPr>
      <w:r w:rsidRPr="00ED0236">
        <w:rPr>
          <w:rFonts w:asciiTheme="minorHAnsi" w:hAnsiTheme="minorHAnsi" w:cstheme="minorHAnsi"/>
          <w:b/>
          <w:sz w:val="22"/>
          <w:szCs w:val="22"/>
        </w:rPr>
        <w:t>Proposal 7: Threshold-based RVQoE reporting</w:t>
      </w:r>
      <w:r w:rsidRPr="00ED0236">
        <w:rPr>
          <w:rFonts w:asciiTheme="minorHAnsi" w:hAnsiTheme="minorHAnsi" w:cstheme="minorHAnsi"/>
        </w:rPr>
        <w:t xml:space="preserve"> </w:t>
      </w:r>
      <w:r w:rsidRPr="00ED0236">
        <w:rPr>
          <w:rFonts w:asciiTheme="minorHAnsi" w:hAnsiTheme="minorHAnsi" w:cstheme="minorHAnsi"/>
          <w:b/>
          <w:sz w:val="22"/>
          <w:szCs w:val="22"/>
        </w:rPr>
        <w:t>can be stopped by modifying the RVQoE configuration. Otherwise, the RVQoE reporting continues until session end.</w:t>
      </w:r>
    </w:p>
    <w:p w14:paraId="5F50F562" w14:textId="77777777" w:rsidR="00DD5567" w:rsidRPr="00ED0236" w:rsidRDefault="00DD5567" w:rsidP="00DD5567">
      <w:pPr>
        <w:spacing w:before="120" w:after="0"/>
        <w:jc w:val="left"/>
        <w:rPr>
          <w:rFonts w:asciiTheme="minorHAnsi" w:hAnsiTheme="minorHAnsi" w:cstheme="minorHAnsi"/>
          <w:b/>
          <w:bCs/>
          <w:sz w:val="22"/>
          <w:szCs w:val="22"/>
        </w:rPr>
      </w:pPr>
      <w:r w:rsidRPr="00ED0236">
        <w:rPr>
          <w:rFonts w:asciiTheme="minorHAnsi" w:hAnsiTheme="minorHAnsi" w:cstheme="minorHAnsi"/>
          <w:b/>
          <w:bCs/>
          <w:sz w:val="22"/>
          <w:szCs w:val="22"/>
        </w:rPr>
        <w:t xml:space="preserve">Proposal 8: Send an LS asking RAN2 to specify in RRC signalling the buffer level threshold for RVQoE reporting expressed in terms </w:t>
      </w:r>
      <w:r w:rsidRPr="00ED0236">
        <w:rPr>
          <w:rFonts w:asciiTheme="minorHAnsi" w:hAnsiTheme="minorHAnsi" w:cstheme="minorHAnsi"/>
          <w:b/>
          <w:sz w:val="22"/>
          <w:szCs w:val="22"/>
        </w:rPr>
        <w:t xml:space="preserve">of </w:t>
      </w:r>
      <w:r w:rsidRPr="00ED0236">
        <w:rPr>
          <w:rFonts w:asciiTheme="minorHAnsi" w:hAnsiTheme="minorHAnsi" w:cstheme="minorHAnsi"/>
          <w:b/>
          <w:bCs/>
          <w:sz w:val="22"/>
          <w:szCs w:val="22"/>
        </w:rPr>
        <w:t>remaining playout time of the content currently in the buffer.</w:t>
      </w:r>
    </w:p>
    <w:p w14:paraId="17C1BA30" w14:textId="77777777" w:rsidR="000C0607" w:rsidRPr="00DD5567" w:rsidRDefault="000C0607" w:rsidP="000C0607">
      <w:pPr>
        <w:spacing w:before="120" w:after="0"/>
        <w:jc w:val="left"/>
        <w:rPr>
          <w:rFonts w:asciiTheme="minorHAnsi" w:hAnsiTheme="minorHAnsi" w:cstheme="minorHAnsi"/>
          <w:b/>
          <w:bCs/>
          <w:sz w:val="22"/>
        </w:rPr>
      </w:pPr>
      <w:r w:rsidRPr="00DD5567">
        <w:rPr>
          <w:rFonts w:asciiTheme="minorHAnsi" w:hAnsiTheme="minorHAnsi" w:cstheme="minorHAnsi"/>
          <w:b/>
          <w:bCs/>
          <w:sz w:val="22"/>
        </w:rPr>
        <w:t>Proposal 9: RAN3 to discuss whether assistance information for handling of QoE reporting upon RAN overload should include</w:t>
      </w:r>
      <w:r>
        <w:rPr>
          <w:rFonts w:asciiTheme="minorHAnsi" w:hAnsiTheme="minorHAnsi" w:cstheme="minorHAnsi"/>
          <w:b/>
          <w:bCs/>
          <w:sz w:val="22"/>
        </w:rPr>
        <w:t xml:space="preserve"> t</w:t>
      </w:r>
      <w:r w:rsidRPr="00DD5567">
        <w:rPr>
          <w:rFonts w:asciiTheme="minorHAnsi" w:hAnsiTheme="minorHAnsi" w:cstheme="minorHAnsi"/>
          <w:b/>
          <w:bCs/>
          <w:sz w:val="22"/>
        </w:rPr>
        <w:t>he type of consumer that will receive the QoE reports</w:t>
      </w:r>
      <w:r>
        <w:rPr>
          <w:rFonts w:asciiTheme="minorHAnsi" w:hAnsiTheme="minorHAnsi" w:cstheme="minorHAnsi"/>
          <w:b/>
          <w:bCs/>
          <w:sz w:val="22"/>
        </w:rPr>
        <w:t>, or some characteristics of the consumers</w:t>
      </w:r>
      <w:r w:rsidRPr="00DD5567">
        <w:rPr>
          <w:rFonts w:asciiTheme="minorHAnsi" w:hAnsiTheme="minorHAnsi" w:cstheme="minorHAnsi"/>
          <w:b/>
          <w:bCs/>
          <w:sz w:val="22"/>
        </w:rPr>
        <w:t>.</w:t>
      </w:r>
    </w:p>
    <w:p w14:paraId="78DF1ABB" w14:textId="77777777" w:rsidR="00DD5567" w:rsidRDefault="00DD5567" w:rsidP="00DD5567">
      <w:pPr>
        <w:spacing w:before="120" w:after="0"/>
        <w:jc w:val="left"/>
        <w:rPr>
          <w:rFonts w:asciiTheme="minorHAnsi" w:hAnsiTheme="minorHAnsi" w:cstheme="minorHAnsi"/>
          <w:b/>
          <w:bCs/>
          <w:sz w:val="22"/>
        </w:rPr>
      </w:pPr>
      <w:r w:rsidRPr="002602CC">
        <w:rPr>
          <w:rFonts w:asciiTheme="minorHAnsi" w:hAnsiTheme="minorHAnsi" w:cstheme="minorHAnsi"/>
          <w:b/>
          <w:bCs/>
          <w:sz w:val="22"/>
        </w:rPr>
        <w:t xml:space="preserve">Observation </w:t>
      </w:r>
      <w:r>
        <w:rPr>
          <w:rFonts w:asciiTheme="minorHAnsi" w:hAnsiTheme="minorHAnsi" w:cstheme="minorHAnsi"/>
          <w:b/>
          <w:bCs/>
          <w:sz w:val="22"/>
        </w:rPr>
        <w:t>3</w:t>
      </w:r>
      <w:r w:rsidRPr="002602CC">
        <w:rPr>
          <w:rFonts w:asciiTheme="minorHAnsi" w:hAnsiTheme="minorHAnsi" w:cstheme="minorHAnsi"/>
          <w:b/>
          <w:bCs/>
          <w:sz w:val="22"/>
        </w:rPr>
        <w:t xml:space="preserve">: </w:t>
      </w:r>
      <w:r>
        <w:rPr>
          <w:rFonts w:asciiTheme="minorHAnsi" w:hAnsiTheme="minorHAnsi" w:cstheme="minorHAnsi"/>
          <w:b/>
          <w:bCs/>
          <w:sz w:val="22"/>
        </w:rPr>
        <w:t>The ex</w:t>
      </w:r>
      <w:r w:rsidRPr="002602CC">
        <w:rPr>
          <w:rFonts w:asciiTheme="minorHAnsi" w:hAnsiTheme="minorHAnsi" w:cstheme="minorHAnsi"/>
          <w:b/>
          <w:bCs/>
          <w:sz w:val="22"/>
        </w:rPr>
        <w:t xml:space="preserve">isting NR </w:t>
      </w:r>
      <w:r>
        <w:rPr>
          <w:rFonts w:asciiTheme="minorHAnsi" w:hAnsiTheme="minorHAnsi" w:cstheme="minorHAnsi"/>
          <w:b/>
          <w:bCs/>
          <w:sz w:val="22"/>
        </w:rPr>
        <w:t xml:space="preserve">QoE </w:t>
      </w:r>
      <w:r w:rsidRPr="002602CC">
        <w:rPr>
          <w:rFonts w:asciiTheme="minorHAnsi" w:hAnsiTheme="minorHAnsi" w:cstheme="minorHAnsi"/>
          <w:b/>
          <w:bCs/>
          <w:sz w:val="22"/>
        </w:rPr>
        <w:t>configuration</w:t>
      </w:r>
      <w:r>
        <w:rPr>
          <w:rFonts w:asciiTheme="minorHAnsi" w:hAnsiTheme="minorHAnsi" w:cstheme="minorHAnsi"/>
          <w:b/>
          <w:bCs/>
          <w:sz w:val="22"/>
        </w:rPr>
        <w:t xml:space="preserve"> information</w:t>
      </w:r>
      <w:r w:rsidRPr="002602CC">
        <w:rPr>
          <w:rFonts w:asciiTheme="minorHAnsi" w:hAnsiTheme="minorHAnsi" w:cstheme="minorHAnsi"/>
          <w:b/>
          <w:bCs/>
          <w:sz w:val="22"/>
        </w:rPr>
        <w:t xml:space="preserve"> cannot be </w:t>
      </w:r>
      <w:r>
        <w:rPr>
          <w:rFonts w:asciiTheme="minorHAnsi" w:hAnsiTheme="minorHAnsi" w:cstheme="minorHAnsi"/>
          <w:b/>
          <w:bCs/>
          <w:sz w:val="22"/>
        </w:rPr>
        <w:t>transferred to LTE</w:t>
      </w:r>
      <w:r w:rsidRPr="002602CC">
        <w:rPr>
          <w:rFonts w:asciiTheme="minorHAnsi" w:hAnsiTheme="minorHAnsi" w:cstheme="minorHAnsi"/>
          <w:b/>
          <w:bCs/>
          <w:sz w:val="22"/>
        </w:rPr>
        <w:t xml:space="preserve"> “as is”</w:t>
      </w:r>
      <w:r>
        <w:rPr>
          <w:rFonts w:asciiTheme="minorHAnsi" w:hAnsiTheme="minorHAnsi" w:cstheme="minorHAnsi"/>
          <w:b/>
          <w:bCs/>
          <w:sz w:val="22"/>
        </w:rPr>
        <w:t>, and vice versa.</w:t>
      </w:r>
    </w:p>
    <w:p w14:paraId="22117EE2" w14:textId="77777777" w:rsidR="00DD5567" w:rsidRDefault="00DD5567" w:rsidP="00DD5567">
      <w:pPr>
        <w:spacing w:before="120" w:after="0"/>
        <w:jc w:val="left"/>
        <w:rPr>
          <w:rFonts w:asciiTheme="minorHAnsi" w:hAnsiTheme="minorHAnsi" w:cstheme="minorHAnsi"/>
          <w:b/>
          <w:bCs/>
          <w:sz w:val="22"/>
        </w:rPr>
      </w:pPr>
      <w:r w:rsidRPr="002602CC">
        <w:rPr>
          <w:rFonts w:asciiTheme="minorHAnsi" w:hAnsiTheme="minorHAnsi" w:cstheme="minorHAnsi"/>
          <w:b/>
          <w:bCs/>
          <w:sz w:val="22"/>
        </w:rPr>
        <w:t xml:space="preserve">Observation </w:t>
      </w:r>
      <w:r>
        <w:rPr>
          <w:rFonts w:asciiTheme="minorHAnsi" w:hAnsiTheme="minorHAnsi" w:cstheme="minorHAnsi"/>
          <w:b/>
          <w:bCs/>
          <w:sz w:val="22"/>
        </w:rPr>
        <w:t>4</w:t>
      </w:r>
      <w:r w:rsidRPr="002602CC">
        <w:rPr>
          <w:rFonts w:asciiTheme="minorHAnsi" w:hAnsiTheme="minorHAnsi" w:cstheme="minorHAnsi"/>
          <w:b/>
          <w:bCs/>
          <w:sz w:val="22"/>
        </w:rPr>
        <w:t xml:space="preserve">: </w:t>
      </w:r>
      <w:r>
        <w:rPr>
          <w:rFonts w:asciiTheme="minorHAnsi" w:hAnsiTheme="minorHAnsi" w:cstheme="minorHAnsi"/>
          <w:b/>
          <w:bCs/>
          <w:sz w:val="22"/>
        </w:rPr>
        <w:t>Current</w:t>
      </w:r>
      <w:r w:rsidRPr="002602CC">
        <w:rPr>
          <w:rFonts w:asciiTheme="minorHAnsi" w:hAnsiTheme="minorHAnsi" w:cstheme="minorHAnsi"/>
          <w:b/>
          <w:bCs/>
          <w:sz w:val="22"/>
        </w:rPr>
        <w:t xml:space="preserve"> NR </w:t>
      </w:r>
      <w:r>
        <w:rPr>
          <w:rFonts w:asciiTheme="minorHAnsi" w:hAnsiTheme="minorHAnsi" w:cstheme="minorHAnsi"/>
          <w:b/>
          <w:bCs/>
          <w:sz w:val="22"/>
        </w:rPr>
        <w:t>area scope IE</w:t>
      </w:r>
      <w:r w:rsidRPr="002602CC">
        <w:rPr>
          <w:rFonts w:asciiTheme="minorHAnsi" w:hAnsiTheme="minorHAnsi" w:cstheme="minorHAnsi"/>
          <w:b/>
          <w:bCs/>
          <w:sz w:val="22"/>
        </w:rPr>
        <w:t xml:space="preserve"> </w:t>
      </w:r>
      <w:r>
        <w:rPr>
          <w:rFonts w:asciiTheme="minorHAnsi" w:hAnsiTheme="minorHAnsi" w:cstheme="minorHAnsi"/>
          <w:b/>
          <w:bCs/>
          <w:sz w:val="22"/>
        </w:rPr>
        <w:t>contains no cell- or TA-related LTE information.</w:t>
      </w:r>
    </w:p>
    <w:p w14:paraId="143D5CD3" w14:textId="77777777" w:rsidR="00DD5567" w:rsidRDefault="00DD5567" w:rsidP="00DD5567">
      <w:pPr>
        <w:spacing w:before="120" w:after="0"/>
        <w:jc w:val="left"/>
        <w:rPr>
          <w:rFonts w:asciiTheme="minorHAnsi" w:hAnsiTheme="minorHAnsi" w:cstheme="minorHAnsi"/>
          <w:b/>
          <w:bCs/>
          <w:sz w:val="22"/>
        </w:rPr>
      </w:pPr>
      <w:r w:rsidRPr="002602CC">
        <w:rPr>
          <w:rFonts w:asciiTheme="minorHAnsi" w:hAnsiTheme="minorHAnsi" w:cstheme="minorHAnsi"/>
          <w:b/>
          <w:bCs/>
          <w:sz w:val="22"/>
        </w:rPr>
        <w:t xml:space="preserve">Observation </w:t>
      </w:r>
      <w:r>
        <w:rPr>
          <w:rFonts w:asciiTheme="minorHAnsi" w:hAnsiTheme="minorHAnsi" w:cstheme="minorHAnsi"/>
          <w:b/>
          <w:bCs/>
          <w:sz w:val="22"/>
        </w:rPr>
        <w:t>5</w:t>
      </w:r>
      <w:r w:rsidRPr="002602CC">
        <w:rPr>
          <w:rFonts w:asciiTheme="minorHAnsi" w:hAnsiTheme="minorHAnsi" w:cstheme="minorHAnsi"/>
          <w:b/>
          <w:bCs/>
          <w:sz w:val="22"/>
        </w:rPr>
        <w:t xml:space="preserve">: </w:t>
      </w:r>
      <w:r>
        <w:rPr>
          <w:rFonts w:asciiTheme="minorHAnsi" w:hAnsiTheme="minorHAnsi" w:cstheme="minorHAnsi"/>
          <w:b/>
          <w:bCs/>
          <w:sz w:val="22"/>
        </w:rPr>
        <w:t>Current</w:t>
      </w:r>
      <w:r w:rsidRPr="002602CC">
        <w:rPr>
          <w:rFonts w:asciiTheme="minorHAnsi" w:hAnsiTheme="minorHAnsi" w:cstheme="minorHAnsi"/>
          <w:b/>
          <w:bCs/>
          <w:sz w:val="22"/>
        </w:rPr>
        <w:t xml:space="preserve"> </w:t>
      </w:r>
      <w:r>
        <w:rPr>
          <w:rFonts w:asciiTheme="minorHAnsi" w:hAnsiTheme="minorHAnsi" w:cstheme="minorHAnsi"/>
          <w:b/>
          <w:bCs/>
          <w:sz w:val="22"/>
        </w:rPr>
        <w:t>LTE</w:t>
      </w:r>
      <w:r w:rsidRPr="002602CC">
        <w:rPr>
          <w:rFonts w:asciiTheme="minorHAnsi" w:hAnsiTheme="minorHAnsi" w:cstheme="minorHAnsi"/>
          <w:b/>
          <w:bCs/>
          <w:sz w:val="22"/>
        </w:rPr>
        <w:t xml:space="preserve"> </w:t>
      </w:r>
      <w:r>
        <w:rPr>
          <w:rFonts w:asciiTheme="minorHAnsi" w:hAnsiTheme="minorHAnsi" w:cstheme="minorHAnsi"/>
          <w:b/>
          <w:bCs/>
          <w:sz w:val="22"/>
        </w:rPr>
        <w:t>area scope IE</w:t>
      </w:r>
      <w:r w:rsidRPr="002602CC">
        <w:rPr>
          <w:rFonts w:asciiTheme="minorHAnsi" w:hAnsiTheme="minorHAnsi" w:cstheme="minorHAnsi"/>
          <w:b/>
          <w:bCs/>
          <w:sz w:val="22"/>
        </w:rPr>
        <w:t xml:space="preserve"> </w:t>
      </w:r>
      <w:r>
        <w:rPr>
          <w:rFonts w:asciiTheme="minorHAnsi" w:hAnsiTheme="minorHAnsi" w:cstheme="minorHAnsi"/>
          <w:b/>
          <w:bCs/>
          <w:sz w:val="22"/>
        </w:rPr>
        <w:t>contains no cell- or TA-related NR information.</w:t>
      </w:r>
    </w:p>
    <w:p w14:paraId="111ED163" w14:textId="77777777" w:rsidR="00DD5567" w:rsidRDefault="00DD5567" w:rsidP="00DD5567">
      <w:pPr>
        <w:spacing w:before="120" w:after="0"/>
        <w:jc w:val="left"/>
        <w:rPr>
          <w:rFonts w:asciiTheme="minorHAnsi" w:hAnsiTheme="minorHAnsi" w:cstheme="minorHAnsi"/>
          <w:b/>
          <w:bCs/>
          <w:sz w:val="22"/>
        </w:rPr>
      </w:pPr>
      <w:r w:rsidRPr="002602CC">
        <w:rPr>
          <w:rFonts w:asciiTheme="minorHAnsi" w:hAnsiTheme="minorHAnsi" w:cstheme="minorHAnsi"/>
          <w:b/>
          <w:bCs/>
          <w:sz w:val="22"/>
        </w:rPr>
        <w:t xml:space="preserve">Observation </w:t>
      </w:r>
      <w:r>
        <w:rPr>
          <w:rFonts w:asciiTheme="minorHAnsi" w:hAnsiTheme="minorHAnsi" w:cstheme="minorHAnsi"/>
          <w:b/>
          <w:bCs/>
          <w:sz w:val="22"/>
        </w:rPr>
        <w:t>6</w:t>
      </w:r>
      <w:r w:rsidRPr="002602CC">
        <w:rPr>
          <w:rFonts w:asciiTheme="minorHAnsi" w:hAnsiTheme="minorHAnsi" w:cstheme="minorHAnsi"/>
          <w:b/>
          <w:bCs/>
          <w:sz w:val="22"/>
        </w:rPr>
        <w:t xml:space="preserve">: </w:t>
      </w:r>
      <w:r>
        <w:rPr>
          <w:rFonts w:asciiTheme="minorHAnsi" w:hAnsiTheme="minorHAnsi" w:cstheme="minorHAnsi"/>
          <w:b/>
          <w:bCs/>
          <w:sz w:val="22"/>
        </w:rPr>
        <w:t>Information elements used both in the</w:t>
      </w:r>
      <w:r w:rsidRPr="002602CC">
        <w:rPr>
          <w:rFonts w:asciiTheme="minorHAnsi" w:hAnsiTheme="minorHAnsi" w:cstheme="minorHAnsi"/>
          <w:b/>
          <w:bCs/>
          <w:sz w:val="22"/>
        </w:rPr>
        <w:t xml:space="preserve"> NR </w:t>
      </w:r>
      <w:r>
        <w:rPr>
          <w:rFonts w:asciiTheme="minorHAnsi" w:hAnsiTheme="minorHAnsi" w:cstheme="minorHAnsi"/>
          <w:b/>
          <w:bCs/>
          <w:sz w:val="22"/>
        </w:rPr>
        <w:t xml:space="preserve">QoE </w:t>
      </w:r>
      <w:r w:rsidRPr="002602CC">
        <w:rPr>
          <w:rFonts w:asciiTheme="minorHAnsi" w:hAnsiTheme="minorHAnsi" w:cstheme="minorHAnsi"/>
          <w:b/>
          <w:bCs/>
          <w:sz w:val="22"/>
        </w:rPr>
        <w:t xml:space="preserve">configuration </w:t>
      </w:r>
      <w:r>
        <w:rPr>
          <w:rFonts w:asciiTheme="minorHAnsi" w:hAnsiTheme="minorHAnsi" w:cstheme="minorHAnsi"/>
          <w:b/>
          <w:bCs/>
          <w:sz w:val="22"/>
        </w:rPr>
        <w:t>and in LTE QoE configuration are not compatible due to different sizes and presence.</w:t>
      </w:r>
    </w:p>
    <w:p w14:paraId="6653886C" w14:textId="77777777" w:rsidR="00DD5567" w:rsidRDefault="00DD5567" w:rsidP="00DD5567">
      <w:pPr>
        <w:spacing w:before="120" w:after="0"/>
        <w:jc w:val="left"/>
        <w:rPr>
          <w:rFonts w:asciiTheme="minorHAnsi" w:hAnsiTheme="minorHAnsi" w:cstheme="minorHAnsi"/>
          <w:b/>
          <w:bCs/>
          <w:sz w:val="22"/>
        </w:rPr>
      </w:pPr>
      <w:r>
        <w:rPr>
          <w:rFonts w:asciiTheme="minorHAnsi" w:hAnsiTheme="minorHAnsi" w:cstheme="minorHAnsi"/>
          <w:b/>
          <w:bCs/>
          <w:sz w:val="22"/>
        </w:rPr>
        <w:t>Proposal</w:t>
      </w:r>
      <w:r w:rsidRPr="002602CC">
        <w:rPr>
          <w:rFonts w:asciiTheme="minorHAnsi" w:hAnsiTheme="minorHAnsi" w:cstheme="minorHAnsi"/>
          <w:b/>
          <w:bCs/>
          <w:sz w:val="22"/>
        </w:rPr>
        <w:t xml:space="preserve"> </w:t>
      </w:r>
      <w:r>
        <w:rPr>
          <w:rFonts w:asciiTheme="minorHAnsi" w:hAnsiTheme="minorHAnsi" w:cstheme="minorHAnsi"/>
          <w:b/>
          <w:bCs/>
          <w:sz w:val="22"/>
        </w:rPr>
        <w:t>10</w:t>
      </w:r>
      <w:r w:rsidRPr="002602CC">
        <w:rPr>
          <w:rFonts w:asciiTheme="minorHAnsi" w:hAnsiTheme="minorHAnsi" w:cstheme="minorHAnsi"/>
          <w:b/>
          <w:bCs/>
          <w:sz w:val="22"/>
        </w:rPr>
        <w:t>:</w:t>
      </w:r>
      <w:r>
        <w:rPr>
          <w:rFonts w:asciiTheme="minorHAnsi" w:hAnsiTheme="minorHAnsi" w:cstheme="minorHAnsi"/>
          <w:b/>
          <w:bCs/>
          <w:sz w:val="22"/>
        </w:rPr>
        <w:t xml:space="preserve"> Option 4 (</w:t>
      </w:r>
      <w:r w:rsidRPr="00C95239">
        <w:rPr>
          <w:rFonts w:asciiTheme="minorHAnsi" w:hAnsiTheme="minorHAnsi" w:cstheme="minorHAnsi"/>
          <w:b/>
          <w:bCs/>
          <w:sz w:val="22"/>
        </w:rPr>
        <w:t>HO from LTE/5GC to NR</w:t>
      </w:r>
      <w:r>
        <w:rPr>
          <w:rFonts w:asciiTheme="minorHAnsi" w:hAnsiTheme="minorHAnsi" w:cstheme="minorHAnsi"/>
          <w:b/>
          <w:bCs/>
          <w:sz w:val="22"/>
        </w:rPr>
        <w:t>) is not supported.</w:t>
      </w:r>
    </w:p>
    <w:p w14:paraId="2DA57FB0" w14:textId="77777777" w:rsidR="00DD5567" w:rsidRDefault="00DD5567" w:rsidP="00DD5567">
      <w:pPr>
        <w:spacing w:before="120" w:after="0"/>
        <w:jc w:val="left"/>
        <w:rPr>
          <w:rFonts w:asciiTheme="minorHAnsi" w:hAnsiTheme="minorHAnsi" w:cstheme="minorHAnsi"/>
          <w:b/>
          <w:bCs/>
          <w:sz w:val="22"/>
        </w:rPr>
      </w:pPr>
      <w:r>
        <w:rPr>
          <w:rFonts w:asciiTheme="minorHAnsi" w:hAnsiTheme="minorHAnsi" w:cstheme="minorHAnsi"/>
          <w:b/>
          <w:bCs/>
          <w:sz w:val="22"/>
        </w:rPr>
        <w:t>Proposal</w:t>
      </w:r>
      <w:r w:rsidRPr="002602CC">
        <w:rPr>
          <w:rFonts w:asciiTheme="minorHAnsi" w:hAnsiTheme="minorHAnsi" w:cstheme="minorHAnsi"/>
          <w:b/>
          <w:bCs/>
          <w:sz w:val="22"/>
        </w:rPr>
        <w:t xml:space="preserve"> </w:t>
      </w:r>
      <w:r>
        <w:rPr>
          <w:rFonts w:asciiTheme="minorHAnsi" w:hAnsiTheme="minorHAnsi" w:cstheme="minorHAnsi"/>
          <w:b/>
          <w:bCs/>
          <w:sz w:val="22"/>
        </w:rPr>
        <w:t>11</w:t>
      </w:r>
      <w:r w:rsidRPr="002602CC">
        <w:rPr>
          <w:rFonts w:asciiTheme="minorHAnsi" w:hAnsiTheme="minorHAnsi" w:cstheme="minorHAnsi"/>
          <w:b/>
          <w:bCs/>
          <w:sz w:val="22"/>
        </w:rPr>
        <w:t xml:space="preserve">: </w:t>
      </w:r>
      <w:r>
        <w:rPr>
          <w:rFonts w:asciiTheme="minorHAnsi" w:hAnsiTheme="minorHAnsi" w:cstheme="minorHAnsi"/>
          <w:b/>
          <w:bCs/>
          <w:sz w:val="22"/>
        </w:rPr>
        <w:t>RAN3 to further discuss how to support Option 3 (</w:t>
      </w:r>
      <w:r w:rsidRPr="0027021B">
        <w:rPr>
          <w:rFonts w:asciiTheme="minorHAnsi" w:hAnsiTheme="minorHAnsi" w:cstheme="minorHAnsi"/>
          <w:b/>
          <w:bCs/>
          <w:sz w:val="22"/>
        </w:rPr>
        <w:t>HO from NR to LTE/5GC</w:t>
      </w:r>
      <w:r>
        <w:rPr>
          <w:rFonts w:asciiTheme="minorHAnsi" w:hAnsiTheme="minorHAnsi" w:cstheme="minorHAnsi"/>
          <w:b/>
          <w:bCs/>
          <w:sz w:val="22"/>
        </w:rPr>
        <w:t>).</w:t>
      </w:r>
    </w:p>
    <w:p w14:paraId="3AD3C814" w14:textId="77777777" w:rsidR="00C33CD2" w:rsidRDefault="00C33CD2" w:rsidP="008F08BB">
      <w:pPr>
        <w:spacing w:before="120" w:after="0"/>
        <w:jc w:val="left"/>
        <w:rPr>
          <w:rFonts w:asciiTheme="minorHAnsi" w:hAnsiTheme="minorHAnsi" w:cstheme="minorHAnsi"/>
          <w:b/>
          <w:sz w:val="22"/>
          <w:szCs w:val="22"/>
        </w:rPr>
      </w:pPr>
    </w:p>
    <w:p w14:paraId="74BA1B2D" w14:textId="77777777" w:rsidR="00D24254" w:rsidRDefault="00D24254" w:rsidP="008F08BB">
      <w:pPr>
        <w:spacing w:before="120" w:after="0"/>
        <w:jc w:val="left"/>
        <w:rPr>
          <w:rFonts w:asciiTheme="minorHAnsi" w:hAnsiTheme="minorHAnsi" w:cstheme="minorHAnsi"/>
          <w:b/>
          <w:sz w:val="22"/>
          <w:szCs w:val="22"/>
        </w:rPr>
      </w:pPr>
    </w:p>
    <w:p w14:paraId="0D48D1BC" w14:textId="77777777" w:rsidR="00D24254" w:rsidRDefault="00D24254" w:rsidP="008F08BB">
      <w:pPr>
        <w:spacing w:before="120" w:after="0"/>
        <w:jc w:val="left"/>
        <w:rPr>
          <w:rFonts w:asciiTheme="minorHAnsi" w:hAnsiTheme="minorHAnsi" w:cstheme="minorHAnsi"/>
          <w:b/>
          <w:sz w:val="22"/>
          <w:szCs w:val="22"/>
        </w:rPr>
      </w:pPr>
    </w:p>
    <w:p w14:paraId="2CAD160A" w14:textId="77777777" w:rsidR="00D24254" w:rsidRDefault="00D24254" w:rsidP="008F08BB">
      <w:pPr>
        <w:spacing w:before="120" w:after="0"/>
        <w:jc w:val="left"/>
        <w:rPr>
          <w:rFonts w:asciiTheme="minorHAnsi" w:hAnsiTheme="minorHAnsi" w:cstheme="minorHAnsi"/>
          <w:b/>
          <w:sz w:val="22"/>
          <w:szCs w:val="22"/>
        </w:rPr>
      </w:pPr>
    </w:p>
    <w:p w14:paraId="5482133A" w14:textId="77777777" w:rsidR="00D24254" w:rsidRDefault="00D24254" w:rsidP="008F08BB">
      <w:pPr>
        <w:spacing w:before="120" w:after="0"/>
        <w:jc w:val="left"/>
        <w:rPr>
          <w:rFonts w:asciiTheme="minorHAnsi" w:hAnsiTheme="minorHAnsi" w:cstheme="minorHAnsi"/>
          <w:b/>
          <w:sz w:val="22"/>
          <w:szCs w:val="22"/>
        </w:rPr>
      </w:pPr>
    </w:p>
    <w:p w14:paraId="35E2CF95" w14:textId="77777777" w:rsidR="00D24254" w:rsidRDefault="00D24254" w:rsidP="008F08BB">
      <w:pPr>
        <w:spacing w:before="120" w:after="0"/>
        <w:jc w:val="left"/>
        <w:rPr>
          <w:rFonts w:asciiTheme="minorHAnsi" w:hAnsiTheme="minorHAnsi" w:cstheme="minorHAnsi"/>
          <w:b/>
          <w:sz w:val="22"/>
          <w:szCs w:val="22"/>
        </w:rPr>
      </w:pPr>
    </w:p>
    <w:p w14:paraId="4AE59270" w14:textId="6E7E4C50" w:rsidR="00C33CD2" w:rsidRPr="00DF1182" w:rsidRDefault="00F71219" w:rsidP="00416A9C">
      <w:pPr>
        <w:pStyle w:val="Heading1"/>
        <w:numPr>
          <w:ilvl w:val="0"/>
          <w:numId w:val="0"/>
        </w:numPr>
        <w:spacing w:before="120" w:after="0"/>
        <w:ind w:left="432" w:hanging="432"/>
        <w:rPr>
          <w:rFonts w:asciiTheme="minorHAnsi" w:hAnsiTheme="minorHAnsi" w:cstheme="minorHAnsi"/>
          <w:sz w:val="40"/>
          <w:lang w:val="en-US"/>
        </w:rPr>
      </w:pPr>
      <w:r w:rsidRPr="00DF1182">
        <w:rPr>
          <w:rFonts w:asciiTheme="minorHAnsi" w:hAnsiTheme="minorHAnsi" w:cstheme="minorHAnsi"/>
          <w:sz w:val="40"/>
          <w:lang w:val="en-US"/>
        </w:rPr>
        <w:t>A</w:t>
      </w:r>
      <w:r w:rsidR="004D22C5">
        <w:rPr>
          <w:rFonts w:asciiTheme="minorHAnsi" w:hAnsiTheme="minorHAnsi" w:cstheme="minorHAnsi"/>
          <w:sz w:val="40"/>
          <w:lang w:val="en-US"/>
        </w:rPr>
        <w:t>nne</w:t>
      </w:r>
      <w:r w:rsidRPr="00DF1182">
        <w:rPr>
          <w:rFonts w:asciiTheme="minorHAnsi" w:hAnsiTheme="minorHAnsi" w:cstheme="minorHAnsi"/>
          <w:sz w:val="40"/>
          <w:lang w:val="en-US"/>
        </w:rPr>
        <w:t>x</w:t>
      </w:r>
      <w:r w:rsidR="00894BFD" w:rsidRPr="00DF1182">
        <w:rPr>
          <w:rFonts w:asciiTheme="minorHAnsi" w:hAnsiTheme="minorHAnsi" w:cstheme="minorHAnsi"/>
          <w:sz w:val="40"/>
          <w:lang w:val="en-US"/>
        </w:rPr>
        <w:t>:</w:t>
      </w:r>
      <w:r w:rsidR="00C33CD2" w:rsidRPr="00DF1182">
        <w:rPr>
          <w:rFonts w:asciiTheme="minorHAnsi" w:hAnsiTheme="minorHAnsi" w:cstheme="minorHAnsi"/>
          <w:sz w:val="40"/>
          <w:lang w:val="en-US"/>
        </w:rPr>
        <w:t xml:space="preserve"> </w:t>
      </w:r>
      <w:r w:rsidR="00256B99" w:rsidRPr="00DF1182">
        <w:rPr>
          <w:rFonts w:asciiTheme="minorHAnsi" w:hAnsiTheme="minorHAnsi" w:cstheme="minorHAnsi"/>
          <w:sz w:val="40"/>
          <w:lang w:val="en-US"/>
        </w:rPr>
        <w:t xml:space="preserve">TP for </w:t>
      </w:r>
      <w:r w:rsidR="00DF1182">
        <w:rPr>
          <w:rFonts w:asciiTheme="minorHAnsi" w:hAnsiTheme="minorHAnsi" w:cstheme="minorHAnsi"/>
          <w:sz w:val="40"/>
          <w:lang w:val="en-US"/>
        </w:rPr>
        <w:t xml:space="preserve">QoE BL CR for </w:t>
      </w:r>
      <w:r w:rsidR="00DF1182" w:rsidRPr="00DF1182">
        <w:rPr>
          <w:rFonts w:asciiTheme="minorHAnsi" w:hAnsiTheme="minorHAnsi" w:cstheme="minorHAnsi"/>
          <w:sz w:val="40"/>
          <w:lang w:val="en-US"/>
        </w:rPr>
        <w:t>TS</w:t>
      </w:r>
      <w:r w:rsidR="00DF1182">
        <w:rPr>
          <w:rFonts w:asciiTheme="minorHAnsi" w:hAnsiTheme="minorHAnsi" w:cstheme="minorHAnsi"/>
          <w:sz w:val="40"/>
          <w:lang w:val="en-US"/>
        </w:rPr>
        <w:t xml:space="preserve"> 38.473</w:t>
      </w:r>
    </w:p>
    <w:p w14:paraId="7791CE5C" w14:textId="77777777" w:rsidR="002205B4" w:rsidRPr="00DF1182" w:rsidRDefault="002205B4" w:rsidP="002205B4">
      <w:pPr>
        <w:rPr>
          <w:lang w:val="en-US"/>
        </w:rPr>
      </w:pPr>
    </w:p>
    <w:p w14:paraId="41800A49" w14:textId="77777777" w:rsidR="00894BFD" w:rsidRDefault="00894BFD" w:rsidP="00894BFD">
      <w:pPr>
        <w:jc w:val="center"/>
      </w:pPr>
      <w:r>
        <w:rPr>
          <w:highlight w:val="yellow"/>
        </w:rPr>
        <w:t>-------------------------------------------Start of changes-------------------------------------------</w:t>
      </w:r>
    </w:p>
    <w:p w14:paraId="6C4DC7E5" w14:textId="77777777" w:rsidR="00806395" w:rsidRDefault="00806395" w:rsidP="00894BFD">
      <w:pPr>
        <w:jc w:val="center"/>
      </w:pPr>
    </w:p>
    <w:p w14:paraId="1969F7BD" w14:textId="77777777" w:rsidR="00806395" w:rsidRPr="00EA5FA7" w:rsidRDefault="00806395" w:rsidP="00806395">
      <w:pPr>
        <w:pStyle w:val="Heading1"/>
        <w:numPr>
          <w:ilvl w:val="0"/>
          <w:numId w:val="0"/>
        </w:numPr>
        <w:ind w:left="432" w:hanging="432"/>
      </w:pPr>
      <w:bookmarkStart w:id="5" w:name="_Toc20955728"/>
      <w:bookmarkStart w:id="6" w:name="_Toc29892822"/>
      <w:bookmarkStart w:id="7" w:name="_Toc36556759"/>
      <w:bookmarkStart w:id="8" w:name="_Toc45832135"/>
      <w:bookmarkStart w:id="9" w:name="_Toc51763315"/>
      <w:bookmarkStart w:id="10" w:name="_Toc64448478"/>
      <w:bookmarkStart w:id="11" w:name="_Toc66289137"/>
      <w:bookmarkStart w:id="12" w:name="_Toc74154250"/>
      <w:bookmarkStart w:id="13" w:name="_Toc81382994"/>
      <w:bookmarkStart w:id="14" w:name="_Toc88657627"/>
      <w:bookmarkStart w:id="15" w:name="_Toc97910539"/>
      <w:bookmarkStart w:id="16" w:name="_Toc99038178"/>
      <w:bookmarkStart w:id="17" w:name="_Toc99730439"/>
      <w:bookmarkStart w:id="18" w:name="_Toc105510558"/>
      <w:bookmarkStart w:id="19" w:name="_Toc105927090"/>
      <w:bookmarkStart w:id="20" w:name="_Toc106109630"/>
      <w:bookmarkStart w:id="21" w:name="_Toc113835067"/>
      <w:bookmarkStart w:id="22" w:name="_Toc120123910"/>
      <w:bookmarkStart w:id="23" w:name="_Toc121160910"/>
      <w:r w:rsidRPr="00EA5FA7">
        <w:t>8</w:t>
      </w:r>
      <w:r w:rsidRPr="00EA5FA7">
        <w:tab/>
        <w:t>F1AP procedures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151C2A3" w14:textId="77777777" w:rsidR="00806395" w:rsidRPr="00EA5FA7" w:rsidRDefault="00806395" w:rsidP="00806395">
      <w:pPr>
        <w:pStyle w:val="Heading2"/>
        <w:numPr>
          <w:ilvl w:val="0"/>
          <w:numId w:val="0"/>
        </w:numPr>
        <w:ind w:left="576" w:hanging="576"/>
        <w:rPr>
          <w:rFonts w:eastAsia="Yu Mincho"/>
        </w:rPr>
      </w:pPr>
      <w:bookmarkStart w:id="24" w:name="_Toc20955729"/>
      <w:bookmarkStart w:id="25" w:name="_Toc29892823"/>
      <w:bookmarkStart w:id="26" w:name="_Toc36556760"/>
      <w:bookmarkStart w:id="27" w:name="_Toc45832136"/>
      <w:bookmarkStart w:id="28" w:name="_Toc51763316"/>
      <w:bookmarkStart w:id="29" w:name="_Toc64448479"/>
      <w:bookmarkStart w:id="30" w:name="_Toc66289138"/>
      <w:bookmarkStart w:id="31" w:name="_Toc74154251"/>
      <w:bookmarkStart w:id="32" w:name="_Toc81382995"/>
      <w:bookmarkStart w:id="33" w:name="_Toc88657628"/>
      <w:bookmarkStart w:id="34" w:name="_Toc97910540"/>
      <w:bookmarkStart w:id="35" w:name="_Toc99038179"/>
      <w:bookmarkStart w:id="36" w:name="_Toc99730440"/>
      <w:bookmarkStart w:id="37" w:name="_Toc105510559"/>
      <w:bookmarkStart w:id="38" w:name="_Toc105927091"/>
      <w:bookmarkStart w:id="39" w:name="_Toc106109631"/>
      <w:bookmarkStart w:id="40" w:name="_Toc113835068"/>
      <w:bookmarkStart w:id="41" w:name="_Toc120123911"/>
      <w:bookmarkStart w:id="42" w:name="_Toc121160911"/>
      <w:r w:rsidRPr="00EA5FA7">
        <w:rPr>
          <w:rFonts w:eastAsia="Yu Mincho"/>
        </w:rPr>
        <w:t>8.1</w:t>
      </w:r>
      <w:r w:rsidRPr="00EA5FA7">
        <w:rPr>
          <w:rFonts w:eastAsia="Yu Mincho"/>
        </w:rPr>
        <w:tab/>
        <w:t>List of F1AP Elementary procedures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8A4AACE" w14:textId="77777777" w:rsidR="00806395" w:rsidRPr="00806395" w:rsidRDefault="00806395" w:rsidP="00806395">
      <w:pPr>
        <w:rPr>
          <w:rFonts w:ascii="Times New Roman" w:eastAsia="Yu Mincho" w:hAnsi="Times New Roman"/>
        </w:rPr>
      </w:pPr>
      <w:r w:rsidRPr="00806395">
        <w:rPr>
          <w:rFonts w:ascii="Times New Roman" w:eastAsia="Yu Mincho" w:hAnsi="Times New Roman"/>
        </w:rPr>
        <w:t>In the following tables, all EPs are divided into Class 1 and Class 2 EPs (see subclause 3.1 for explanation of the different classes):</w:t>
      </w:r>
    </w:p>
    <w:p w14:paraId="30394E2B" w14:textId="77777777" w:rsidR="00806395" w:rsidRPr="00EA5FA7" w:rsidRDefault="00806395" w:rsidP="00806395">
      <w:pPr>
        <w:pStyle w:val="TH"/>
      </w:pPr>
      <w:r w:rsidRPr="00EA5FA7">
        <w:t>Table 1: Class 1 procedures</w:t>
      </w:r>
    </w:p>
    <w:p w14:paraId="6C29C4A6" w14:textId="77777777" w:rsidR="00806395" w:rsidRDefault="00806395" w:rsidP="00894BFD">
      <w:pPr>
        <w:jc w:val="center"/>
      </w:pP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25"/>
        <w:gridCol w:w="2160"/>
        <w:gridCol w:w="2250"/>
        <w:gridCol w:w="2520"/>
      </w:tblGrid>
      <w:tr w:rsidR="002205B4" w:rsidRPr="00EA5FA7" w14:paraId="63A8C391" w14:textId="77777777" w:rsidTr="002205B4">
        <w:trPr>
          <w:cantSplit/>
          <w:jc w:val="center"/>
        </w:trPr>
        <w:tc>
          <w:tcPr>
            <w:tcW w:w="1525" w:type="dxa"/>
            <w:vMerge w:val="restart"/>
          </w:tcPr>
          <w:p w14:paraId="01BA8A8B" w14:textId="77777777" w:rsidR="002205B4" w:rsidRPr="00C01274" w:rsidRDefault="002205B4" w:rsidP="00D64A0A">
            <w:pPr>
              <w:pStyle w:val="TAH"/>
              <w:rPr>
                <w:rFonts w:ascii="Arial" w:eastAsia="Yu Mincho" w:hAnsi="Arial" w:cs="Arial"/>
              </w:rPr>
            </w:pPr>
            <w:r w:rsidRPr="00C01274">
              <w:rPr>
                <w:rFonts w:ascii="Arial" w:eastAsia="Yu Mincho" w:hAnsi="Arial" w:cs="Arial"/>
              </w:rPr>
              <w:t>Elementary Procedure</w:t>
            </w:r>
          </w:p>
        </w:tc>
        <w:tc>
          <w:tcPr>
            <w:tcW w:w="2160" w:type="dxa"/>
            <w:vMerge w:val="restart"/>
          </w:tcPr>
          <w:p w14:paraId="6C61A639" w14:textId="77777777" w:rsidR="002205B4" w:rsidRPr="00C01274" w:rsidRDefault="002205B4" w:rsidP="00D64A0A">
            <w:pPr>
              <w:pStyle w:val="TAH"/>
              <w:rPr>
                <w:rFonts w:ascii="Arial" w:eastAsia="Yu Mincho" w:hAnsi="Arial" w:cs="Arial"/>
              </w:rPr>
            </w:pPr>
            <w:r w:rsidRPr="00C01274">
              <w:rPr>
                <w:rFonts w:ascii="Arial" w:eastAsia="Yu Mincho" w:hAnsi="Arial" w:cs="Arial"/>
              </w:rPr>
              <w:t>Initiating Message</w:t>
            </w:r>
          </w:p>
        </w:tc>
        <w:tc>
          <w:tcPr>
            <w:tcW w:w="2250" w:type="dxa"/>
          </w:tcPr>
          <w:p w14:paraId="7932CD98" w14:textId="77777777" w:rsidR="002205B4" w:rsidRPr="00C01274" w:rsidRDefault="002205B4" w:rsidP="00D64A0A">
            <w:pPr>
              <w:pStyle w:val="TAH"/>
              <w:rPr>
                <w:rFonts w:ascii="Arial" w:eastAsia="Yu Mincho" w:hAnsi="Arial" w:cs="Arial"/>
              </w:rPr>
            </w:pPr>
            <w:r w:rsidRPr="00C01274">
              <w:rPr>
                <w:rFonts w:ascii="Arial" w:eastAsia="Yu Mincho" w:hAnsi="Arial" w:cs="Arial"/>
              </w:rPr>
              <w:t>Successful Outcome</w:t>
            </w:r>
          </w:p>
        </w:tc>
        <w:tc>
          <w:tcPr>
            <w:tcW w:w="2520" w:type="dxa"/>
          </w:tcPr>
          <w:p w14:paraId="2D063EED" w14:textId="77777777" w:rsidR="002205B4" w:rsidRPr="00C01274" w:rsidRDefault="002205B4" w:rsidP="00D64A0A">
            <w:pPr>
              <w:pStyle w:val="TAH"/>
              <w:rPr>
                <w:rFonts w:ascii="Arial" w:eastAsia="Yu Mincho" w:hAnsi="Arial" w:cs="Arial"/>
              </w:rPr>
            </w:pPr>
            <w:r w:rsidRPr="00C01274">
              <w:rPr>
                <w:rFonts w:ascii="Arial" w:eastAsia="Yu Mincho" w:hAnsi="Arial" w:cs="Arial"/>
              </w:rPr>
              <w:t>Unsuccessful Outcome</w:t>
            </w:r>
          </w:p>
        </w:tc>
      </w:tr>
      <w:tr w:rsidR="002205B4" w:rsidRPr="00EA5FA7" w14:paraId="58AA529C" w14:textId="77777777" w:rsidTr="002205B4">
        <w:trPr>
          <w:cantSplit/>
          <w:jc w:val="center"/>
        </w:trPr>
        <w:tc>
          <w:tcPr>
            <w:tcW w:w="1525" w:type="dxa"/>
            <w:vMerge/>
          </w:tcPr>
          <w:p w14:paraId="5C6377BA" w14:textId="77777777" w:rsidR="002205B4" w:rsidRPr="00C01274" w:rsidRDefault="002205B4" w:rsidP="00D64A0A">
            <w:pPr>
              <w:pStyle w:val="TAH"/>
              <w:rPr>
                <w:rFonts w:ascii="Arial" w:eastAsia="Yu Mincho" w:hAnsi="Arial" w:cs="Arial"/>
              </w:rPr>
            </w:pPr>
          </w:p>
        </w:tc>
        <w:tc>
          <w:tcPr>
            <w:tcW w:w="2160" w:type="dxa"/>
            <w:vMerge/>
          </w:tcPr>
          <w:p w14:paraId="6EF5038B" w14:textId="77777777" w:rsidR="002205B4" w:rsidRPr="00C01274" w:rsidRDefault="002205B4" w:rsidP="00D64A0A">
            <w:pPr>
              <w:pStyle w:val="TAH"/>
              <w:rPr>
                <w:rFonts w:ascii="Arial" w:eastAsia="Yu Mincho" w:hAnsi="Arial" w:cs="Arial"/>
              </w:rPr>
            </w:pPr>
          </w:p>
        </w:tc>
        <w:tc>
          <w:tcPr>
            <w:tcW w:w="2250" w:type="dxa"/>
          </w:tcPr>
          <w:p w14:paraId="4895D7B1" w14:textId="77777777" w:rsidR="002205B4" w:rsidRPr="00C01274" w:rsidRDefault="002205B4" w:rsidP="00D64A0A">
            <w:pPr>
              <w:pStyle w:val="TAH"/>
              <w:rPr>
                <w:rFonts w:ascii="Arial" w:eastAsia="Yu Mincho" w:hAnsi="Arial" w:cs="Arial"/>
              </w:rPr>
            </w:pPr>
            <w:r w:rsidRPr="00C01274">
              <w:rPr>
                <w:rFonts w:ascii="Arial" w:eastAsia="Yu Mincho" w:hAnsi="Arial" w:cs="Arial"/>
              </w:rPr>
              <w:t>Response message</w:t>
            </w:r>
          </w:p>
        </w:tc>
        <w:tc>
          <w:tcPr>
            <w:tcW w:w="2520" w:type="dxa"/>
          </w:tcPr>
          <w:p w14:paraId="3780863B" w14:textId="77777777" w:rsidR="002205B4" w:rsidRPr="00C01274" w:rsidRDefault="002205B4" w:rsidP="00D64A0A">
            <w:pPr>
              <w:pStyle w:val="TAH"/>
              <w:rPr>
                <w:rFonts w:ascii="Arial" w:eastAsia="Yu Mincho" w:hAnsi="Arial" w:cs="Arial"/>
              </w:rPr>
            </w:pPr>
            <w:r w:rsidRPr="00C01274">
              <w:rPr>
                <w:rFonts w:ascii="Arial" w:eastAsia="Yu Mincho" w:hAnsi="Arial" w:cs="Arial"/>
              </w:rPr>
              <w:t>Response message</w:t>
            </w:r>
          </w:p>
        </w:tc>
      </w:tr>
      <w:tr w:rsidR="002205B4" w:rsidRPr="00EA5FA7" w14:paraId="4D1F659F" w14:textId="77777777" w:rsidTr="002205B4">
        <w:trPr>
          <w:cantSplit/>
          <w:jc w:val="center"/>
        </w:trPr>
        <w:tc>
          <w:tcPr>
            <w:tcW w:w="1525" w:type="dxa"/>
          </w:tcPr>
          <w:p w14:paraId="193007F6" w14:textId="77777777" w:rsidR="002205B4" w:rsidRPr="00EA5FA7" w:rsidRDefault="002205B4" w:rsidP="00D64A0A">
            <w:pPr>
              <w:pStyle w:val="TAL"/>
              <w:rPr>
                <w:rFonts w:eastAsia="Yu Mincho"/>
              </w:rPr>
            </w:pPr>
            <w:r w:rsidRPr="00EA5FA7">
              <w:rPr>
                <w:rFonts w:eastAsia="Yu Mincho"/>
              </w:rPr>
              <w:t>Reset</w:t>
            </w:r>
          </w:p>
        </w:tc>
        <w:tc>
          <w:tcPr>
            <w:tcW w:w="2160" w:type="dxa"/>
          </w:tcPr>
          <w:p w14:paraId="62AE2150" w14:textId="77777777" w:rsidR="002205B4" w:rsidRPr="00EA5FA7" w:rsidRDefault="002205B4" w:rsidP="00D64A0A">
            <w:pPr>
              <w:pStyle w:val="TAL"/>
              <w:rPr>
                <w:rFonts w:eastAsia="Yu Mincho"/>
              </w:rPr>
            </w:pPr>
            <w:r w:rsidRPr="00EA5FA7">
              <w:rPr>
                <w:rFonts w:eastAsia="Yu Mincho"/>
              </w:rPr>
              <w:t>RESET</w:t>
            </w:r>
          </w:p>
        </w:tc>
        <w:tc>
          <w:tcPr>
            <w:tcW w:w="2250" w:type="dxa"/>
          </w:tcPr>
          <w:p w14:paraId="4D40D5B3" w14:textId="77777777" w:rsidR="002205B4" w:rsidRPr="00EA5FA7" w:rsidRDefault="002205B4" w:rsidP="00D64A0A">
            <w:pPr>
              <w:pStyle w:val="TAL"/>
              <w:rPr>
                <w:rFonts w:eastAsia="Yu Mincho"/>
              </w:rPr>
            </w:pPr>
            <w:r w:rsidRPr="00EA5FA7">
              <w:rPr>
                <w:rFonts w:eastAsia="Yu Mincho"/>
              </w:rPr>
              <w:t>RESET ACKNOWLEDGE</w:t>
            </w:r>
          </w:p>
        </w:tc>
        <w:tc>
          <w:tcPr>
            <w:tcW w:w="2520" w:type="dxa"/>
          </w:tcPr>
          <w:p w14:paraId="4B53137C" w14:textId="77777777" w:rsidR="002205B4" w:rsidRPr="00EA5FA7" w:rsidRDefault="002205B4" w:rsidP="00D64A0A">
            <w:pPr>
              <w:pStyle w:val="TAL"/>
              <w:rPr>
                <w:rFonts w:eastAsia="Yu Mincho"/>
              </w:rPr>
            </w:pPr>
          </w:p>
        </w:tc>
      </w:tr>
      <w:tr w:rsidR="004F4994" w:rsidRPr="00EA5FA7" w14:paraId="2761D946" w14:textId="77777777" w:rsidTr="00D64A0A">
        <w:trPr>
          <w:cantSplit/>
          <w:jc w:val="center"/>
        </w:trPr>
        <w:tc>
          <w:tcPr>
            <w:tcW w:w="8455" w:type="dxa"/>
            <w:gridSpan w:val="4"/>
          </w:tcPr>
          <w:p w14:paraId="02A5A2C4" w14:textId="50FBD006" w:rsidR="004F4994" w:rsidRPr="004F4994" w:rsidRDefault="004F4994" w:rsidP="004F4994">
            <w:pPr>
              <w:pStyle w:val="TAL"/>
              <w:jc w:val="center"/>
              <w:rPr>
                <w:rFonts w:eastAsia="Yu Mincho"/>
                <w:color w:val="FF0000"/>
                <w:lang w:val="en-US"/>
              </w:rPr>
            </w:pPr>
            <w:r w:rsidRPr="004F4994">
              <w:rPr>
                <w:rFonts w:eastAsia="Yu Mincho"/>
                <w:color w:val="FF0000"/>
                <w:lang w:val="en-US"/>
              </w:rPr>
              <w:t>&gt;&gt;&gt;&gt;&gt;&gt;&gt;&gt;&gt;&gt;&gt;&gt;&gt;&gt;&gt;Unchanged parts are skipped&lt;&lt;&lt;&lt;&lt;&lt;&lt;&lt;&lt;&lt;&lt;&lt;&lt;&lt;&lt;&lt;&lt;&lt;&lt;</w:t>
            </w:r>
          </w:p>
        </w:tc>
      </w:tr>
      <w:tr w:rsidR="002205B4" w:rsidRPr="00AA5DA2" w14:paraId="682411C0" w14:textId="77777777" w:rsidTr="002205B4">
        <w:trPr>
          <w:cantSplit/>
          <w:jc w:val="center"/>
          <w:ins w:id="43" w:author="Ericsson User" w:date="2023-03-30T09:05:00Z"/>
        </w:trPr>
        <w:tc>
          <w:tcPr>
            <w:tcW w:w="1525" w:type="dxa"/>
            <w:tcBorders>
              <w:top w:val="single" w:sz="6" w:space="0" w:color="000000"/>
              <w:left w:val="single" w:sz="4" w:space="0" w:color="auto"/>
              <w:bottom w:val="single" w:sz="6" w:space="0" w:color="000000"/>
              <w:right w:val="single" w:sz="6" w:space="0" w:color="000000"/>
            </w:tcBorders>
          </w:tcPr>
          <w:p w14:paraId="286B0349" w14:textId="3C27AC77" w:rsidR="002205B4" w:rsidRPr="00D76F77" w:rsidRDefault="000C35A1" w:rsidP="00D64A0A">
            <w:pPr>
              <w:pStyle w:val="TAL"/>
              <w:rPr>
                <w:ins w:id="44" w:author="Ericsson User" w:date="2023-03-30T09:05:00Z"/>
                <w:noProof/>
              </w:rPr>
            </w:pPr>
            <w:ins w:id="45" w:author="Ericsson User" w:date="2023-04-02T18:30:00Z">
              <w:r>
                <w:rPr>
                  <w:noProof/>
                  <w:lang w:val="en-US"/>
                </w:rPr>
                <w:t>QMC</w:t>
              </w:r>
            </w:ins>
            <w:ins w:id="46" w:author="Ericsson User" w:date="2023-03-30T09:06:00Z">
              <w:r w:rsidR="002205B4" w:rsidRPr="002205B4">
                <w:rPr>
                  <w:noProof/>
                </w:rPr>
                <w:t xml:space="preserve"> Coordination</w:t>
              </w:r>
            </w:ins>
          </w:p>
        </w:tc>
        <w:tc>
          <w:tcPr>
            <w:tcW w:w="2160" w:type="dxa"/>
            <w:tcBorders>
              <w:top w:val="single" w:sz="6" w:space="0" w:color="000000"/>
              <w:left w:val="single" w:sz="6" w:space="0" w:color="000000"/>
              <w:bottom w:val="single" w:sz="6" w:space="0" w:color="000000"/>
              <w:right w:val="single" w:sz="6" w:space="0" w:color="000000"/>
            </w:tcBorders>
          </w:tcPr>
          <w:p w14:paraId="2C69D54C" w14:textId="3413318F" w:rsidR="002205B4" w:rsidRPr="003A5FEC" w:rsidRDefault="000C35A1" w:rsidP="00D64A0A">
            <w:pPr>
              <w:pStyle w:val="TAL"/>
              <w:rPr>
                <w:ins w:id="47" w:author="Ericsson User" w:date="2023-03-30T09:05:00Z"/>
                <w:noProof/>
                <w:lang w:val="en-US"/>
              </w:rPr>
            </w:pPr>
            <w:ins w:id="48" w:author="Ericsson User" w:date="2023-04-02T18:29:00Z">
              <w:r>
                <w:rPr>
                  <w:noProof/>
                  <w:lang w:val="en-US"/>
                </w:rPr>
                <w:t>Q</w:t>
              </w:r>
            </w:ins>
            <w:ins w:id="49" w:author="Ericsson User" w:date="2023-04-02T18:30:00Z">
              <w:r>
                <w:rPr>
                  <w:noProof/>
                  <w:lang w:val="en-US"/>
                </w:rPr>
                <w:t>MC</w:t>
              </w:r>
            </w:ins>
            <w:ins w:id="50" w:author="Ericsson User" w:date="2023-03-30T09:06:00Z">
              <w:r w:rsidR="002205B4">
                <w:rPr>
                  <w:noProof/>
                  <w:lang w:val="en-US"/>
                </w:rPr>
                <w:t xml:space="preserve"> COORDINATION REQUEST</w:t>
              </w:r>
            </w:ins>
          </w:p>
        </w:tc>
        <w:tc>
          <w:tcPr>
            <w:tcW w:w="2250" w:type="dxa"/>
            <w:tcBorders>
              <w:top w:val="single" w:sz="6" w:space="0" w:color="000000"/>
              <w:left w:val="single" w:sz="6" w:space="0" w:color="000000"/>
              <w:bottom w:val="single" w:sz="6" w:space="0" w:color="000000"/>
              <w:right w:val="single" w:sz="6" w:space="0" w:color="000000"/>
            </w:tcBorders>
          </w:tcPr>
          <w:p w14:paraId="73288CEA" w14:textId="5CB55FEE" w:rsidR="002205B4" w:rsidRPr="00D76F77" w:rsidRDefault="000C35A1" w:rsidP="00D64A0A">
            <w:pPr>
              <w:pStyle w:val="TAL"/>
              <w:rPr>
                <w:ins w:id="51" w:author="Ericsson User" w:date="2023-03-30T09:05:00Z"/>
                <w:noProof/>
              </w:rPr>
            </w:pPr>
            <w:ins w:id="52" w:author="Ericsson User" w:date="2023-04-02T18:30:00Z">
              <w:r>
                <w:rPr>
                  <w:noProof/>
                  <w:lang w:val="en-US"/>
                </w:rPr>
                <w:t>QMC</w:t>
              </w:r>
            </w:ins>
            <w:ins w:id="53" w:author="Ericsson User" w:date="2023-03-30T09:06:00Z">
              <w:r w:rsidR="002205B4">
                <w:rPr>
                  <w:noProof/>
                  <w:lang w:val="en-US"/>
                </w:rPr>
                <w:t xml:space="preserve"> COORDINATION RESPONSE</w:t>
              </w:r>
            </w:ins>
          </w:p>
        </w:tc>
        <w:tc>
          <w:tcPr>
            <w:tcW w:w="2520" w:type="dxa"/>
            <w:tcBorders>
              <w:top w:val="single" w:sz="6" w:space="0" w:color="000000"/>
              <w:left w:val="single" w:sz="6" w:space="0" w:color="000000"/>
              <w:bottom w:val="single" w:sz="6" w:space="0" w:color="000000"/>
              <w:right w:val="single" w:sz="4" w:space="0" w:color="auto"/>
            </w:tcBorders>
          </w:tcPr>
          <w:p w14:paraId="75B2D1B5" w14:textId="77777777" w:rsidR="002205B4" w:rsidRPr="00D76F77" w:rsidRDefault="002205B4" w:rsidP="00D64A0A">
            <w:pPr>
              <w:pStyle w:val="TAL"/>
              <w:rPr>
                <w:ins w:id="54" w:author="Ericsson User" w:date="2023-03-30T09:05:00Z"/>
                <w:noProof/>
              </w:rPr>
            </w:pPr>
          </w:p>
        </w:tc>
      </w:tr>
    </w:tbl>
    <w:p w14:paraId="4D377853" w14:textId="77777777" w:rsidR="008F4F4C" w:rsidRDefault="008F4F4C" w:rsidP="002205B4">
      <w:pPr>
        <w:rPr>
          <w:lang w:val="en-US"/>
        </w:rPr>
      </w:pPr>
    </w:p>
    <w:p w14:paraId="5CC360F4" w14:textId="77777777" w:rsidR="008F4F4C" w:rsidRDefault="008F4F4C" w:rsidP="002205B4">
      <w:pPr>
        <w:rPr>
          <w:lang w:val="en-US"/>
        </w:rPr>
      </w:pPr>
    </w:p>
    <w:p w14:paraId="4AA1B8AC" w14:textId="77777777" w:rsidR="004A2BA4" w:rsidRPr="00EA5FA7" w:rsidRDefault="004A2BA4" w:rsidP="004A2BA4">
      <w:pPr>
        <w:pStyle w:val="TH"/>
        <w:rPr>
          <w:rFonts w:eastAsia="Yu Mincho"/>
        </w:rPr>
      </w:pPr>
      <w:r w:rsidRPr="00EA5FA7">
        <w:rPr>
          <w:rFonts w:eastAsia="Yu Mincho"/>
        </w:rPr>
        <w:t>Table 2: Class 2 procedures</w:t>
      </w:r>
    </w:p>
    <w:p w14:paraId="248CEF6C" w14:textId="77777777" w:rsidR="008F4F4C" w:rsidRPr="003A5FEC" w:rsidRDefault="008F4F4C" w:rsidP="002205B4">
      <w:pPr>
        <w:rPr>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93"/>
        <w:gridCol w:w="3250"/>
      </w:tblGrid>
      <w:tr w:rsidR="004F7CCD" w:rsidRPr="00EA5FA7" w14:paraId="59D243DD" w14:textId="77777777" w:rsidTr="007C287A">
        <w:trPr>
          <w:jc w:val="center"/>
        </w:trPr>
        <w:tc>
          <w:tcPr>
            <w:tcW w:w="3093" w:type="dxa"/>
          </w:tcPr>
          <w:p w14:paraId="404E4C17" w14:textId="77777777" w:rsidR="004F7CCD" w:rsidRPr="00C01274" w:rsidRDefault="004F7CCD" w:rsidP="00D64A0A">
            <w:pPr>
              <w:pStyle w:val="TAH"/>
              <w:rPr>
                <w:rFonts w:ascii="Arial" w:eastAsia="Yu Mincho" w:hAnsi="Arial" w:cs="Arial"/>
              </w:rPr>
            </w:pPr>
            <w:r w:rsidRPr="00C01274">
              <w:rPr>
                <w:rFonts w:ascii="Arial" w:eastAsia="Yu Mincho" w:hAnsi="Arial" w:cs="Arial"/>
              </w:rPr>
              <w:t>Elementary Procedure</w:t>
            </w:r>
          </w:p>
        </w:tc>
        <w:tc>
          <w:tcPr>
            <w:tcW w:w="3250" w:type="dxa"/>
          </w:tcPr>
          <w:p w14:paraId="16C9E13B" w14:textId="77777777" w:rsidR="004F7CCD" w:rsidRPr="00C01274" w:rsidRDefault="004F7CCD" w:rsidP="00D64A0A">
            <w:pPr>
              <w:pStyle w:val="TAH"/>
              <w:rPr>
                <w:rFonts w:ascii="Arial" w:eastAsia="Yu Mincho" w:hAnsi="Arial" w:cs="Arial"/>
              </w:rPr>
            </w:pPr>
            <w:r w:rsidRPr="00C01274">
              <w:rPr>
                <w:rFonts w:ascii="Arial" w:eastAsia="Yu Mincho" w:hAnsi="Arial" w:cs="Arial"/>
              </w:rPr>
              <w:t>Message</w:t>
            </w:r>
          </w:p>
        </w:tc>
      </w:tr>
      <w:tr w:rsidR="004F7CCD" w:rsidRPr="00EA5FA7" w14:paraId="5E68C046" w14:textId="77777777" w:rsidTr="007C287A">
        <w:trPr>
          <w:jc w:val="center"/>
        </w:trPr>
        <w:tc>
          <w:tcPr>
            <w:tcW w:w="3093" w:type="dxa"/>
          </w:tcPr>
          <w:p w14:paraId="72824E4C" w14:textId="77777777" w:rsidR="004F7CCD" w:rsidRPr="00EA5FA7" w:rsidRDefault="004F7CCD" w:rsidP="00D64A0A">
            <w:pPr>
              <w:pStyle w:val="TAL"/>
              <w:rPr>
                <w:rFonts w:eastAsia="Yu Mincho"/>
              </w:rPr>
            </w:pPr>
            <w:r w:rsidRPr="00EA5FA7">
              <w:rPr>
                <w:rFonts w:eastAsia="Yu Mincho"/>
              </w:rPr>
              <w:t>Error Indication</w:t>
            </w:r>
          </w:p>
        </w:tc>
        <w:tc>
          <w:tcPr>
            <w:tcW w:w="3250" w:type="dxa"/>
          </w:tcPr>
          <w:p w14:paraId="0C02B1B9" w14:textId="77777777" w:rsidR="004F7CCD" w:rsidRPr="00EA5FA7" w:rsidRDefault="004F7CCD" w:rsidP="00D64A0A">
            <w:pPr>
              <w:pStyle w:val="TAL"/>
              <w:rPr>
                <w:rFonts w:eastAsia="Yu Mincho"/>
              </w:rPr>
            </w:pPr>
            <w:r w:rsidRPr="00EA5FA7">
              <w:rPr>
                <w:rFonts w:eastAsia="Yu Mincho"/>
              </w:rPr>
              <w:t>ERROR INDICATION</w:t>
            </w:r>
          </w:p>
        </w:tc>
      </w:tr>
      <w:tr w:rsidR="004F4994" w:rsidRPr="00567372" w14:paraId="449FFC9F" w14:textId="77777777" w:rsidTr="00D64A0A">
        <w:trPr>
          <w:jc w:val="center"/>
        </w:trPr>
        <w:tc>
          <w:tcPr>
            <w:tcW w:w="6343" w:type="dxa"/>
            <w:gridSpan w:val="2"/>
            <w:tcBorders>
              <w:top w:val="single" w:sz="6" w:space="0" w:color="auto"/>
              <w:left w:val="single" w:sz="6" w:space="0" w:color="auto"/>
              <w:bottom w:val="single" w:sz="6" w:space="0" w:color="auto"/>
              <w:right w:val="single" w:sz="6"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8455"/>
            </w:tblGrid>
            <w:tr w:rsidR="004F4994" w:rsidRPr="004F4994" w14:paraId="0D088C46" w14:textId="77777777" w:rsidTr="00D64A0A">
              <w:trPr>
                <w:cantSplit/>
                <w:jc w:val="center"/>
              </w:trPr>
              <w:tc>
                <w:tcPr>
                  <w:tcW w:w="8455" w:type="dxa"/>
                </w:tcPr>
                <w:p w14:paraId="542E3DE0" w14:textId="77777777" w:rsidR="004F4994" w:rsidRPr="004F4994" w:rsidRDefault="004F4994" w:rsidP="004F4994">
                  <w:pPr>
                    <w:pStyle w:val="TAL"/>
                    <w:jc w:val="center"/>
                    <w:rPr>
                      <w:rFonts w:eastAsia="Yu Mincho"/>
                      <w:color w:val="FF0000"/>
                      <w:lang w:val="en-US"/>
                    </w:rPr>
                  </w:pPr>
                  <w:r w:rsidRPr="004F4994">
                    <w:rPr>
                      <w:rFonts w:eastAsia="Yu Mincho"/>
                      <w:color w:val="FF0000"/>
                      <w:lang w:val="en-US"/>
                    </w:rPr>
                    <w:t>&gt;&gt;&gt;&gt;&gt;&gt;&gt;&gt;&gt;&gt;&gt;&gt;&gt;&gt;&gt;Unchanged parts are skipped&lt;&lt;&lt;&lt;&lt;&lt;&lt;&lt;&lt;&lt;&lt;&lt;&lt;&lt;&lt;&lt;&lt;&lt;&lt;</w:t>
                  </w:r>
                </w:p>
              </w:tc>
            </w:tr>
          </w:tbl>
          <w:p w14:paraId="765C0E5D" w14:textId="77777777" w:rsidR="004F4994" w:rsidRPr="00E97EFB" w:rsidRDefault="004F4994" w:rsidP="00D64A0A">
            <w:pPr>
              <w:pStyle w:val="TAL"/>
              <w:rPr>
                <w:rFonts w:eastAsia="Malgun Gothic" w:cs="Arial"/>
                <w:lang w:eastAsia="zh-CN"/>
              </w:rPr>
            </w:pPr>
          </w:p>
        </w:tc>
      </w:tr>
      <w:tr w:rsidR="004F7CCD" w:rsidRPr="00567372" w14:paraId="55FA70B8" w14:textId="77777777" w:rsidTr="007C287A">
        <w:trPr>
          <w:jc w:val="center"/>
        </w:trPr>
        <w:tc>
          <w:tcPr>
            <w:tcW w:w="3093" w:type="dxa"/>
            <w:tcBorders>
              <w:top w:val="single" w:sz="6" w:space="0" w:color="auto"/>
              <w:left w:val="single" w:sz="6" w:space="0" w:color="auto"/>
              <w:bottom w:val="single" w:sz="6" w:space="0" w:color="auto"/>
              <w:right w:val="single" w:sz="6" w:space="0" w:color="auto"/>
            </w:tcBorders>
          </w:tcPr>
          <w:p w14:paraId="4A5E3022" w14:textId="77777777" w:rsidR="004F7CCD" w:rsidRPr="00D76F77" w:rsidRDefault="004F7CCD" w:rsidP="00D64A0A">
            <w:pPr>
              <w:pStyle w:val="TAL"/>
              <w:rPr>
                <w:noProof/>
              </w:rPr>
            </w:pPr>
            <w:r w:rsidRPr="00E97EFB">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1A69554F" w14:textId="77777777" w:rsidR="004F7CCD" w:rsidRPr="00D76F77" w:rsidRDefault="004F7CCD" w:rsidP="00D64A0A">
            <w:pPr>
              <w:pStyle w:val="TAL"/>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4F7CCD" w:rsidRPr="00567372" w14:paraId="0572833E" w14:textId="77777777" w:rsidTr="007C287A">
        <w:trPr>
          <w:jc w:val="center"/>
          <w:ins w:id="55" w:author="Ericsson User" w:date="2023-03-30T09:03:00Z"/>
        </w:trPr>
        <w:tc>
          <w:tcPr>
            <w:tcW w:w="3093" w:type="dxa"/>
            <w:tcBorders>
              <w:top w:val="single" w:sz="6" w:space="0" w:color="auto"/>
              <w:left w:val="single" w:sz="6" w:space="0" w:color="auto"/>
              <w:bottom w:val="single" w:sz="6" w:space="0" w:color="auto"/>
              <w:right w:val="single" w:sz="6" w:space="0" w:color="auto"/>
            </w:tcBorders>
          </w:tcPr>
          <w:p w14:paraId="0C9B9C01" w14:textId="2191774D" w:rsidR="004F7CCD" w:rsidRPr="00794805" w:rsidRDefault="00E86F35" w:rsidP="00D64A0A">
            <w:pPr>
              <w:pStyle w:val="TAL"/>
              <w:rPr>
                <w:ins w:id="56" w:author="Ericsson User" w:date="2023-03-30T09:03:00Z"/>
                <w:rFonts w:eastAsia="Yu Mincho"/>
                <w:lang w:val="en-US"/>
              </w:rPr>
            </w:pPr>
            <w:ins w:id="57" w:author="Ericsson User" w:date="2023-03-30T09:07:00Z">
              <w:r w:rsidRPr="00E86F35">
                <w:rPr>
                  <w:rFonts w:eastAsia="Yu Mincho"/>
                </w:rPr>
                <w:t xml:space="preserve">QoE Information Transfer </w:t>
              </w:r>
            </w:ins>
            <w:ins w:id="58" w:author="Ericsson User" w:date="2023-04-02T21:21:00Z">
              <w:r w:rsidR="009B1213">
                <w:rPr>
                  <w:rFonts w:eastAsia="Yu Mincho"/>
                  <w:lang w:val="en-US"/>
                </w:rPr>
                <w:t>C</w:t>
              </w:r>
            </w:ins>
            <w:ins w:id="59" w:author="Ericsson User" w:date="2023-04-02T21:22:00Z">
              <w:r w:rsidR="009B1213">
                <w:rPr>
                  <w:rFonts w:eastAsia="Yu Mincho"/>
                  <w:lang w:val="en-US"/>
                </w:rPr>
                <w:t>ontrol</w:t>
              </w:r>
            </w:ins>
          </w:p>
        </w:tc>
        <w:tc>
          <w:tcPr>
            <w:tcW w:w="3250" w:type="dxa"/>
            <w:tcBorders>
              <w:top w:val="single" w:sz="6" w:space="0" w:color="auto"/>
              <w:left w:val="single" w:sz="6" w:space="0" w:color="auto"/>
              <w:bottom w:val="single" w:sz="6" w:space="0" w:color="auto"/>
              <w:right w:val="single" w:sz="6" w:space="0" w:color="auto"/>
            </w:tcBorders>
          </w:tcPr>
          <w:p w14:paraId="48BC937A" w14:textId="53CDFEC2" w:rsidR="004F7CCD" w:rsidRPr="008F4F4C" w:rsidRDefault="00E86F35" w:rsidP="00D64A0A">
            <w:pPr>
              <w:pStyle w:val="TAL"/>
              <w:rPr>
                <w:ins w:id="60" w:author="Ericsson User" w:date="2023-03-30T09:03:00Z"/>
                <w:rFonts w:eastAsia="Yu Mincho"/>
                <w:lang w:val="en-US"/>
              </w:rPr>
            </w:pPr>
            <w:ins w:id="61" w:author="Ericsson User" w:date="2023-03-30T09:07:00Z">
              <w:r>
                <w:rPr>
                  <w:rFonts w:eastAsia="Yu Mincho"/>
                  <w:lang w:val="en-US"/>
                </w:rPr>
                <w:t xml:space="preserve">QOE INFORMATION TRANSFER </w:t>
              </w:r>
            </w:ins>
            <w:ins w:id="62" w:author="Ericsson User" w:date="2023-04-02T21:22:00Z">
              <w:r w:rsidR="009B1213">
                <w:rPr>
                  <w:rFonts w:eastAsia="Yu Mincho"/>
                  <w:lang w:val="en-US"/>
                </w:rPr>
                <w:t>CONTROL</w:t>
              </w:r>
            </w:ins>
          </w:p>
        </w:tc>
      </w:tr>
      <w:tr w:rsidR="004F7CCD" w:rsidRPr="00567372" w14:paraId="0DF2AA7D" w14:textId="77777777" w:rsidTr="007C287A">
        <w:trPr>
          <w:jc w:val="center"/>
        </w:trPr>
        <w:tc>
          <w:tcPr>
            <w:tcW w:w="3093" w:type="dxa"/>
            <w:tcBorders>
              <w:top w:val="single" w:sz="6" w:space="0" w:color="auto"/>
              <w:left w:val="single" w:sz="6" w:space="0" w:color="auto"/>
              <w:bottom w:val="single" w:sz="6" w:space="0" w:color="auto"/>
              <w:right w:val="single" w:sz="6" w:space="0" w:color="auto"/>
            </w:tcBorders>
          </w:tcPr>
          <w:p w14:paraId="03C32574" w14:textId="77777777" w:rsidR="004F7CCD" w:rsidRPr="00E97EFB" w:rsidRDefault="004F7CCD" w:rsidP="00D64A0A">
            <w:pPr>
              <w:pStyle w:val="TAL"/>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7080881D" w14:textId="77777777" w:rsidR="004F7CCD" w:rsidRPr="00E97EFB" w:rsidRDefault="004F7CCD" w:rsidP="00D64A0A">
            <w:pPr>
              <w:pStyle w:val="TAL"/>
              <w:rPr>
                <w:rFonts w:eastAsia="Malgun Gothic" w:cs="Arial"/>
                <w:lang w:eastAsia="zh-CN"/>
              </w:rPr>
            </w:pPr>
            <w:r>
              <w:rPr>
                <w:rFonts w:eastAsia="Yu Mincho"/>
              </w:rPr>
              <w:t xml:space="preserve">POSITIONING </w:t>
            </w:r>
            <w:r w:rsidRPr="00EA5FA7">
              <w:rPr>
                <w:rFonts w:eastAsia="Yu Mincho"/>
              </w:rPr>
              <w:t>SYSTEM INFORMATION DELIVERY COMMAND</w:t>
            </w:r>
          </w:p>
        </w:tc>
      </w:tr>
    </w:tbl>
    <w:p w14:paraId="681CBFB1" w14:textId="77777777" w:rsidR="00222129" w:rsidRDefault="00222129" w:rsidP="00C33CD2">
      <w:pPr>
        <w:spacing w:before="120" w:after="0"/>
        <w:jc w:val="left"/>
        <w:rPr>
          <w:rFonts w:asciiTheme="minorHAnsi" w:hAnsiTheme="minorHAnsi" w:cstheme="minorHAnsi"/>
          <w:sz w:val="22"/>
        </w:rPr>
      </w:pPr>
    </w:p>
    <w:p w14:paraId="70850C66" w14:textId="77777777" w:rsidR="00E8050E" w:rsidRPr="00281587" w:rsidRDefault="00E8050E" w:rsidP="00E8050E">
      <w:pPr>
        <w:spacing w:before="120" w:after="0"/>
        <w:jc w:val="center"/>
        <w:rPr>
          <w:rFonts w:asciiTheme="minorHAnsi" w:hAnsiTheme="minorHAnsi" w:cstheme="minorHAnsi"/>
          <w:b/>
          <w:sz w:val="22"/>
          <w:szCs w:val="22"/>
        </w:rPr>
      </w:pPr>
      <w:r>
        <w:rPr>
          <w:highlight w:val="yellow"/>
        </w:rPr>
        <w:t>-------------------------------------------Next change-------------------------------------------</w:t>
      </w:r>
    </w:p>
    <w:p w14:paraId="52AA8206" w14:textId="77777777" w:rsidR="00222129" w:rsidRDefault="00222129" w:rsidP="00C33CD2">
      <w:pPr>
        <w:spacing w:before="120" w:after="0"/>
        <w:jc w:val="left"/>
        <w:rPr>
          <w:rFonts w:asciiTheme="minorHAnsi" w:hAnsiTheme="minorHAnsi" w:cstheme="minorHAnsi"/>
          <w:sz w:val="22"/>
        </w:rPr>
      </w:pPr>
    </w:p>
    <w:p w14:paraId="22246FC5" w14:textId="1446570C" w:rsidR="00222129" w:rsidRPr="00EA5FA7" w:rsidRDefault="00222129" w:rsidP="00222129">
      <w:pPr>
        <w:pStyle w:val="Heading3"/>
        <w:numPr>
          <w:ilvl w:val="0"/>
          <w:numId w:val="0"/>
        </w:numPr>
        <w:ind w:left="720" w:hanging="720"/>
        <w:rPr>
          <w:ins w:id="63" w:author="Ericsson User" w:date="2023-03-30T09:09:00Z"/>
        </w:rPr>
      </w:pPr>
      <w:ins w:id="64" w:author="Ericsson User" w:date="2023-03-30T09:09:00Z">
        <w:r w:rsidRPr="00EA5FA7">
          <w:t>8.</w:t>
        </w:r>
        <w:r>
          <w:t>16.x</w:t>
        </w:r>
        <w:r w:rsidRPr="00EA5FA7">
          <w:tab/>
        </w:r>
        <w:r>
          <w:t xml:space="preserve">QoE Information Transfer </w:t>
        </w:r>
      </w:ins>
      <w:ins w:id="65" w:author="Ericsson User" w:date="2023-04-02T21:21:00Z">
        <w:r w:rsidR="009B1213">
          <w:t>Control</w:t>
        </w:r>
      </w:ins>
    </w:p>
    <w:p w14:paraId="6AE0AF42" w14:textId="77777777" w:rsidR="00222129" w:rsidRPr="00EA5FA7" w:rsidRDefault="00222129" w:rsidP="00222129">
      <w:pPr>
        <w:pStyle w:val="Heading4"/>
        <w:numPr>
          <w:ilvl w:val="0"/>
          <w:numId w:val="0"/>
        </w:numPr>
        <w:ind w:left="864" w:hanging="864"/>
        <w:rPr>
          <w:ins w:id="66" w:author="Ericsson User" w:date="2023-03-30T09:09:00Z"/>
        </w:rPr>
      </w:pPr>
      <w:ins w:id="67" w:author="Ericsson User" w:date="2023-03-30T09:09:00Z">
        <w:r w:rsidRPr="00EA5FA7">
          <w:t>8.</w:t>
        </w:r>
        <w:r>
          <w:t>16</w:t>
        </w:r>
        <w:r w:rsidRPr="00EA5FA7">
          <w:t>.</w:t>
        </w:r>
        <w:r>
          <w:t>x</w:t>
        </w:r>
        <w:r w:rsidRPr="00EA5FA7">
          <w:t>.1</w:t>
        </w:r>
        <w:r w:rsidRPr="00EA5FA7">
          <w:tab/>
        </w:r>
        <w:r>
          <w:tab/>
        </w:r>
        <w:r w:rsidRPr="00EA5FA7">
          <w:t>General</w:t>
        </w:r>
      </w:ins>
    </w:p>
    <w:p w14:paraId="48B056E2" w14:textId="6918B78E" w:rsidR="00222129" w:rsidRPr="00454E07" w:rsidRDefault="00222129" w:rsidP="00222129">
      <w:pPr>
        <w:spacing w:before="120" w:after="0"/>
        <w:jc w:val="left"/>
        <w:rPr>
          <w:ins w:id="68" w:author="Ericsson User" w:date="2023-03-30T09:09:00Z"/>
          <w:rFonts w:ascii="Times New Roman" w:hAnsi="Times New Roman"/>
        </w:rPr>
      </w:pPr>
      <w:ins w:id="69" w:author="Ericsson User" w:date="2023-03-30T09:09:00Z">
        <w:r w:rsidRPr="00454E07">
          <w:rPr>
            <w:rFonts w:ascii="Times New Roman" w:hAnsi="Times New Roman"/>
          </w:rPr>
          <w:t xml:space="preserve">This procedure is initiated by the gNB-DU </w:t>
        </w:r>
        <w:bookmarkStart w:id="70" w:name="_Hlk131093579"/>
        <w:r w:rsidRPr="00454E07">
          <w:rPr>
            <w:rFonts w:ascii="Times New Roman" w:hAnsi="Times New Roman"/>
          </w:rPr>
          <w:t xml:space="preserve">to </w:t>
        </w:r>
      </w:ins>
      <w:ins w:id="71" w:author="Ericsson User" w:date="2023-04-02T21:21:00Z">
        <w:r w:rsidR="009B1213">
          <w:rPr>
            <w:rFonts w:ascii="Times New Roman" w:hAnsi="Times New Roman"/>
          </w:rPr>
          <w:t>control</w:t>
        </w:r>
      </w:ins>
      <w:ins w:id="72" w:author="Ericsson User" w:date="2023-03-30T09:09:00Z">
        <w:r>
          <w:rPr>
            <w:rFonts w:ascii="Times New Roman" w:hAnsi="Times New Roman"/>
          </w:rPr>
          <w:t xml:space="preserve"> the transfer of RAN visible QoE information </w:t>
        </w:r>
        <w:bookmarkEnd w:id="70"/>
        <w:r>
          <w:rPr>
            <w:rFonts w:ascii="Times New Roman" w:hAnsi="Times New Roman"/>
          </w:rPr>
          <w:t>from the gNB-CU to the gNB-DU</w:t>
        </w:r>
        <w:r w:rsidRPr="00454E07">
          <w:rPr>
            <w:rFonts w:ascii="Times New Roman" w:hAnsi="Times New Roman"/>
          </w:rPr>
          <w:t>.</w:t>
        </w:r>
      </w:ins>
    </w:p>
    <w:p w14:paraId="30020920" w14:textId="77777777" w:rsidR="00222129" w:rsidRDefault="00222129" w:rsidP="00222129">
      <w:pPr>
        <w:spacing w:before="120" w:after="0"/>
        <w:jc w:val="left"/>
        <w:rPr>
          <w:rFonts w:ascii="Times New Roman" w:hAnsi="Times New Roman"/>
        </w:rPr>
      </w:pPr>
      <w:ins w:id="73" w:author="Ericsson User" w:date="2023-03-30T09:09:00Z">
        <w:r w:rsidRPr="00454E07">
          <w:rPr>
            <w:rFonts w:ascii="Times New Roman" w:hAnsi="Times New Roman"/>
          </w:rPr>
          <w:t>The procedure uses UE-associated signalling.</w:t>
        </w:r>
      </w:ins>
    </w:p>
    <w:p w14:paraId="657921FD" w14:textId="77777777" w:rsidR="00AF075C" w:rsidRDefault="00AF075C" w:rsidP="00222129">
      <w:pPr>
        <w:spacing w:before="120" w:after="0"/>
        <w:jc w:val="left"/>
        <w:rPr>
          <w:ins w:id="74" w:author="Ericsson User" w:date="2023-03-30T09:11:00Z"/>
          <w:rFonts w:ascii="Times New Roman" w:hAnsi="Times New Roman"/>
        </w:rPr>
      </w:pPr>
    </w:p>
    <w:p w14:paraId="151F4BBD" w14:textId="6B9AD4F9" w:rsidR="00F132AA" w:rsidRPr="00EA5FA7" w:rsidRDefault="00F132AA" w:rsidP="00F132AA">
      <w:pPr>
        <w:pStyle w:val="Heading4"/>
        <w:numPr>
          <w:ilvl w:val="0"/>
          <w:numId w:val="0"/>
        </w:numPr>
        <w:rPr>
          <w:ins w:id="75" w:author="Ericsson User" w:date="2023-03-30T09:11:00Z"/>
        </w:rPr>
      </w:pPr>
      <w:bookmarkStart w:id="76" w:name="_Toc20955798"/>
      <w:bookmarkStart w:id="77" w:name="_Toc29892892"/>
      <w:bookmarkStart w:id="78" w:name="_Toc36556829"/>
      <w:bookmarkStart w:id="79" w:name="_Toc45832215"/>
      <w:bookmarkStart w:id="80" w:name="_Toc51763395"/>
      <w:bookmarkStart w:id="81" w:name="_Toc64448558"/>
      <w:bookmarkStart w:id="82" w:name="_Toc66289217"/>
      <w:bookmarkStart w:id="83" w:name="_Toc74154330"/>
      <w:bookmarkStart w:id="84" w:name="_Toc81383074"/>
      <w:bookmarkStart w:id="85" w:name="_Toc88657707"/>
      <w:bookmarkStart w:id="86" w:name="_Toc97910619"/>
      <w:bookmarkStart w:id="87" w:name="_Toc99038258"/>
      <w:bookmarkStart w:id="88" w:name="_Toc99730519"/>
      <w:bookmarkStart w:id="89" w:name="_Toc105510638"/>
      <w:bookmarkStart w:id="90" w:name="_Toc105927170"/>
      <w:bookmarkStart w:id="91" w:name="_Toc106109710"/>
      <w:bookmarkStart w:id="92" w:name="_Toc113835147"/>
      <w:bookmarkStart w:id="93" w:name="_Toc120123990"/>
      <w:bookmarkStart w:id="94" w:name="_Toc121160990"/>
      <w:ins w:id="95" w:author="Ericsson User" w:date="2023-03-30T09:11:00Z">
        <w:r w:rsidRPr="00EA5FA7">
          <w:t>8.</w:t>
        </w:r>
        <w:r>
          <w:t>16</w:t>
        </w:r>
        <w:r w:rsidRPr="00EA5FA7">
          <w:t>.</w:t>
        </w:r>
        <w:r>
          <w:t>x</w:t>
        </w:r>
        <w:r w:rsidRPr="00EA5FA7">
          <w:t>.2</w:t>
        </w:r>
        <w:r w:rsidRPr="00EA5FA7">
          <w:tab/>
          <w:t>Successful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ins>
    </w:p>
    <w:p w14:paraId="0E9475E1" w14:textId="77777777" w:rsidR="00F132AA" w:rsidRPr="00454E07" w:rsidRDefault="00F132AA" w:rsidP="00222129">
      <w:pPr>
        <w:spacing w:before="120" w:after="0"/>
        <w:jc w:val="left"/>
        <w:rPr>
          <w:ins w:id="96" w:author="Ericsson User" w:date="2023-03-30T09:09:00Z"/>
          <w:rFonts w:ascii="Times New Roman" w:hAnsi="Times New Roman"/>
        </w:rPr>
      </w:pPr>
    </w:p>
    <w:p w14:paraId="5924CF1D" w14:textId="4A01F43E" w:rsidR="00222129" w:rsidRDefault="002B79AE" w:rsidP="00222129">
      <w:pPr>
        <w:spacing w:before="120" w:after="0"/>
        <w:jc w:val="center"/>
        <w:rPr>
          <w:ins w:id="97" w:author="Ericsson User" w:date="2023-03-30T09:09:00Z"/>
          <w:rFonts w:asciiTheme="minorHAnsi" w:hAnsiTheme="minorHAnsi" w:cstheme="minorHAnsi"/>
          <w:sz w:val="22"/>
        </w:rPr>
      </w:pPr>
      <w:ins w:id="98" w:author="Ericsson User" w:date="2023-03-30T09:09:00Z">
        <w:r>
          <w:object w:dxaOrig="6360" w:dyaOrig="2355" w14:anchorId="4A290151">
            <v:shape id="_x0000_i1027" type="#_x0000_t75" style="width:282.75pt;height:105pt" o:ole="">
              <v:imagedata r:id="rId17" o:title=""/>
            </v:shape>
            <o:OLEObject Type="Embed" ProgID="Word.Picture.8" ShapeID="_x0000_i1027" DrawAspect="Content" ObjectID="_1742294423" r:id="rId18"/>
          </w:object>
        </w:r>
      </w:ins>
    </w:p>
    <w:p w14:paraId="742A781A" w14:textId="77777777" w:rsidR="00222129" w:rsidRDefault="00222129" w:rsidP="00222129">
      <w:pPr>
        <w:spacing w:before="120" w:after="0"/>
        <w:jc w:val="left"/>
        <w:rPr>
          <w:ins w:id="99" w:author="Ericsson User" w:date="2023-03-30T09:09:00Z"/>
          <w:rFonts w:asciiTheme="minorHAnsi" w:hAnsiTheme="minorHAnsi" w:cstheme="minorHAnsi"/>
          <w:sz w:val="22"/>
        </w:rPr>
      </w:pPr>
    </w:p>
    <w:p w14:paraId="3B54305E" w14:textId="3DB88E2F" w:rsidR="004B30B8" w:rsidRPr="00794805" w:rsidRDefault="004B30B8" w:rsidP="004B30B8">
      <w:pPr>
        <w:pStyle w:val="TF"/>
        <w:rPr>
          <w:ins w:id="100" w:author="Ericsson User" w:date="2023-03-30T09:10:00Z"/>
          <w:sz w:val="20"/>
          <w:szCs w:val="20"/>
          <w:lang w:val="en-US"/>
        </w:rPr>
      </w:pPr>
      <w:ins w:id="101" w:author="Ericsson User" w:date="2023-03-30T09:10:00Z">
        <w:r w:rsidRPr="008F4F4C">
          <w:rPr>
            <w:sz w:val="20"/>
            <w:szCs w:val="20"/>
            <w:lang w:val="en-US"/>
          </w:rPr>
          <w:t>Figure 8.</w:t>
        </w:r>
      </w:ins>
      <w:ins w:id="102" w:author="Ericsson User" w:date="2023-03-30T09:11:00Z">
        <w:r w:rsidR="002B643B" w:rsidRPr="008F4F4C">
          <w:rPr>
            <w:sz w:val="20"/>
            <w:szCs w:val="20"/>
            <w:lang w:val="en-US"/>
          </w:rPr>
          <w:t>16</w:t>
        </w:r>
      </w:ins>
      <w:ins w:id="103" w:author="Ericsson User" w:date="2023-03-30T09:10:00Z">
        <w:r w:rsidRPr="008F4F4C">
          <w:rPr>
            <w:sz w:val="20"/>
            <w:szCs w:val="20"/>
            <w:lang w:val="en-US"/>
          </w:rPr>
          <w:t>.</w:t>
        </w:r>
      </w:ins>
      <w:ins w:id="104" w:author="Ericsson User" w:date="2023-03-30T09:11:00Z">
        <w:r w:rsidR="002B643B" w:rsidRPr="008F4F4C">
          <w:rPr>
            <w:sz w:val="20"/>
            <w:szCs w:val="20"/>
            <w:lang w:val="en-US" w:eastAsia="zh-CN"/>
          </w:rPr>
          <w:t>x</w:t>
        </w:r>
      </w:ins>
      <w:ins w:id="105" w:author="Ericsson User" w:date="2023-03-30T09:10:00Z">
        <w:r w:rsidRPr="008F4F4C">
          <w:rPr>
            <w:sz w:val="20"/>
            <w:szCs w:val="20"/>
            <w:lang w:val="en-US"/>
          </w:rPr>
          <w:t>.</w:t>
        </w:r>
      </w:ins>
      <w:ins w:id="106" w:author="Ericsson User" w:date="2023-03-30T09:58:00Z">
        <w:r w:rsidR="00727844" w:rsidRPr="008F4F4C">
          <w:rPr>
            <w:sz w:val="20"/>
            <w:szCs w:val="20"/>
            <w:lang w:val="en-US"/>
          </w:rPr>
          <w:t>2</w:t>
        </w:r>
      </w:ins>
      <w:ins w:id="107" w:author="Ericsson User" w:date="2023-03-30T09:10:00Z">
        <w:r w:rsidRPr="008F4F4C">
          <w:rPr>
            <w:sz w:val="20"/>
            <w:szCs w:val="20"/>
            <w:lang w:val="en-US"/>
          </w:rPr>
          <w:t>-</w:t>
        </w:r>
        <w:r w:rsidRPr="00794805">
          <w:rPr>
            <w:sz w:val="20"/>
            <w:szCs w:val="20"/>
            <w:lang w:val="en-US"/>
          </w:rPr>
          <w:t xml:space="preserve">1: </w:t>
        </w:r>
      </w:ins>
      <w:ins w:id="108" w:author="Ericsson User" w:date="2023-03-30T09:11:00Z">
        <w:r w:rsidR="002B643B" w:rsidRPr="00794805">
          <w:rPr>
            <w:rFonts w:eastAsia="Malgun Gothic"/>
            <w:sz w:val="20"/>
            <w:szCs w:val="20"/>
            <w:lang w:val="en-US"/>
          </w:rPr>
          <w:t>QoE Information Transfer</w:t>
        </w:r>
      </w:ins>
      <w:ins w:id="109" w:author="Ericsson User" w:date="2023-03-30T09:10:00Z">
        <w:r w:rsidRPr="00794805">
          <w:rPr>
            <w:rFonts w:eastAsia="Malgun Gothic"/>
            <w:sz w:val="20"/>
            <w:szCs w:val="20"/>
            <w:lang w:val="en-US"/>
          </w:rPr>
          <w:t xml:space="preserve"> </w:t>
        </w:r>
      </w:ins>
      <w:ins w:id="110" w:author="Ericsson User" w:date="2023-04-02T21:22:00Z">
        <w:r w:rsidR="009B1213" w:rsidRPr="00794805">
          <w:rPr>
            <w:rFonts w:eastAsia="Malgun Gothic"/>
            <w:sz w:val="20"/>
            <w:szCs w:val="20"/>
            <w:lang w:val="en-US"/>
          </w:rPr>
          <w:t>Control</w:t>
        </w:r>
      </w:ins>
      <w:ins w:id="111" w:author="Ericsson User" w:date="2023-03-30T09:10:00Z">
        <w:r w:rsidRPr="00794805">
          <w:rPr>
            <w:sz w:val="20"/>
            <w:szCs w:val="20"/>
            <w:lang w:val="en-US"/>
          </w:rPr>
          <w:t xml:space="preserve"> procedure.</w:t>
        </w:r>
      </w:ins>
    </w:p>
    <w:p w14:paraId="27D064C9" w14:textId="4C38EA21" w:rsidR="004B30B8" w:rsidRPr="00794805" w:rsidRDefault="004B30B8" w:rsidP="004B30B8">
      <w:pPr>
        <w:rPr>
          <w:ins w:id="112" w:author="Ericsson User" w:date="2023-03-30T09:10:00Z"/>
          <w:rFonts w:ascii="Times New Roman" w:hAnsi="Times New Roman"/>
        </w:rPr>
      </w:pPr>
      <w:ins w:id="113" w:author="Ericsson User" w:date="2023-03-30T09:10:00Z">
        <w:r w:rsidRPr="00794805">
          <w:rPr>
            <w:rFonts w:ascii="Times New Roman" w:hAnsi="Times New Roman"/>
          </w:rPr>
          <w:t xml:space="preserve">The </w:t>
        </w:r>
        <w:r w:rsidRPr="00794805">
          <w:rPr>
            <w:rFonts w:ascii="Times New Roman" w:eastAsia="Malgun Gothic" w:hAnsi="Times New Roman"/>
          </w:rPr>
          <w:t xml:space="preserve">gNB-DU </w:t>
        </w:r>
        <w:r w:rsidRPr="00794805">
          <w:rPr>
            <w:rFonts w:ascii="Times New Roman" w:hAnsi="Times New Roman"/>
          </w:rPr>
          <w:t xml:space="preserve">initiates the procedure by sending the </w:t>
        </w:r>
      </w:ins>
      <w:ins w:id="114" w:author="Ericsson User" w:date="2023-03-30T09:12:00Z">
        <w:r w:rsidR="003C0B27" w:rsidRPr="00794805">
          <w:rPr>
            <w:rFonts w:ascii="Times New Roman" w:eastAsia="Malgun Gothic" w:hAnsi="Times New Roman"/>
          </w:rPr>
          <w:t>QOE INFORMATION TRANSFER</w:t>
        </w:r>
      </w:ins>
      <w:ins w:id="115" w:author="Ericsson User" w:date="2023-03-30T09:10:00Z">
        <w:r w:rsidRPr="00794805">
          <w:rPr>
            <w:rFonts w:ascii="Times New Roman" w:eastAsia="Malgun Gothic" w:hAnsi="Times New Roman"/>
          </w:rPr>
          <w:t xml:space="preserve"> </w:t>
        </w:r>
      </w:ins>
      <w:ins w:id="116" w:author="Ericsson User" w:date="2023-04-02T21:22:00Z">
        <w:r w:rsidR="009B1213" w:rsidRPr="00794805">
          <w:rPr>
            <w:rFonts w:ascii="Times New Roman" w:eastAsia="Malgun Gothic" w:hAnsi="Times New Roman"/>
          </w:rPr>
          <w:t>CONTROL</w:t>
        </w:r>
      </w:ins>
      <w:ins w:id="117" w:author="Ericsson User" w:date="2023-03-30T09:10:00Z">
        <w:r w:rsidRPr="00794805">
          <w:rPr>
            <w:rFonts w:ascii="Times New Roman" w:hAnsi="Times New Roman"/>
          </w:rPr>
          <w:t xml:space="preserve"> message to the </w:t>
        </w:r>
        <w:r w:rsidRPr="00794805">
          <w:rPr>
            <w:rFonts w:ascii="Times New Roman" w:eastAsia="Malgun Gothic" w:hAnsi="Times New Roman"/>
          </w:rPr>
          <w:t>gNB-CU</w:t>
        </w:r>
        <w:r w:rsidRPr="00794805">
          <w:rPr>
            <w:rFonts w:ascii="Times New Roman" w:hAnsi="Times New Roman"/>
          </w:rPr>
          <w:t xml:space="preserve">. </w:t>
        </w:r>
      </w:ins>
    </w:p>
    <w:p w14:paraId="0FAB2C86" w14:textId="7E719271" w:rsidR="004B30B8" w:rsidRPr="003C0B27" w:rsidRDefault="004B30B8" w:rsidP="004B30B8">
      <w:pPr>
        <w:rPr>
          <w:ins w:id="118" w:author="Ericsson User" w:date="2023-03-30T09:10:00Z"/>
          <w:rFonts w:ascii="Times New Roman" w:eastAsia="Malgun Gothic" w:hAnsi="Times New Roman"/>
        </w:rPr>
      </w:pPr>
      <w:ins w:id="119" w:author="Ericsson User" w:date="2023-03-30T09:10:00Z">
        <w:r w:rsidRPr="00794805">
          <w:rPr>
            <w:rFonts w:ascii="Times New Roman" w:hAnsi="Times New Roman"/>
          </w:rPr>
          <w:t xml:space="preserve">If the gNB-CU receives the </w:t>
        </w:r>
      </w:ins>
      <w:ins w:id="120" w:author="Ericsson User" w:date="2023-03-30T09:13:00Z">
        <w:r w:rsidR="003C0B27" w:rsidRPr="00794805">
          <w:rPr>
            <w:rFonts w:ascii="Times New Roman" w:hAnsi="Times New Roman"/>
            <w:i/>
            <w:iCs/>
          </w:rPr>
          <w:t xml:space="preserve">QoE Information Transfer </w:t>
        </w:r>
      </w:ins>
      <w:ins w:id="121" w:author="Ericsson User" w:date="2023-04-02T21:38:00Z">
        <w:r w:rsidR="00913F38" w:rsidRPr="00794805">
          <w:rPr>
            <w:rFonts w:ascii="Times New Roman" w:hAnsi="Times New Roman"/>
            <w:i/>
            <w:iCs/>
          </w:rPr>
          <w:t>Action</w:t>
        </w:r>
      </w:ins>
      <w:ins w:id="122" w:author="Ericsson User" w:date="2023-03-30T09:13:00Z">
        <w:r w:rsidR="003C0B27" w:rsidRPr="00794805">
          <w:rPr>
            <w:rFonts w:ascii="Times New Roman" w:hAnsi="Times New Roman"/>
            <w:i/>
            <w:iCs/>
          </w:rPr>
          <w:t xml:space="preserve"> </w:t>
        </w:r>
      </w:ins>
      <w:ins w:id="123" w:author="Ericsson User" w:date="2023-03-30T09:10:00Z">
        <w:r w:rsidRPr="00794805">
          <w:rPr>
            <w:rFonts w:ascii="Times New Roman" w:hAnsi="Times New Roman"/>
          </w:rPr>
          <w:t xml:space="preserve">IE in the </w:t>
        </w:r>
      </w:ins>
      <w:ins w:id="124" w:author="Ericsson User" w:date="2023-03-30T09:13:00Z">
        <w:r w:rsidR="003C0B27" w:rsidRPr="00794805">
          <w:rPr>
            <w:rFonts w:ascii="Times New Roman" w:eastAsia="Malgun Gothic" w:hAnsi="Times New Roman"/>
          </w:rPr>
          <w:t>QOE INFORMATION TRANSFER</w:t>
        </w:r>
      </w:ins>
      <w:ins w:id="125" w:author="Ericsson User" w:date="2023-03-30T09:10:00Z">
        <w:r w:rsidRPr="00794805">
          <w:rPr>
            <w:rFonts w:ascii="Times New Roman" w:eastAsia="Malgun Gothic" w:hAnsi="Times New Roman"/>
          </w:rPr>
          <w:t xml:space="preserve"> </w:t>
        </w:r>
      </w:ins>
      <w:ins w:id="126" w:author="Ericsson User" w:date="2023-04-02T21:22:00Z">
        <w:r w:rsidR="009B1213" w:rsidRPr="00794805">
          <w:rPr>
            <w:rFonts w:ascii="Times New Roman" w:eastAsia="Malgun Gothic" w:hAnsi="Times New Roman"/>
          </w:rPr>
          <w:t>CONTROL</w:t>
        </w:r>
      </w:ins>
      <w:ins w:id="127" w:author="Ericsson User" w:date="2023-03-30T09:10:00Z">
        <w:r w:rsidRPr="00794805">
          <w:rPr>
            <w:rFonts w:ascii="Times New Roman" w:hAnsi="Times New Roman"/>
          </w:rPr>
          <w:t xml:space="preserve"> message</w:t>
        </w:r>
      </w:ins>
      <w:ins w:id="128" w:author="Ericsson User" w:date="2023-04-02T18:40:00Z">
        <w:r w:rsidR="00E3206B" w:rsidRPr="00794805">
          <w:rPr>
            <w:rFonts w:ascii="Times New Roman" w:hAnsi="Times New Roman"/>
          </w:rPr>
          <w:t xml:space="preserve"> with the value set to “deactivate”</w:t>
        </w:r>
      </w:ins>
      <w:ins w:id="129" w:author="Ericsson User" w:date="2023-03-30T09:10:00Z">
        <w:r w:rsidRPr="00794805">
          <w:rPr>
            <w:rFonts w:ascii="Times New Roman" w:hAnsi="Times New Roman"/>
          </w:rPr>
          <w:t xml:space="preserve">, the gNB-CU shall, if supported, consider that the termination of the ongoing </w:t>
        </w:r>
      </w:ins>
      <w:ins w:id="130" w:author="Ericsson User" w:date="2023-03-30T09:14:00Z">
        <w:r w:rsidR="003C0B27" w:rsidRPr="00794805">
          <w:rPr>
            <w:rFonts w:ascii="Times New Roman" w:hAnsi="Times New Roman"/>
          </w:rPr>
          <w:t xml:space="preserve">QoE </w:t>
        </w:r>
      </w:ins>
      <w:ins w:id="131" w:author="Ericsson User" w:date="2023-04-02T18:40:00Z">
        <w:r w:rsidR="00190CE0" w:rsidRPr="00794805">
          <w:rPr>
            <w:rFonts w:ascii="Times New Roman" w:hAnsi="Times New Roman"/>
          </w:rPr>
          <w:t>i</w:t>
        </w:r>
      </w:ins>
      <w:ins w:id="132" w:author="Ericsson User" w:date="2023-03-30T09:14:00Z">
        <w:r w:rsidR="003C0B27" w:rsidRPr="00794805">
          <w:rPr>
            <w:rFonts w:ascii="Times New Roman" w:hAnsi="Times New Roman"/>
          </w:rPr>
          <w:t xml:space="preserve">nformation transfer </w:t>
        </w:r>
      </w:ins>
      <w:ins w:id="133" w:author="Ericsson User" w:date="2023-03-30T09:10:00Z">
        <w:r w:rsidRPr="00794805">
          <w:rPr>
            <w:rFonts w:ascii="Times New Roman" w:hAnsi="Times New Roman"/>
          </w:rPr>
          <w:t xml:space="preserve">is requested from the gNB-DU for this </w:t>
        </w:r>
      </w:ins>
      <w:ins w:id="134" w:author="Ericsson User" w:date="2023-04-02T18:40:00Z">
        <w:r w:rsidR="00E3206B" w:rsidRPr="00794805">
          <w:rPr>
            <w:rFonts w:ascii="Times New Roman" w:hAnsi="Times New Roman"/>
          </w:rPr>
          <w:t>UE,</w:t>
        </w:r>
      </w:ins>
      <w:ins w:id="135" w:author="Ericsson User" w:date="2023-03-30T09:10:00Z">
        <w:r w:rsidRPr="00794805">
          <w:rPr>
            <w:rFonts w:ascii="Times New Roman" w:hAnsi="Times New Roman"/>
          </w:rPr>
          <w:t xml:space="preserve"> and act as specified in TS 38.300 [6].</w:t>
        </w:r>
        <w:r w:rsidRPr="003C0B27">
          <w:rPr>
            <w:rFonts w:ascii="Times New Roman" w:hAnsi="Times New Roman"/>
          </w:rPr>
          <w:t xml:space="preserve"> </w:t>
        </w:r>
      </w:ins>
    </w:p>
    <w:p w14:paraId="78806890" w14:textId="77777777" w:rsidR="004B30B8" w:rsidRDefault="004B30B8" w:rsidP="00222129">
      <w:pPr>
        <w:spacing w:before="120" w:after="0"/>
        <w:jc w:val="left"/>
        <w:rPr>
          <w:ins w:id="136" w:author="Ericsson User" w:date="2023-03-30T09:10:00Z"/>
          <w:rFonts w:asciiTheme="minorHAnsi" w:hAnsiTheme="minorHAnsi" w:cstheme="minorHAnsi"/>
          <w:sz w:val="22"/>
        </w:rPr>
      </w:pPr>
    </w:p>
    <w:p w14:paraId="4208101E" w14:textId="00DC6EF6" w:rsidR="003C0B27" w:rsidRPr="00EA5FA7" w:rsidRDefault="003C0B27" w:rsidP="003C0B27">
      <w:pPr>
        <w:pStyle w:val="Heading3"/>
        <w:numPr>
          <w:ilvl w:val="0"/>
          <w:numId w:val="0"/>
        </w:numPr>
        <w:ind w:left="720" w:hanging="720"/>
        <w:rPr>
          <w:ins w:id="137" w:author="Ericsson User" w:date="2023-03-30T09:14:00Z"/>
        </w:rPr>
      </w:pPr>
      <w:ins w:id="138" w:author="Ericsson User" w:date="2023-03-30T09:14:00Z">
        <w:r w:rsidRPr="00EA5FA7">
          <w:t>8.</w:t>
        </w:r>
        <w:r>
          <w:t>16.y</w:t>
        </w:r>
        <w:r w:rsidRPr="00EA5FA7">
          <w:tab/>
        </w:r>
      </w:ins>
      <w:ins w:id="139" w:author="Ericsson User" w:date="2023-04-02T18:27:00Z">
        <w:r w:rsidR="002E52A8">
          <w:t>QMC</w:t>
        </w:r>
      </w:ins>
      <w:ins w:id="140" w:author="Ericsson User" w:date="2023-03-30T09:14:00Z">
        <w:r>
          <w:t xml:space="preserve"> </w:t>
        </w:r>
      </w:ins>
      <w:ins w:id="141" w:author="Ericsson User" w:date="2023-03-30T09:15:00Z">
        <w:r>
          <w:t>Coordination</w:t>
        </w:r>
      </w:ins>
    </w:p>
    <w:p w14:paraId="4A5F3720" w14:textId="45DEB597" w:rsidR="003C0B27" w:rsidRPr="00EA5FA7" w:rsidRDefault="003C0B27" w:rsidP="003C0B27">
      <w:pPr>
        <w:pStyle w:val="Heading4"/>
        <w:numPr>
          <w:ilvl w:val="0"/>
          <w:numId w:val="0"/>
        </w:numPr>
        <w:ind w:left="864" w:hanging="864"/>
        <w:rPr>
          <w:ins w:id="142" w:author="Ericsson User" w:date="2023-03-30T09:14:00Z"/>
        </w:rPr>
      </w:pPr>
      <w:ins w:id="143" w:author="Ericsson User" w:date="2023-03-30T09:14:00Z">
        <w:r w:rsidRPr="00EA5FA7">
          <w:t>8.</w:t>
        </w:r>
        <w:r>
          <w:t>16</w:t>
        </w:r>
        <w:r w:rsidRPr="00EA5FA7">
          <w:t>.</w:t>
        </w:r>
        <w:r>
          <w:t>y</w:t>
        </w:r>
        <w:r w:rsidRPr="00EA5FA7">
          <w:t>.1</w:t>
        </w:r>
        <w:r w:rsidRPr="00EA5FA7">
          <w:tab/>
        </w:r>
        <w:r>
          <w:tab/>
        </w:r>
        <w:r w:rsidRPr="00EA5FA7">
          <w:t>General</w:t>
        </w:r>
      </w:ins>
    </w:p>
    <w:p w14:paraId="4D49ED61" w14:textId="49477F64" w:rsidR="00EE0E72" w:rsidRPr="00226B88" w:rsidRDefault="00EE0E72" w:rsidP="00226B88">
      <w:pPr>
        <w:rPr>
          <w:ins w:id="144" w:author="Ericsson User" w:date="2023-03-30T09:35:00Z"/>
          <w:rFonts w:ascii="Times New Roman" w:hAnsi="Times New Roman"/>
        </w:rPr>
      </w:pPr>
      <w:ins w:id="145" w:author="Ericsson User" w:date="2023-03-30T09:35:00Z">
        <w:r w:rsidRPr="00226B88">
          <w:rPr>
            <w:rFonts w:ascii="Times New Roman" w:hAnsi="Times New Roman"/>
          </w:rPr>
          <w:t xml:space="preserve">The purpose of the </w:t>
        </w:r>
      </w:ins>
      <w:ins w:id="146" w:author="Ericsson User" w:date="2023-04-02T18:49:00Z">
        <w:r w:rsidR="006300DB">
          <w:rPr>
            <w:rFonts w:ascii="Times New Roman" w:hAnsi="Times New Roman"/>
          </w:rPr>
          <w:t>QMC</w:t>
        </w:r>
      </w:ins>
      <w:ins w:id="147" w:author="Ericsson User" w:date="2023-03-30T09:35:00Z">
        <w:r w:rsidRPr="00226B88">
          <w:rPr>
            <w:rFonts w:ascii="Times New Roman" w:hAnsi="Times New Roman"/>
          </w:rPr>
          <w:t xml:space="preserve"> Coordination procedure is to enable coordination of RAN Visible QoE </w:t>
        </w:r>
      </w:ins>
      <w:ins w:id="148" w:author="Ericsson User" w:date="2023-03-30T09:36:00Z">
        <w:r w:rsidRPr="00226B88">
          <w:rPr>
            <w:rFonts w:ascii="Times New Roman" w:hAnsi="Times New Roman"/>
          </w:rPr>
          <w:t>configuration parameters</w:t>
        </w:r>
      </w:ins>
      <w:ins w:id="149" w:author="Ericsson User" w:date="2023-03-30T09:35:00Z">
        <w:r w:rsidRPr="00226B88">
          <w:rPr>
            <w:rFonts w:ascii="Times New Roman" w:hAnsi="Times New Roman"/>
          </w:rPr>
          <w:t xml:space="preserve"> </w:t>
        </w:r>
      </w:ins>
      <w:ins w:id="150" w:author="Ericsson User" w:date="2023-03-30T19:09:00Z">
        <w:r w:rsidR="0056281C" w:rsidRPr="00226B88">
          <w:rPr>
            <w:rFonts w:ascii="Times New Roman" w:hAnsi="Times New Roman"/>
          </w:rPr>
          <w:t>for a UE</w:t>
        </w:r>
        <w:r w:rsidR="009F15F5" w:rsidRPr="00226B88">
          <w:rPr>
            <w:rFonts w:ascii="Times New Roman" w:hAnsi="Times New Roman"/>
          </w:rPr>
          <w:t xml:space="preserve"> </w:t>
        </w:r>
      </w:ins>
      <w:ins w:id="151" w:author="Ericsson User" w:date="2023-03-30T09:35:00Z">
        <w:r w:rsidRPr="00226B88">
          <w:rPr>
            <w:rFonts w:ascii="Times New Roman" w:hAnsi="Times New Roman"/>
          </w:rPr>
          <w:t>between a gNB-CU and a gNB-DU.</w:t>
        </w:r>
      </w:ins>
    </w:p>
    <w:p w14:paraId="4EB4F568" w14:textId="14E1E620" w:rsidR="00EE0E72" w:rsidRPr="00226B88" w:rsidRDefault="00EE0E72" w:rsidP="00226B88">
      <w:pPr>
        <w:rPr>
          <w:ins w:id="152" w:author="Ericsson User" w:date="2023-03-30T09:36:00Z"/>
          <w:rFonts w:ascii="Times New Roman" w:hAnsi="Times New Roman"/>
        </w:rPr>
      </w:pPr>
      <w:ins w:id="153" w:author="Ericsson User" w:date="2023-03-30T09:35:00Z">
        <w:r w:rsidRPr="00226B88">
          <w:rPr>
            <w:rFonts w:ascii="Times New Roman" w:hAnsi="Times New Roman"/>
          </w:rPr>
          <w:t>The procedure uses UE-associated signalling.</w:t>
        </w:r>
      </w:ins>
    </w:p>
    <w:p w14:paraId="0ADFD63A" w14:textId="7FBE9DB4" w:rsidR="003C0B27" w:rsidRPr="00EA5FA7" w:rsidRDefault="003C0B27" w:rsidP="00EE0E72">
      <w:pPr>
        <w:pStyle w:val="Heading4"/>
        <w:numPr>
          <w:ilvl w:val="0"/>
          <w:numId w:val="0"/>
        </w:numPr>
        <w:rPr>
          <w:ins w:id="154" w:author="Ericsson User" w:date="2023-03-30T09:14:00Z"/>
        </w:rPr>
      </w:pPr>
      <w:ins w:id="155" w:author="Ericsson User" w:date="2023-03-30T09:14:00Z">
        <w:r w:rsidRPr="00EA5FA7">
          <w:t>8.</w:t>
        </w:r>
        <w:r>
          <w:t>16</w:t>
        </w:r>
        <w:r w:rsidRPr="00EA5FA7">
          <w:t>.</w:t>
        </w:r>
        <w:r>
          <w:t>y</w:t>
        </w:r>
        <w:r w:rsidRPr="00EA5FA7">
          <w:t>.2</w:t>
        </w:r>
        <w:r w:rsidRPr="00EA5FA7">
          <w:tab/>
          <w:t>Successful Operation</w:t>
        </w:r>
      </w:ins>
    </w:p>
    <w:p w14:paraId="2154BCC1" w14:textId="77777777" w:rsidR="004B30B8" w:rsidRDefault="004B30B8" w:rsidP="00222129">
      <w:pPr>
        <w:spacing w:before="120" w:after="0"/>
        <w:jc w:val="left"/>
        <w:rPr>
          <w:ins w:id="156" w:author="Ericsson User" w:date="2023-03-30T09:58:00Z"/>
          <w:rFonts w:asciiTheme="minorHAnsi" w:hAnsiTheme="minorHAnsi" w:cstheme="minorHAnsi"/>
          <w:sz w:val="22"/>
        </w:rPr>
      </w:pPr>
    </w:p>
    <w:p w14:paraId="4B3E3602" w14:textId="08EB4077" w:rsidR="00CE6E13" w:rsidRDefault="009A6FEA" w:rsidP="00CE6E13">
      <w:pPr>
        <w:spacing w:before="120" w:after="0"/>
        <w:jc w:val="center"/>
        <w:rPr>
          <w:ins w:id="157" w:author="Ericsson User" w:date="2023-03-30T09:10:00Z"/>
          <w:rFonts w:asciiTheme="minorHAnsi" w:hAnsiTheme="minorHAnsi" w:cstheme="minorHAnsi"/>
          <w:sz w:val="22"/>
        </w:rPr>
      </w:pPr>
      <w:ins w:id="158" w:author="Ericsson User" w:date="2023-04-02T21:15:00Z">
        <w:r>
          <w:object w:dxaOrig="7170" w:dyaOrig="2355" w14:anchorId="40FA0C08">
            <v:shape id="_x0000_i1028" type="#_x0000_t75" style="width:326.25pt;height:108pt" o:ole="">
              <v:imagedata r:id="rId19" o:title=""/>
            </v:shape>
            <o:OLEObject Type="Embed" ProgID="Word.Picture.8" ShapeID="_x0000_i1028" DrawAspect="Content" ObjectID="_1742294424" r:id="rId20"/>
          </w:object>
        </w:r>
      </w:ins>
    </w:p>
    <w:p w14:paraId="07A2C0C9" w14:textId="77777777" w:rsidR="004B30B8" w:rsidRDefault="004B30B8" w:rsidP="00222129">
      <w:pPr>
        <w:spacing w:before="120" w:after="0"/>
        <w:jc w:val="left"/>
        <w:rPr>
          <w:ins w:id="159" w:author="Ericsson User" w:date="2023-03-30T09:58:00Z"/>
          <w:rFonts w:asciiTheme="minorHAnsi" w:hAnsiTheme="minorHAnsi" w:cstheme="minorHAnsi"/>
          <w:sz w:val="22"/>
        </w:rPr>
      </w:pPr>
    </w:p>
    <w:p w14:paraId="3437098B" w14:textId="04117418" w:rsidR="00CE6E13" w:rsidRPr="0057103A" w:rsidRDefault="00CE6E13" w:rsidP="00CE6E13">
      <w:pPr>
        <w:pStyle w:val="TF"/>
        <w:rPr>
          <w:ins w:id="160" w:author="Ericsson User" w:date="2023-03-30T09:58:00Z"/>
          <w:sz w:val="20"/>
          <w:szCs w:val="20"/>
          <w:lang w:val="en-US"/>
        </w:rPr>
      </w:pPr>
      <w:ins w:id="161" w:author="Ericsson User" w:date="2023-03-30T09:58:00Z">
        <w:r w:rsidRPr="0057103A">
          <w:rPr>
            <w:sz w:val="20"/>
            <w:szCs w:val="20"/>
            <w:lang w:val="en-US"/>
          </w:rPr>
          <w:t>Figure 8.16.</w:t>
        </w:r>
        <w:r w:rsidRPr="0057103A">
          <w:rPr>
            <w:sz w:val="20"/>
            <w:szCs w:val="20"/>
            <w:lang w:val="en-US" w:eastAsia="zh-CN"/>
          </w:rPr>
          <w:t>y</w:t>
        </w:r>
        <w:r w:rsidRPr="0057103A">
          <w:rPr>
            <w:sz w:val="20"/>
            <w:szCs w:val="20"/>
            <w:lang w:val="en-US"/>
          </w:rPr>
          <w:t>.</w:t>
        </w:r>
        <w:r w:rsidR="00727844" w:rsidRPr="0057103A">
          <w:rPr>
            <w:sz w:val="20"/>
            <w:szCs w:val="20"/>
            <w:lang w:val="en-US"/>
          </w:rPr>
          <w:t>2</w:t>
        </w:r>
        <w:r w:rsidRPr="0057103A">
          <w:rPr>
            <w:sz w:val="20"/>
            <w:szCs w:val="20"/>
            <w:lang w:val="en-US"/>
          </w:rPr>
          <w:t xml:space="preserve">-1: </w:t>
        </w:r>
        <w:r w:rsidRPr="0057103A">
          <w:rPr>
            <w:rFonts w:eastAsia="Malgun Gothic"/>
            <w:sz w:val="20"/>
            <w:szCs w:val="20"/>
            <w:lang w:val="en-US"/>
          </w:rPr>
          <w:t>Q</w:t>
        </w:r>
      </w:ins>
      <w:ins w:id="162" w:author="Ericsson User" w:date="2023-04-02T18:21:00Z">
        <w:r w:rsidR="00F910A0">
          <w:rPr>
            <w:rFonts w:eastAsia="Malgun Gothic"/>
            <w:sz w:val="20"/>
            <w:szCs w:val="20"/>
            <w:lang w:val="en-US"/>
          </w:rPr>
          <w:t>MC</w:t>
        </w:r>
      </w:ins>
      <w:ins w:id="163" w:author="Ericsson User" w:date="2023-03-30T09:58:00Z">
        <w:r w:rsidRPr="0057103A">
          <w:rPr>
            <w:rFonts w:eastAsia="Malgun Gothic"/>
            <w:sz w:val="20"/>
            <w:szCs w:val="20"/>
            <w:lang w:val="en-US"/>
          </w:rPr>
          <w:t xml:space="preserve"> </w:t>
        </w:r>
        <w:r w:rsidR="00727844" w:rsidRPr="0057103A">
          <w:rPr>
            <w:sz w:val="20"/>
            <w:szCs w:val="20"/>
            <w:lang w:val="en-US"/>
          </w:rPr>
          <w:t xml:space="preserve">Coordination </w:t>
        </w:r>
        <w:r w:rsidRPr="0057103A">
          <w:rPr>
            <w:sz w:val="20"/>
            <w:szCs w:val="20"/>
            <w:lang w:val="en-US"/>
          </w:rPr>
          <w:t>procedure.</w:t>
        </w:r>
      </w:ins>
    </w:p>
    <w:p w14:paraId="442BC182" w14:textId="77777777" w:rsidR="00CE6E13" w:rsidRDefault="00CE6E13" w:rsidP="00222129">
      <w:pPr>
        <w:spacing w:before="120" w:after="0"/>
        <w:jc w:val="left"/>
        <w:rPr>
          <w:ins w:id="164" w:author="Ericsson User" w:date="2023-03-30T09:10:00Z"/>
          <w:rFonts w:asciiTheme="minorHAnsi" w:hAnsiTheme="minorHAnsi" w:cstheme="minorHAnsi"/>
          <w:sz w:val="22"/>
        </w:rPr>
      </w:pPr>
    </w:p>
    <w:p w14:paraId="04CB4E52" w14:textId="77777777" w:rsidR="00316F22" w:rsidRDefault="00EF179B" w:rsidP="00EF179B">
      <w:pPr>
        <w:jc w:val="left"/>
        <w:rPr>
          <w:ins w:id="165" w:author="Ericsson User" w:date="2023-04-02T18:17:00Z"/>
          <w:rFonts w:ascii="Times New Roman" w:hAnsi="Times New Roman"/>
          <w:szCs w:val="18"/>
        </w:rPr>
      </w:pPr>
      <w:ins w:id="166" w:author="Ericsson User" w:date="2023-04-02T10:50:00Z">
        <w:r w:rsidRPr="00CD1F5E">
          <w:rPr>
            <w:rFonts w:ascii="Times New Roman" w:hAnsi="Times New Roman"/>
            <w:szCs w:val="18"/>
          </w:rPr>
          <w:t xml:space="preserve">A gNB-CU initiates the procedure by sending the </w:t>
        </w:r>
        <w:r>
          <w:rPr>
            <w:rFonts w:ascii="Times New Roman" w:hAnsi="Times New Roman"/>
            <w:szCs w:val="18"/>
          </w:rPr>
          <w:t>Q</w:t>
        </w:r>
      </w:ins>
      <w:ins w:id="167" w:author="Ericsson User" w:date="2023-04-02T18:17:00Z">
        <w:r w:rsidR="00316F22">
          <w:rPr>
            <w:rFonts w:ascii="Times New Roman" w:hAnsi="Times New Roman"/>
            <w:szCs w:val="18"/>
          </w:rPr>
          <w:t xml:space="preserve">MC </w:t>
        </w:r>
      </w:ins>
      <w:ins w:id="168" w:author="Ericsson User" w:date="2023-04-02T10:50:00Z">
        <w:r>
          <w:rPr>
            <w:rFonts w:ascii="Times New Roman" w:hAnsi="Times New Roman"/>
            <w:szCs w:val="18"/>
          </w:rPr>
          <w:t xml:space="preserve">COORDINATION </w:t>
        </w:r>
        <w:r w:rsidRPr="00CD1F5E">
          <w:rPr>
            <w:rFonts w:ascii="Times New Roman" w:hAnsi="Times New Roman"/>
            <w:szCs w:val="18"/>
          </w:rPr>
          <w:t>REQUEST message to a gNB-DU over the F1 interface.</w:t>
        </w:r>
      </w:ins>
      <w:ins w:id="169" w:author="Ericsson User" w:date="2023-04-02T18:15:00Z">
        <w:r w:rsidR="00270768">
          <w:rPr>
            <w:rFonts w:ascii="Times New Roman" w:hAnsi="Times New Roman"/>
            <w:szCs w:val="18"/>
          </w:rPr>
          <w:t xml:space="preserve"> </w:t>
        </w:r>
      </w:ins>
      <w:ins w:id="170" w:author="Ericsson User" w:date="2023-04-02T10:50:00Z">
        <w:r>
          <w:rPr>
            <w:rFonts w:ascii="Times New Roman" w:hAnsi="Times New Roman"/>
          </w:rPr>
          <w:t>T</w:t>
        </w:r>
        <w:r w:rsidRPr="00274884">
          <w:rPr>
            <w:rFonts w:ascii="Times New Roman" w:hAnsi="Times New Roman"/>
          </w:rPr>
          <w:t>he gNB-</w:t>
        </w:r>
      </w:ins>
      <w:ins w:id="171" w:author="Ericsson User" w:date="2023-04-02T18:15:00Z">
        <w:r w:rsidR="00270768">
          <w:rPr>
            <w:rFonts w:ascii="Times New Roman" w:hAnsi="Times New Roman"/>
          </w:rPr>
          <w:t xml:space="preserve">DU responds with </w:t>
        </w:r>
      </w:ins>
      <w:ins w:id="172" w:author="Ericsson User" w:date="2023-04-02T18:16:00Z">
        <w:r w:rsidR="00316F22">
          <w:rPr>
            <w:rFonts w:ascii="Times New Roman" w:hAnsi="Times New Roman"/>
          </w:rPr>
          <w:t xml:space="preserve">a </w:t>
        </w:r>
      </w:ins>
      <w:ins w:id="173" w:author="Ericsson User" w:date="2023-04-02T18:15:00Z">
        <w:r w:rsidR="00270768" w:rsidRPr="00274884">
          <w:rPr>
            <w:rFonts w:ascii="Times New Roman" w:hAnsi="Times New Roman"/>
            <w:szCs w:val="18"/>
          </w:rPr>
          <w:t>Q</w:t>
        </w:r>
      </w:ins>
      <w:ins w:id="174" w:author="Ericsson User" w:date="2023-04-02T18:17:00Z">
        <w:r w:rsidR="00316F22">
          <w:rPr>
            <w:rFonts w:ascii="Times New Roman" w:hAnsi="Times New Roman"/>
            <w:szCs w:val="18"/>
          </w:rPr>
          <w:t xml:space="preserve">MC </w:t>
        </w:r>
      </w:ins>
      <w:ins w:id="175" w:author="Ericsson User" w:date="2023-04-02T18:15:00Z">
        <w:r w:rsidR="00270768" w:rsidRPr="00274884">
          <w:rPr>
            <w:rFonts w:ascii="Times New Roman" w:hAnsi="Times New Roman"/>
            <w:szCs w:val="18"/>
          </w:rPr>
          <w:t>COORDINATION RE</w:t>
        </w:r>
      </w:ins>
      <w:ins w:id="176" w:author="Ericsson User" w:date="2023-04-02T18:17:00Z">
        <w:r w:rsidR="00316F22">
          <w:rPr>
            <w:rFonts w:ascii="Times New Roman" w:hAnsi="Times New Roman"/>
            <w:szCs w:val="18"/>
          </w:rPr>
          <w:t>SPONSE</w:t>
        </w:r>
      </w:ins>
      <w:ins w:id="177" w:author="Ericsson User" w:date="2023-04-02T18:15:00Z">
        <w:r w:rsidR="00270768">
          <w:rPr>
            <w:rFonts w:ascii="Times New Roman" w:hAnsi="Times New Roman"/>
            <w:szCs w:val="18"/>
          </w:rPr>
          <w:t>,</w:t>
        </w:r>
      </w:ins>
      <w:ins w:id="178" w:author="Ericsson User" w:date="2023-04-02T18:17:00Z">
        <w:r w:rsidR="00316F22">
          <w:rPr>
            <w:rFonts w:ascii="Times New Roman" w:hAnsi="Times New Roman"/>
            <w:szCs w:val="18"/>
          </w:rPr>
          <w:t xml:space="preserve"> including the appropriate information.</w:t>
        </w:r>
      </w:ins>
    </w:p>
    <w:p w14:paraId="750EA37C" w14:textId="0B850214" w:rsidR="00EF179B" w:rsidRPr="00274884" w:rsidRDefault="00316F22" w:rsidP="00EF179B">
      <w:pPr>
        <w:jc w:val="left"/>
        <w:rPr>
          <w:ins w:id="179" w:author="Ericsson User" w:date="2023-04-02T10:50:00Z"/>
          <w:rFonts w:ascii="Times New Roman" w:hAnsi="Times New Roman"/>
        </w:rPr>
      </w:pPr>
      <w:ins w:id="180" w:author="Ericsson User" w:date="2023-04-02T18:18:00Z">
        <w:r>
          <w:rPr>
            <w:rFonts w:ascii="Times New Roman" w:hAnsi="Times New Roman"/>
            <w:szCs w:val="18"/>
          </w:rPr>
          <w:t xml:space="preserve">If the QMC COORDINATION </w:t>
        </w:r>
        <w:r w:rsidRPr="00CD1F5E">
          <w:rPr>
            <w:rFonts w:ascii="Times New Roman" w:hAnsi="Times New Roman"/>
            <w:szCs w:val="18"/>
          </w:rPr>
          <w:t xml:space="preserve">REQUEST </w:t>
        </w:r>
        <w:r>
          <w:rPr>
            <w:rFonts w:ascii="Times New Roman" w:hAnsi="Times New Roman"/>
            <w:szCs w:val="18"/>
          </w:rPr>
          <w:t xml:space="preserve">contains the </w:t>
        </w:r>
        <w:r w:rsidRPr="00274884">
          <w:rPr>
            <w:rFonts w:ascii="Times New Roman" w:hAnsi="Times New Roman"/>
            <w:bCs/>
            <w:i/>
            <w:iCs/>
            <w:lang w:val="en-US"/>
          </w:rPr>
          <w:t>gNB-</w:t>
        </w:r>
        <w:r>
          <w:rPr>
            <w:rFonts w:ascii="Times New Roman" w:hAnsi="Times New Roman"/>
            <w:bCs/>
            <w:i/>
            <w:iCs/>
            <w:lang w:val="en-US"/>
          </w:rPr>
          <w:t>C</w:t>
        </w:r>
        <w:r w:rsidRPr="00274884">
          <w:rPr>
            <w:rFonts w:ascii="Times New Roman" w:hAnsi="Times New Roman"/>
            <w:bCs/>
            <w:i/>
            <w:iCs/>
            <w:lang w:val="en-US"/>
          </w:rPr>
          <w:t>U RAN Visible QoE Configuration</w:t>
        </w:r>
      </w:ins>
      <w:ins w:id="181" w:author="Ericsson User" w:date="2023-04-02T18:22:00Z">
        <w:r w:rsidR="00F910A0">
          <w:rPr>
            <w:rFonts w:ascii="Times New Roman" w:hAnsi="Times New Roman"/>
            <w:bCs/>
            <w:i/>
            <w:iCs/>
            <w:lang w:val="en-US"/>
          </w:rPr>
          <w:t xml:space="preserve"> List</w:t>
        </w:r>
      </w:ins>
      <w:ins w:id="182" w:author="Ericsson User" w:date="2023-04-02T18:18:00Z">
        <w:r w:rsidRPr="00274884">
          <w:rPr>
            <w:rFonts w:ascii="Times New Roman" w:hAnsi="Times New Roman"/>
            <w:bCs/>
            <w:lang w:val="en-US"/>
          </w:rPr>
          <w:t xml:space="preserve"> IE</w:t>
        </w:r>
        <w:r>
          <w:rPr>
            <w:rFonts w:ascii="Times New Roman" w:hAnsi="Times New Roman"/>
            <w:bCs/>
            <w:lang w:val="en-US"/>
          </w:rPr>
          <w:t xml:space="preserve">, the </w:t>
        </w:r>
      </w:ins>
      <w:ins w:id="183" w:author="Ericsson User" w:date="2023-04-02T18:24:00Z">
        <w:r w:rsidR="00044834">
          <w:rPr>
            <w:rFonts w:ascii="Times New Roman" w:hAnsi="Times New Roman"/>
            <w:bCs/>
            <w:lang w:val="en-US"/>
          </w:rPr>
          <w:t>gNB</w:t>
        </w:r>
      </w:ins>
      <w:ins w:id="184" w:author="Ericsson User" w:date="2023-04-02T18:18:00Z">
        <w:r>
          <w:rPr>
            <w:rFonts w:ascii="Times New Roman" w:hAnsi="Times New Roman"/>
            <w:bCs/>
            <w:lang w:val="en-US"/>
          </w:rPr>
          <w:t>-</w:t>
        </w:r>
      </w:ins>
      <w:ins w:id="185" w:author="Ericsson User" w:date="2023-04-02T18:19:00Z">
        <w:r w:rsidR="00C6467A">
          <w:rPr>
            <w:rFonts w:ascii="Times New Roman" w:hAnsi="Times New Roman"/>
            <w:bCs/>
            <w:lang w:val="en-US"/>
          </w:rPr>
          <w:t xml:space="preserve">DU shall, if supported, include in the </w:t>
        </w:r>
        <w:r w:rsidR="00C6467A">
          <w:rPr>
            <w:rFonts w:ascii="Times New Roman" w:hAnsi="Times New Roman"/>
            <w:szCs w:val="18"/>
          </w:rPr>
          <w:t xml:space="preserve">QMC COORDINATION </w:t>
        </w:r>
        <w:r w:rsidR="00C6467A" w:rsidRPr="00CD1F5E">
          <w:rPr>
            <w:rFonts w:ascii="Times New Roman" w:hAnsi="Times New Roman"/>
            <w:szCs w:val="18"/>
          </w:rPr>
          <w:t>RE</w:t>
        </w:r>
        <w:r w:rsidR="00C6467A">
          <w:rPr>
            <w:rFonts w:ascii="Times New Roman" w:hAnsi="Times New Roman"/>
            <w:szCs w:val="18"/>
          </w:rPr>
          <w:t>SPONSE</w:t>
        </w:r>
        <w:r w:rsidR="00C6467A">
          <w:rPr>
            <w:rFonts w:ascii="Times New Roman" w:hAnsi="Times New Roman"/>
            <w:bCs/>
            <w:lang w:val="en-US"/>
          </w:rPr>
          <w:t xml:space="preserve"> the</w:t>
        </w:r>
      </w:ins>
      <w:ins w:id="186" w:author="Ericsson User" w:date="2023-04-02T10:50:00Z">
        <w:r w:rsidR="00EF179B" w:rsidRPr="00274884">
          <w:rPr>
            <w:rFonts w:ascii="Times New Roman" w:hAnsi="Times New Roman"/>
          </w:rPr>
          <w:t xml:space="preserve"> </w:t>
        </w:r>
      </w:ins>
      <w:ins w:id="187" w:author="Ericsson User" w:date="2023-04-02T18:25:00Z">
        <w:r w:rsidR="00044834" w:rsidRPr="00044834">
          <w:rPr>
            <w:rFonts w:ascii="Times New Roman" w:hAnsi="Times New Roman"/>
            <w:i/>
            <w:iCs/>
          </w:rPr>
          <w:t>gNB-DU RAN</w:t>
        </w:r>
      </w:ins>
      <w:ins w:id="188" w:author="Ericsson User" w:date="2023-04-02T10:50:00Z">
        <w:r w:rsidR="00EF179B" w:rsidRPr="00274884">
          <w:rPr>
            <w:rFonts w:ascii="Times New Roman" w:hAnsi="Times New Roman"/>
            <w:bCs/>
            <w:i/>
            <w:iCs/>
            <w:lang w:val="en-US"/>
          </w:rPr>
          <w:t xml:space="preserve"> Visible </w:t>
        </w:r>
      </w:ins>
      <w:ins w:id="189" w:author="Ericsson User" w:date="2023-04-02T18:22:00Z">
        <w:r w:rsidR="00F910A0">
          <w:rPr>
            <w:rFonts w:ascii="Times New Roman" w:hAnsi="Times New Roman"/>
            <w:bCs/>
            <w:i/>
            <w:iCs/>
            <w:lang w:val="en-US"/>
          </w:rPr>
          <w:t>QoE</w:t>
        </w:r>
      </w:ins>
      <w:ins w:id="190" w:author="Ericsson User" w:date="2023-04-02T10:50:00Z">
        <w:r w:rsidR="00EF179B" w:rsidRPr="00274884">
          <w:rPr>
            <w:rFonts w:ascii="Times New Roman" w:hAnsi="Times New Roman"/>
            <w:bCs/>
            <w:i/>
            <w:iCs/>
            <w:lang w:val="en-US"/>
          </w:rPr>
          <w:t xml:space="preserve"> Configuration</w:t>
        </w:r>
      </w:ins>
      <w:ins w:id="191" w:author="Ericsson User" w:date="2023-04-02T18:22:00Z">
        <w:r w:rsidR="00F910A0">
          <w:rPr>
            <w:rFonts w:ascii="Times New Roman" w:hAnsi="Times New Roman"/>
            <w:bCs/>
            <w:i/>
            <w:iCs/>
            <w:lang w:val="en-US"/>
          </w:rPr>
          <w:t xml:space="preserve"> List</w:t>
        </w:r>
      </w:ins>
      <w:ins w:id="192" w:author="Ericsson User" w:date="2023-04-02T10:50:00Z">
        <w:r w:rsidR="00EF179B" w:rsidRPr="00274884">
          <w:rPr>
            <w:rFonts w:ascii="Times New Roman" w:hAnsi="Times New Roman"/>
            <w:bCs/>
            <w:lang w:val="en-US"/>
          </w:rPr>
          <w:t xml:space="preserve"> IE</w:t>
        </w:r>
      </w:ins>
      <w:ins w:id="193" w:author="Ericsson User" w:date="2023-04-02T18:19:00Z">
        <w:r w:rsidR="00C6467A">
          <w:rPr>
            <w:rFonts w:ascii="Times New Roman" w:hAnsi="Times New Roman"/>
          </w:rPr>
          <w:t xml:space="preserve">, containing a RAN visible QoE measurement configuration preferred by the </w:t>
        </w:r>
      </w:ins>
      <w:ins w:id="194" w:author="Ericsson User" w:date="2023-04-02T18:20:00Z">
        <w:r w:rsidR="00C6467A">
          <w:rPr>
            <w:rFonts w:ascii="Times New Roman" w:hAnsi="Times New Roman"/>
          </w:rPr>
          <w:t>gNB-DU</w:t>
        </w:r>
      </w:ins>
      <w:ins w:id="195" w:author="Ericsson User" w:date="2023-04-02T10:50:00Z">
        <w:r w:rsidR="00EF179B" w:rsidRPr="00274884">
          <w:rPr>
            <w:rFonts w:ascii="Times New Roman" w:hAnsi="Times New Roman"/>
          </w:rPr>
          <w:t>.</w:t>
        </w:r>
      </w:ins>
    </w:p>
    <w:p w14:paraId="02AA8D18" w14:textId="284BC05D" w:rsidR="00913F38" w:rsidRDefault="00913F38" w:rsidP="00913F38">
      <w:pPr>
        <w:jc w:val="left"/>
        <w:rPr>
          <w:ins w:id="196" w:author="Ericsson User" w:date="2023-04-02T21:39:00Z"/>
          <w:rFonts w:ascii="Times New Roman" w:hAnsi="Times New Roman"/>
        </w:rPr>
      </w:pPr>
      <w:ins w:id="197" w:author="Ericsson User" w:date="2023-04-02T21:39:00Z">
        <w:r>
          <w:rPr>
            <w:rFonts w:ascii="Times New Roman" w:hAnsi="Times New Roman"/>
            <w:szCs w:val="18"/>
          </w:rPr>
          <w:t>If the QMC COORDINATION RESPONSE</w:t>
        </w:r>
      </w:ins>
      <w:ins w:id="198" w:author="Ericsson User" w:date="2023-04-02T21:41:00Z">
        <w:r w:rsidR="00F57A2B">
          <w:rPr>
            <w:rFonts w:ascii="Times New Roman" w:hAnsi="Times New Roman"/>
            <w:szCs w:val="18"/>
          </w:rPr>
          <w:t xml:space="preserve"> contains </w:t>
        </w:r>
      </w:ins>
      <w:ins w:id="199" w:author="Ericsson User" w:date="2023-04-02T21:39:00Z">
        <w:r>
          <w:rPr>
            <w:rFonts w:ascii="Times New Roman" w:hAnsi="Times New Roman"/>
            <w:bCs/>
            <w:lang w:val="en-US"/>
          </w:rPr>
          <w:t xml:space="preserve">the </w:t>
        </w:r>
      </w:ins>
      <w:ins w:id="200" w:author="Ericsson User" w:date="2023-04-02T21:41:00Z">
        <w:r w:rsidR="00F57A2B" w:rsidRPr="00274884">
          <w:rPr>
            <w:rFonts w:ascii="Times New Roman" w:hAnsi="Times New Roman"/>
            <w:bCs/>
            <w:i/>
            <w:iCs/>
            <w:lang w:val="en-US"/>
          </w:rPr>
          <w:t>gNB-</w:t>
        </w:r>
        <w:r w:rsidR="00F57A2B">
          <w:rPr>
            <w:rFonts w:ascii="Times New Roman" w:hAnsi="Times New Roman"/>
            <w:bCs/>
            <w:i/>
            <w:iCs/>
            <w:lang w:val="en-US"/>
          </w:rPr>
          <w:t>D</w:t>
        </w:r>
        <w:r w:rsidR="00F57A2B" w:rsidRPr="00274884">
          <w:rPr>
            <w:rFonts w:ascii="Times New Roman" w:hAnsi="Times New Roman"/>
            <w:bCs/>
            <w:i/>
            <w:iCs/>
            <w:lang w:val="en-US"/>
          </w:rPr>
          <w:t>U RAN Visible QoE Configuration</w:t>
        </w:r>
        <w:r w:rsidR="00F57A2B">
          <w:rPr>
            <w:rFonts w:ascii="Times New Roman" w:hAnsi="Times New Roman"/>
            <w:bCs/>
            <w:i/>
            <w:iCs/>
            <w:lang w:val="en-US"/>
          </w:rPr>
          <w:t xml:space="preserve"> </w:t>
        </w:r>
        <w:r w:rsidR="00F57A2B">
          <w:rPr>
            <w:rFonts w:ascii="Times New Roman" w:hAnsi="Times New Roman"/>
            <w:bCs/>
            <w:lang w:val="en-US"/>
          </w:rPr>
          <w:t xml:space="preserve">IE, the gNB-CU </w:t>
        </w:r>
      </w:ins>
      <w:ins w:id="201" w:author="Ericsson User" w:date="2023-04-02T21:43:00Z">
        <w:r w:rsidR="00210316">
          <w:rPr>
            <w:rFonts w:ascii="Times New Roman" w:hAnsi="Times New Roman"/>
            <w:bCs/>
            <w:lang w:val="en-US"/>
          </w:rPr>
          <w:t>may use it according to TS 38.300</w:t>
        </w:r>
      </w:ins>
      <w:ins w:id="202" w:author="Ericsson User" w:date="2023-04-02T23:27:00Z">
        <w:r w:rsidR="004915FA">
          <w:rPr>
            <w:rFonts w:ascii="Times New Roman" w:hAnsi="Times New Roman"/>
            <w:bCs/>
            <w:lang w:val="en-US"/>
          </w:rPr>
          <w:t xml:space="preserve"> [6]</w:t>
        </w:r>
      </w:ins>
      <w:ins w:id="203" w:author="Ericsson User" w:date="2023-04-02T21:39:00Z">
        <w:r w:rsidRPr="00274884">
          <w:rPr>
            <w:rFonts w:ascii="Times New Roman" w:hAnsi="Times New Roman"/>
          </w:rPr>
          <w:t>.</w:t>
        </w:r>
      </w:ins>
    </w:p>
    <w:p w14:paraId="31150BA4" w14:textId="77777777" w:rsidR="003A5FEC" w:rsidRDefault="003A5FEC" w:rsidP="00D26FD4">
      <w:pPr>
        <w:spacing w:before="120" w:after="0"/>
        <w:jc w:val="left"/>
        <w:rPr>
          <w:ins w:id="204" w:author="Ericsson User" w:date="2023-03-30T18:33:00Z"/>
          <w:rFonts w:ascii="Times New Roman" w:hAnsi="Times New Roman"/>
          <w:szCs w:val="18"/>
        </w:rPr>
      </w:pPr>
    </w:p>
    <w:p w14:paraId="2DB3A019" w14:textId="77777777" w:rsidR="00E8050E" w:rsidRPr="00281587" w:rsidRDefault="00E8050E" w:rsidP="00E8050E">
      <w:pPr>
        <w:spacing w:before="120" w:after="0"/>
        <w:jc w:val="center"/>
        <w:rPr>
          <w:rFonts w:asciiTheme="minorHAnsi" w:hAnsiTheme="minorHAnsi" w:cstheme="minorHAnsi"/>
          <w:b/>
          <w:sz w:val="22"/>
          <w:szCs w:val="22"/>
        </w:rPr>
      </w:pPr>
      <w:r>
        <w:rPr>
          <w:highlight w:val="yellow"/>
        </w:rPr>
        <w:t>-------------------------------------------Next change-------------------------------------------</w:t>
      </w:r>
    </w:p>
    <w:p w14:paraId="66E2DE42" w14:textId="77777777" w:rsidR="003A5FEC" w:rsidRDefault="003A5FEC" w:rsidP="00D26FD4">
      <w:pPr>
        <w:spacing w:before="120" w:after="0"/>
        <w:jc w:val="left"/>
        <w:rPr>
          <w:rFonts w:ascii="Times New Roman" w:hAnsi="Times New Roman"/>
          <w:szCs w:val="18"/>
        </w:rPr>
      </w:pPr>
    </w:p>
    <w:p w14:paraId="3A1B1CFE" w14:textId="39D3CE8E" w:rsidR="00225B37" w:rsidRPr="00EA5FA7" w:rsidRDefault="00225B37" w:rsidP="0057103A">
      <w:pPr>
        <w:pStyle w:val="Heading4"/>
        <w:numPr>
          <w:ilvl w:val="0"/>
          <w:numId w:val="0"/>
        </w:numPr>
        <w:rPr>
          <w:ins w:id="205" w:author="Ericsson User" w:date="2023-03-30T11:21:00Z"/>
        </w:rPr>
      </w:pPr>
      <w:bookmarkStart w:id="206" w:name="_Toc20955885"/>
      <w:bookmarkStart w:id="207" w:name="_Toc29892997"/>
      <w:bookmarkStart w:id="208" w:name="_Toc36556934"/>
      <w:bookmarkStart w:id="209" w:name="_Toc45832365"/>
      <w:bookmarkStart w:id="210" w:name="_Toc51763618"/>
      <w:bookmarkStart w:id="211" w:name="_Toc64448784"/>
      <w:bookmarkStart w:id="212" w:name="_Toc66289443"/>
      <w:bookmarkStart w:id="213" w:name="_Toc74154556"/>
      <w:bookmarkStart w:id="214" w:name="_Toc81383300"/>
      <w:bookmarkStart w:id="215" w:name="_Toc88657933"/>
      <w:bookmarkStart w:id="216" w:name="_Toc97910845"/>
      <w:bookmarkStart w:id="217" w:name="_Toc99038565"/>
      <w:bookmarkStart w:id="218" w:name="_Toc99730828"/>
      <w:bookmarkStart w:id="219" w:name="_Toc105510957"/>
      <w:bookmarkStart w:id="220" w:name="_Toc105927489"/>
      <w:bookmarkStart w:id="221" w:name="_Toc106110029"/>
      <w:bookmarkStart w:id="222" w:name="_Toc113835466"/>
      <w:bookmarkStart w:id="223" w:name="_Toc120124313"/>
      <w:bookmarkStart w:id="224" w:name="_Toc121161313"/>
      <w:ins w:id="225" w:author="Ericsson User" w:date="2023-03-30T11:21:00Z">
        <w:r w:rsidRPr="00EA5FA7">
          <w:t>9.2.</w:t>
        </w:r>
      </w:ins>
      <w:ins w:id="226" w:author="Ericsson User" w:date="2023-03-30T19:11:00Z">
        <w:r w:rsidR="007907EB">
          <w:t>16</w:t>
        </w:r>
      </w:ins>
      <w:ins w:id="227" w:author="Ericsson User" w:date="2023-03-30T11:21:00Z">
        <w:r w:rsidRPr="00EA5FA7">
          <w:t>.</w:t>
        </w:r>
      </w:ins>
      <w:ins w:id="228" w:author="Ericsson User" w:date="2023-03-31T08:50:00Z">
        <w:r w:rsidR="00D9558D">
          <w:t>z1</w:t>
        </w:r>
      </w:ins>
      <w:ins w:id="229" w:author="Ericsson User" w:date="2023-03-30T11:21:00Z">
        <w:r w:rsidRPr="00EA5FA7">
          <w:tab/>
        </w:r>
      </w:ins>
      <w:ins w:id="230" w:author="Ericsson User" w:date="2023-03-30T17:20:00Z">
        <w:r w:rsidR="0070598E" w:rsidRPr="00087427">
          <w:t>QOE INFORMATION TRANSFER</w:t>
        </w:r>
      </w:ins>
      <w:ins w:id="231" w:author="Ericsson User" w:date="2023-04-02T21:19:00Z">
        <w:r w:rsidR="00564681" w:rsidRPr="00087427">
          <w:t xml:space="preserve"> </w:t>
        </w:r>
      </w:ins>
      <w:ins w:id="232" w:author="Ericsson User" w:date="2023-04-02T21:21:00Z">
        <w:r w:rsidR="009B1213" w:rsidRPr="00087427">
          <w:t>CONTROL</w:t>
        </w:r>
      </w:ins>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3D340029" w14:textId="5D30732D" w:rsidR="00225B37" w:rsidRPr="00A51EDE" w:rsidRDefault="00225B37" w:rsidP="00225B37">
      <w:pPr>
        <w:rPr>
          <w:ins w:id="233" w:author="Ericsson User" w:date="2023-03-30T11:21:00Z"/>
          <w:rFonts w:ascii="Times New Roman" w:hAnsi="Times New Roman"/>
        </w:rPr>
      </w:pPr>
      <w:ins w:id="234" w:author="Ericsson User" w:date="2023-03-30T11:21:00Z">
        <w:r w:rsidRPr="0057103A">
          <w:rPr>
            <w:rFonts w:ascii="Times New Roman" w:hAnsi="Times New Roman"/>
          </w:rPr>
          <w:t xml:space="preserve">This message is sent by the gNB-DU </w:t>
        </w:r>
      </w:ins>
      <w:ins w:id="235" w:author="Ericsson User" w:date="2023-03-30T18:33:00Z">
        <w:r w:rsidR="00A51EDE" w:rsidRPr="00454E07">
          <w:rPr>
            <w:rFonts w:ascii="Times New Roman" w:hAnsi="Times New Roman"/>
          </w:rPr>
          <w:t xml:space="preserve">to </w:t>
        </w:r>
      </w:ins>
      <w:ins w:id="236" w:author="Ericsson User" w:date="2023-04-02T21:21:00Z">
        <w:r w:rsidR="009B1213">
          <w:rPr>
            <w:rFonts w:ascii="Times New Roman" w:hAnsi="Times New Roman"/>
          </w:rPr>
          <w:t>control</w:t>
        </w:r>
      </w:ins>
      <w:ins w:id="237" w:author="Ericsson User" w:date="2023-03-30T18:33:00Z">
        <w:r w:rsidR="00A51EDE">
          <w:rPr>
            <w:rFonts w:ascii="Times New Roman" w:hAnsi="Times New Roman"/>
          </w:rPr>
          <w:t xml:space="preserve"> the transfer of RAN visible QoE information from the gNB-CU to the gNB-DU</w:t>
        </w:r>
      </w:ins>
      <w:ins w:id="238" w:author="Ericsson User" w:date="2023-03-30T11:21:00Z">
        <w:r w:rsidRPr="0057103A">
          <w:rPr>
            <w:rFonts w:ascii="Times New Roman" w:hAnsi="Times New Roman"/>
          </w:rPr>
          <w:t>.</w:t>
        </w:r>
      </w:ins>
    </w:p>
    <w:p w14:paraId="0EF6EE1A" w14:textId="77777777" w:rsidR="00225B37" w:rsidRPr="0057103A" w:rsidRDefault="00225B37" w:rsidP="00225B37">
      <w:pPr>
        <w:rPr>
          <w:ins w:id="239" w:author="Ericsson User" w:date="2023-03-30T11:21:00Z"/>
          <w:rFonts w:ascii="Times New Roman" w:hAnsi="Times New Roman"/>
        </w:rPr>
      </w:pPr>
      <w:ins w:id="240" w:author="Ericsson User" w:date="2023-03-30T11:21:00Z">
        <w:r w:rsidRPr="00A51EDE">
          <w:rPr>
            <w:rFonts w:ascii="Times New Roman" w:hAnsi="Times New Roman"/>
          </w:rPr>
          <w:t xml:space="preserve">Direction: gNB-DU </w:t>
        </w:r>
        <w:r w:rsidRPr="0057103A">
          <w:rPr>
            <w:rFonts w:ascii="Times New Roman" w:hAnsi="Times New Roman"/>
          </w:rPr>
          <w:sym w:font="Symbol" w:char="F0AE"/>
        </w:r>
        <w:r w:rsidRPr="0057103A">
          <w:rPr>
            <w:rFonts w:ascii="Times New Roman" w:hAnsi="Times New Roman"/>
          </w:rPr>
          <w:t xml:space="preserve"> gNB-CU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701"/>
        <w:gridCol w:w="1100"/>
        <w:gridCol w:w="1194"/>
      </w:tblGrid>
      <w:tr w:rsidR="00225B37" w:rsidRPr="00EA5FA7" w14:paraId="59319AD0" w14:textId="77777777" w:rsidTr="004E692A">
        <w:trPr>
          <w:ins w:id="241" w:author="Ericsson User" w:date="2023-03-30T11:21:00Z"/>
        </w:trPr>
        <w:tc>
          <w:tcPr>
            <w:tcW w:w="2624" w:type="dxa"/>
          </w:tcPr>
          <w:p w14:paraId="321920AE" w14:textId="77777777" w:rsidR="00225B37" w:rsidRPr="004E692A" w:rsidRDefault="00225B37" w:rsidP="00D64A0A">
            <w:pPr>
              <w:pStyle w:val="TAH"/>
              <w:rPr>
                <w:ins w:id="242" w:author="Ericsson User" w:date="2023-03-30T11:21:00Z"/>
                <w:rFonts w:ascii="Arial" w:hAnsi="Arial" w:cs="Arial"/>
                <w:lang w:eastAsia="ja-JP"/>
              </w:rPr>
            </w:pPr>
            <w:ins w:id="243" w:author="Ericsson User" w:date="2023-03-30T11:21:00Z">
              <w:r w:rsidRPr="004E692A">
                <w:rPr>
                  <w:rFonts w:ascii="Arial" w:hAnsi="Arial" w:cs="Arial"/>
                  <w:lang w:eastAsia="ja-JP"/>
                </w:rPr>
                <w:t>IE/Group Name</w:t>
              </w:r>
            </w:ins>
          </w:p>
        </w:tc>
        <w:tc>
          <w:tcPr>
            <w:tcW w:w="1173" w:type="dxa"/>
          </w:tcPr>
          <w:p w14:paraId="090786C2" w14:textId="77777777" w:rsidR="00225B37" w:rsidRPr="004E692A" w:rsidRDefault="00225B37" w:rsidP="00D64A0A">
            <w:pPr>
              <w:pStyle w:val="TAH"/>
              <w:rPr>
                <w:ins w:id="244" w:author="Ericsson User" w:date="2023-03-30T11:21:00Z"/>
                <w:rFonts w:ascii="Arial" w:hAnsi="Arial" w:cs="Arial"/>
                <w:lang w:eastAsia="ja-JP"/>
              </w:rPr>
            </w:pPr>
            <w:ins w:id="245" w:author="Ericsson User" w:date="2023-03-30T11:21:00Z">
              <w:r w:rsidRPr="004E692A">
                <w:rPr>
                  <w:rFonts w:ascii="Arial" w:hAnsi="Arial" w:cs="Arial"/>
                  <w:lang w:eastAsia="ja-JP"/>
                </w:rPr>
                <w:t>Presence</w:t>
              </w:r>
            </w:ins>
          </w:p>
        </w:tc>
        <w:tc>
          <w:tcPr>
            <w:tcW w:w="1134" w:type="dxa"/>
          </w:tcPr>
          <w:p w14:paraId="00C98843" w14:textId="77777777" w:rsidR="00225B37" w:rsidRPr="004E692A" w:rsidRDefault="00225B37" w:rsidP="00D64A0A">
            <w:pPr>
              <w:pStyle w:val="TAH"/>
              <w:rPr>
                <w:ins w:id="246" w:author="Ericsson User" w:date="2023-03-30T11:21:00Z"/>
                <w:rFonts w:ascii="Arial" w:hAnsi="Arial" w:cs="Arial"/>
                <w:lang w:eastAsia="ja-JP"/>
              </w:rPr>
            </w:pPr>
            <w:ins w:id="247" w:author="Ericsson User" w:date="2023-03-30T11:21:00Z">
              <w:r w:rsidRPr="004E692A">
                <w:rPr>
                  <w:rFonts w:ascii="Arial" w:hAnsi="Arial" w:cs="Arial"/>
                  <w:lang w:eastAsia="ja-JP"/>
                </w:rPr>
                <w:t>Range</w:t>
              </w:r>
            </w:ins>
          </w:p>
        </w:tc>
        <w:tc>
          <w:tcPr>
            <w:tcW w:w="1559" w:type="dxa"/>
          </w:tcPr>
          <w:p w14:paraId="4E7D2644" w14:textId="77777777" w:rsidR="00225B37" w:rsidRPr="004E692A" w:rsidRDefault="00225B37" w:rsidP="00D64A0A">
            <w:pPr>
              <w:pStyle w:val="TAH"/>
              <w:rPr>
                <w:ins w:id="248" w:author="Ericsson User" w:date="2023-03-30T11:21:00Z"/>
                <w:rFonts w:ascii="Arial" w:hAnsi="Arial" w:cs="Arial"/>
                <w:lang w:eastAsia="ja-JP"/>
              </w:rPr>
            </w:pPr>
            <w:ins w:id="249" w:author="Ericsson User" w:date="2023-03-30T11:21:00Z">
              <w:r w:rsidRPr="004E692A">
                <w:rPr>
                  <w:rFonts w:ascii="Arial" w:hAnsi="Arial" w:cs="Arial"/>
                  <w:lang w:eastAsia="ja-JP"/>
                </w:rPr>
                <w:t>IE type and reference</w:t>
              </w:r>
            </w:ins>
          </w:p>
        </w:tc>
        <w:tc>
          <w:tcPr>
            <w:tcW w:w="1701" w:type="dxa"/>
          </w:tcPr>
          <w:p w14:paraId="3231D3D3" w14:textId="77777777" w:rsidR="00225B37" w:rsidRPr="004E692A" w:rsidRDefault="00225B37" w:rsidP="00D64A0A">
            <w:pPr>
              <w:pStyle w:val="TAH"/>
              <w:rPr>
                <w:ins w:id="250" w:author="Ericsson User" w:date="2023-03-30T11:21:00Z"/>
                <w:rFonts w:ascii="Arial" w:hAnsi="Arial" w:cs="Arial"/>
                <w:lang w:eastAsia="ja-JP"/>
              </w:rPr>
            </w:pPr>
            <w:ins w:id="251" w:author="Ericsson User" w:date="2023-03-30T11:21:00Z">
              <w:r w:rsidRPr="004E692A">
                <w:rPr>
                  <w:rFonts w:ascii="Arial" w:hAnsi="Arial" w:cs="Arial"/>
                  <w:lang w:eastAsia="ja-JP"/>
                </w:rPr>
                <w:t>Semantics description</w:t>
              </w:r>
            </w:ins>
          </w:p>
        </w:tc>
        <w:tc>
          <w:tcPr>
            <w:tcW w:w="1100" w:type="dxa"/>
          </w:tcPr>
          <w:p w14:paraId="3C9811C8" w14:textId="77777777" w:rsidR="00225B37" w:rsidRPr="004E692A" w:rsidRDefault="00225B37" w:rsidP="00D64A0A">
            <w:pPr>
              <w:pStyle w:val="TAH"/>
              <w:rPr>
                <w:ins w:id="252" w:author="Ericsson User" w:date="2023-03-30T11:21:00Z"/>
                <w:rFonts w:ascii="Arial" w:hAnsi="Arial" w:cs="Arial"/>
                <w:lang w:eastAsia="ja-JP"/>
              </w:rPr>
            </w:pPr>
            <w:ins w:id="253" w:author="Ericsson User" w:date="2023-03-30T11:21:00Z">
              <w:r w:rsidRPr="004E692A">
                <w:rPr>
                  <w:rFonts w:ascii="Arial" w:hAnsi="Arial" w:cs="Arial"/>
                  <w:lang w:eastAsia="ja-JP"/>
                </w:rPr>
                <w:t>Criticality</w:t>
              </w:r>
            </w:ins>
          </w:p>
        </w:tc>
        <w:tc>
          <w:tcPr>
            <w:tcW w:w="1194" w:type="dxa"/>
          </w:tcPr>
          <w:p w14:paraId="30EEEE1D" w14:textId="77777777" w:rsidR="00225B37" w:rsidRPr="004E692A" w:rsidRDefault="00225B37" w:rsidP="00D64A0A">
            <w:pPr>
              <w:pStyle w:val="TAH"/>
              <w:rPr>
                <w:ins w:id="254" w:author="Ericsson User" w:date="2023-03-30T11:21:00Z"/>
                <w:rFonts w:ascii="Arial" w:hAnsi="Arial" w:cs="Arial"/>
                <w:lang w:eastAsia="ja-JP"/>
              </w:rPr>
            </w:pPr>
            <w:ins w:id="255" w:author="Ericsson User" w:date="2023-03-30T11:21:00Z">
              <w:r w:rsidRPr="004E692A">
                <w:rPr>
                  <w:rFonts w:ascii="Arial" w:hAnsi="Arial" w:cs="Arial"/>
                  <w:lang w:eastAsia="ja-JP"/>
                </w:rPr>
                <w:t>Assigned Criticality</w:t>
              </w:r>
            </w:ins>
          </w:p>
        </w:tc>
      </w:tr>
      <w:tr w:rsidR="00225B37" w:rsidRPr="00EA5FA7" w14:paraId="4A4E9948" w14:textId="77777777" w:rsidTr="004E692A">
        <w:trPr>
          <w:ins w:id="256" w:author="Ericsson User" w:date="2023-03-30T11:21:00Z"/>
        </w:trPr>
        <w:tc>
          <w:tcPr>
            <w:tcW w:w="2624" w:type="dxa"/>
          </w:tcPr>
          <w:p w14:paraId="5F0CF3F4" w14:textId="77777777" w:rsidR="00225B37" w:rsidRPr="00EA5FA7" w:rsidRDefault="00225B37" w:rsidP="00D64A0A">
            <w:pPr>
              <w:pStyle w:val="TAL"/>
              <w:rPr>
                <w:ins w:id="257" w:author="Ericsson User" w:date="2023-03-30T11:21:00Z"/>
                <w:lang w:eastAsia="ja-JP"/>
              </w:rPr>
            </w:pPr>
            <w:ins w:id="258" w:author="Ericsson User" w:date="2023-03-30T11:21:00Z">
              <w:r w:rsidRPr="00EA5FA7">
                <w:rPr>
                  <w:lang w:eastAsia="ja-JP"/>
                </w:rPr>
                <w:t>Message Type</w:t>
              </w:r>
            </w:ins>
          </w:p>
        </w:tc>
        <w:tc>
          <w:tcPr>
            <w:tcW w:w="1173" w:type="dxa"/>
          </w:tcPr>
          <w:p w14:paraId="0EF7C20B" w14:textId="77777777" w:rsidR="00225B37" w:rsidRPr="00EA5FA7" w:rsidRDefault="00225B37" w:rsidP="00D64A0A">
            <w:pPr>
              <w:pStyle w:val="TAL"/>
              <w:rPr>
                <w:ins w:id="259" w:author="Ericsson User" w:date="2023-03-30T11:21:00Z"/>
                <w:lang w:eastAsia="ja-JP"/>
              </w:rPr>
            </w:pPr>
            <w:ins w:id="260" w:author="Ericsson User" w:date="2023-03-30T11:21:00Z">
              <w:r w:rsidRPr="00EA5FA7">
                <w:rPr>
                  <w:lang w:eastAsia="ja-JP"/>
                </w:rPr>
                <w:t>M</w:t>
              </w:r>
            </w:ins>
          </w:p>
        </w:tc>
        <w:tc>
          <w:tcPr>
            <w:tcW w:w="1134" w:type="dxa"/>
          </w:tcPr>
          <w:p w14:paraId="51DBD0C6" w14:textId="77777777" w:rsidR="00225B37" w:rsidRPr="00EA5FA7" w:rsidRDefault="00225B37" w:rsidP="00D64A0A">
            <w:pPr>
              <w:pStyle w:val="TAL"/>
              <w:rPr>
                <w:ins w:id="261" w:author="Ericsson User" w:date="2023-03-30T11:21:00Z"/>
                <w:lang w:eastAsia="ja-JP"/>
              </w:rPr>
            </w:pPr>
          </w:p>
        </w:tc>
        <w:tc>
          <w:tcPr>
            <w:tcW w:w="1559" w:type="dxa"/>
          </w:tcPr>
          <w:p w14:paraId="78E51F48" w14:textId="77777777" w:rsidR="00225B37" w:rsidRPr="00EA5FA7" w:rsidRDefault="00225B37" w:rsidP="00D64A0A">
            <w:pPr>
              <w:pStyle w:val="TAL"/>
              <w:rPr>
                <w:ins w:id="262" w:author="Ericsson User" w:date="2023-03-30T11:21:00Z"/>
                <w:highlight w:val="yellow"/>
                <w:lang w:eastAsia="ja-JP"/>
              </w:rPr>
            </w:pPr>
            <w:ins w:id="263" w:author="Ericsson User" w:date="2023-03-30T11:21:00Z">
              <w:r w:rsidRPr="00EA5FA7">
                <w:rPr>
                  <w:lang w:eastAsia="ja-JP"/>
                </w:rPr>
                <w:t>9.3.1.1</w:t>
              </w:r>
            </w:ins>
          </w:p>
        </w:tc>
        <w:tc>
          <w:tcPr>
            <w:tcW w:w="1701" w:type="dxa"/>
          </w:tcPr>
          <w:p w14:paraId="08EE07D1" w14:textId="77777777" w:rsidR="00225B37" w:rsidRPr="00EA5FA7" w:rsidRDefault="00225B37" w:rsidP="00D64A0A">
            <w:pPr>
              <w:pStyle w:val="TAL"/>
              <w:rPr>
                <w:ins w:id="264" w:author="Ericsson User" w:date="2023-03-30T11:21:00Z"/>
                <w:lang w:eastAsia="ja-JP"/>
              </w:rPr>
            </w:pPr>
          </w:p>
        </w:tc>
        <w:tc>
          <w:tcPr>
            <w:tcW w:w="1100" w:type="dxa"/>
          </w:tcPr>
          <w:p w14:paraId="2EAE9DBD" w14:textId="77777777" w:rsidR="00225B37" w:rsidRPr="00EA5FA7" w:rsidRDefault="00225B37" w:rsidP="00D64A0A">
            <w:pPr>
              <w:pStyle w:val="TAC"/>
              <w:rPr>
                <w:ins w:id="265" w:author="Ericsson User" w:date="2023-03-30T11:21:00Z"/>
                <w:lang w:eastAsia="ja-JP"/>
              </w:rPr>
            </w:pPr>
            <w:ins w:id="266" w:author="Ericsson User" w:date="2023-03-30T11:21:00Z">
              <w:r w:rsidRPr="00EA5FA7">
                <w:rPr>
                  <w:lang w:eastAsia="ja-JP"/>
                </w:rPr>
                <w:t>YES</w:t>
              </w:r>
            </w:ins>
          </w:p>
        </w:tc>
        <w:tc>
          <w:tcPr>
            <w:tcW w:w="1194" w:type="dxa"/>
          </w:tcPr>
          <w:p w14:paraId="7BE63A11" w14:textId="77777777" w:rsidR="00225B37" w:rsidRPr="00EA5FA7" w:rsidRDefault="00225B37" w:rsidP="00D64A0A">
            <w:pPr>
              <w:pStyle w:val="TAC"/>
              <w:rPr>
                <w:ins w:id="267" w:author="Ericsson User" w:date="2023-03-30T11:21:00Z"/>
                <w:lang w:eastAsia="ja-JP"/>
              </w:rPr>
            </w:pPr>
            <w:ins w:id="268" w:author="Ericsson User" w:date="2023-03-30T11:21:00Z">
              <w:r w:rsidRPr="00EA5FA7">
                <w:rPr>
                  <w:lang w:eastAsia="ja-JP"/>
                </w:rPr>
                <w:t>ignore</w:t>
              </w:r>
            </w:ins>
          </w:p>
        </w:tc>
      </w:tr>
      <w:tr w:rsidR="00225B37" w:rsidRPr="00EA5FA7" w14:paraId="26DD9157" w14:textId="77777777" w:rsidTr="004E692A">
        <w:trPr>
          <w:ins w:id="269" w:author="Ericsson User" w:date="2023-03-30T11:21:00Z"/>
        </w:trPr>
        <w:tc>
          <w:tcPr>
            <w:tcW w:w="2624" w:type="dxa"/>
          </w:tcPr>
          <w:p w14:paraId="445B49C7" w14:textId="77777777" w:rsidR="00225B37" w:rsidRPr="00EA5FA7" w:rsidRDefault="00225B37" w:rsidP="00D64A0A">
            <w:pPr>
              <w:pStyle w:val="TAL"/>
              <w:rPr>
                <w:ins w:id="270" w:author="Ericsson User" w:date="2023-03-30T11:21:00Z"/>
                <w:lang w:eastAsia="ja-JP"/>
              </w:rPr>
            </w:pPr>
            <w:ins w:id="271" w:author="Ericsson User" w:date="2023-03-30T11:21:00Z">
              <w:r w:rsidRPr="00EA5FA7">
                <w:rPr>
                  <w:rFonts w:eastAsia="Batang"/>
                  <w:bCs/>
                  <w:lang w:eastAsia="zh-CN"/>
                </w:rPr>
                <w:t>gNB-CU</w:t>
              </w:r>
              <w:r w:rsidRPr="00EA5FA7">
                <w:rPr>
                  <w:bCs/>
                  <w:lang w:eastAsia="zh-CN"/>
                </w:rPr>
                <w:t xml:space="preserve"> UE F1AP ID</w:t>
              </w:r>
            </w:ins>
          </w:p>
        </w:tc>
        <w:tc>
          <w:tcPr>
            <w:tcW w:w="1173" w:type="dxa"/>
          </w:tcPr>
          <w:p w14:paraId="7D2A4356" w14:textId="77777777" w:rsidR="00225B37" w:rsidRPr="00EA5FA7" w:rsidRDefault="00225B37" w:rsidP="00D64A0A">
            <w:pPr>
              <w:pStyle w:val="TAL"/>
              <w:rPr>
                <w:ins w:id="272" w:author="Ericsson User" w:date="2023-03-30T11:21:00Z"/>
                <w:lang w:eastAsia="ja-JP"/>
              </w:rPr>
            </w:pPr>
            <w:ins w:id="273" w:author="Ericsson User" w:date="2023-03-30T11:21:00Z">
              <w:r w:rsidRPr="00EA5FA7">
                <w:rPr>
                  <w:lang w:eastAsia="zh-CN"/>
                </w:rPr>
                <w:t xml:space="preserve">M </w:t>
              </w:r>
            </w:ins>
          </w:p>
        </w:tc>
        <w:tc>
          <w:tcPr>
            <w:tcW w:w="1134" w:type="dxa"/>
          </w:tcPr>
          <w:p w14:paraId="59663799" w14:textId="77777777" w:rsidR="00225B37" w:rsidRPr="00EA5FA7" w:rsidRDefault="00225B37" w:rsidP="00D64A0A">
            <w:pPr>
              <w:pStyle w:val="TAL"/>
              <w:rPr>
                <w:ins w:id="274" w:author="Ericsson User" w:date="2023-03-30T11:21:00Z"/>
                <w:lang w:eastAsia="ja-JP"/>
              </w:rPr>
            </w:pPr>
          </w:p>
        </w:tc>
        <w:tc>
          <w:tcPr>
            <w:tcW w:w="1559" w:type="dxa"/>
          </w:tcPr>
          <w:p w14:paraId="416FBE13" w14:textId="77777777" w:rsidR="00225B37" w:rsidRPr="00EA5FA7" w:rsidRDefault="00225B37" w:rsidP="00D64A0A">
            <w:pPr>
              <w:pStyle w:val="TAL"/>
              <w:rPr>
                <w:ins w:id="275" w:author="Ericsson User" w:date="2023-03-30T11:21:00Z"/>
                <w:lang w:eastAsia="ja-JP"/>
              </w:rPr>
            </w:pPr>
            <w:ins w:id="276" w:author="Ericsson User" w:date="2023-03-30T11:21:00Z">
              <w:r w:rsidRPr="00EA5FA7">
                <w:rPr>
                  <w:lang w:eastAsia="zh-CN"/>
                </w:rPr>
                <w:t>9.3.1.4</w:t>
              </w:r>
            </w:ins>
          </w:p>
        </w:tc>
        <w:tc>
          <w:tcPr>
            <w:tcW w:w="1701" w:type="dxa"/>
          </w:tcPr>
          <w:p w14:paraId="76DBC267" w14:textId="77777777" w:rsidR="00225B37" w:rsidRPr="00EA5FA7" w:rsidRDefault="00225B37" w:rsidP="00D64A0A">
            <w:pPr>
              <w:pStyle w:val="TAL"/>
              <w:rPr>
                <w:ins w:id="277" w:author="Ericsson User" w:date="2023-03-30T11:21:00Z"/>
                <w:lang w:eastAsia="ja-JP"/>
              </w:rPr>
            </w:pPr>
          </w:p>
        </w:tc>
        <w:tc>
          <w:tcPr>
            <w:tcW w:w="1100" w:type="dxa"/>
          </w:tcPr>
          <w:p w14:paraId="67BDF203" w14:textId="77777777" w:rsidR="00225B37" w:rsidRPr="00EA5FA7" w:rsidRDefault="00225B37" w:rsidP="00D64A0A">
            <w:pPr>
              <w:pStyle w:val="TAC"/>
              <w:rPr>
                <w:ins w:id="278" w:author="Ericsson User" w:date="2023-03-30T11:21:00Z"/>
                <w:lang w:eastAsia="ja-JP"/>
              </w:rPr>
            </w:pPr>
            <w:ins w:id="279" w:author="Ericsson User" w:date="2023-03-30T11:21:00Z">
              <w:r w:rsidRPr="00EA5FA7">
                <w:rPr>
                  <w:lang w:eastAsia="zh-CN"/>
                </w:rPr>
                <w:t>YES</w:t>
              </w:r>
            </w:ins>
          </w:p>
        </w:tc>
        <w:tc>
          <w:tcPr>
            <w:tcW w:w="1194" w:type="dxa"/>
          </w:tcPr>
          <w:p w14:paraId="7CFA3C05" w14:textId="77777777" w:rsidR="00225B37" w:rsidRPr="00EA5FA7" w:rsidRDefault="00225B37" w:rsidP="00D64A0A">
            <w:pPr>
              <w:pStyle w:val="TAC"/>
              <w:rPr>
                <w:ins w:id="280" w:author="Ericsson User" w:date="2023-03-30T11:21:00Z"/>
                <w:lang w:eastAsia="ja-JP"/>
              </w:rPr>
            </w:pPr>
            <w:ins w:id="281" w:author="Ericsson User" w:date="2023-03-30T11:21:00Z">
              <w:r w:rsidRPr="00EA5FA7">
                <w:rPr>
                  <w:lang w:eastAsia="zh-CN"/>
                </w:rPr>
                <w:t>reject</w:t>
              </w:r>
            </w:ins>
          </w:p>
        </w:tc>
      </w:tr>
      <w:tr w:rsidR="00225B37" w:rsidRPr="00EA5FA7" w14:paraId="6E24210F" w14:textId="77777777" w:rsidTr="004E692A">
        <w:trPr>
          <w:ins w:id="282" w:author="Ericsson User" w:date="2023-03-30T11:21:00Z"/>
        </w:trPr>
        <w:tc>
          <w:tcPr>
            <w:tcW w:w="2624" w:type="dxa"/>
          </w:tcPr>
          <w:p w14:paraId="1D1D8475" w14:textId="77777777" w:rsidR="00225B37" w:rsidRPr="0009701E" w:rsidRDefault="00225B37" w:rsidP="00D64A0A">
            <w:pPr>
              <w:pStyle w:val="TAL"/>
              <w:rPr>
                <w:ins w:id="283" w:author="Ericsson User" w:date="2023-03-30T11:21:00Z"/>
                <w:lang w:val="fr-FR"/>
              </w:rPr>
            </w:pPr>
            <w:ins w:id="284" w:author="Ericsson User" w:date="2023-03-30T11:21:00Z">
              <w:r w:rsidRPr="0009701E">
                <w:rPr>
                  <w:rFonts w:eastAsia="Batang"/>
                  <w:lang w:val="fr-FR"/>
                </w:rPr>
                <w:t xml:space="preserve">gNB-DU UE F1AP ID </w:t>
              </w:r>
            </w:ins>
          </w:p>
        </w:tc>
        <w:tc>
          <w:tcPr>
            <w:tcW w:w="1173" w:type="dxa"/>
          </w:tcPr>
          <w:p w14:paraId="106F4BC8" w14:textId="77777777" w:rsidR="00225B37" w:rsidRPr="00EA5FA7" w:rsidRDefault="00225B37" w:rsidP="00D64A0A">
            <w:pPr>
              <w:pStyle w:val="TAL"/>
              <w:rPr>
                <w:ins w:id="285" w:author="Ericsson User" w:date="2023-03-30T11:21:00Z"/>
                <w:lang w:eastAsia="ja-JP"/>
              </w:rPr>
            </w:pPr>
            <w:ins w:id="286" w:author="Ericsson User" w:date="2023-03-30T11:21:00Z">
              <w:r w:rsidRPr="00EA5FA7">
                <w:rPr>
                  <w:lang w:eastAsia="zh-CN"/>
                </w:rPr>
                <w:t>M</w:t>
              </w:r>
            </w:ins>
          </w:p>
        </w:tc>
        <w:tc>
          <w:tcPr>
            <w:tcW w:w="1134" w:type="dxa"/>
          </w:tcPr>
          <w:p w14:paraId="18BAF1E1" w14:textId="77777777" w:rsidR="00225B37" w:rsidRPr="00EA5FA7" w:rsidRDefault="00225B37" w:rsidP="00D64A0A">
            <w:pPr>
              <w:pStyle w:val="TAL"/>
              <w:rPr>
                <w:ins w:id="287" w:author="Ericsson User" w:date="2023-03-30T11:21:00Z"/>
                <w:lang w:eastAsia="ja-JP"/>
              </w:rPr>
            </w:pPr>
          </w:p>
        </w:tc>
        <w:tc>
          <w:tcPr>
            <w:tcW w:w="1559" w:type="dxa"/>
          </w:tcPr>
          <w:p w14:paraId="56DDFD62" w14:textId="77777777" w:rsidR="00225B37" w:rsidRPr="00EA5FA7" w:rsidRDefault="00225B37" w:rsidP="00D64A0A">
            <w:pPr>
              <w:pStyle w:val="TAL"/>
              <w:rPr>
                <w:ins w:id="288" w:author="Ericsson User" w:date="2023-03-30T11:21:00Z"/>
                <w:lang w:eastAsia="ja-JP"/>
              </w:rPr>
            </w:pPr>
            <w:ins w:id="289" w:author="Ericsson User" w:date="2023-03-30T11:21:00Z">
              <w:r w:rsidRPr="00EA5FA7">
                <w:rPr>
                  <w:lang w:eastAsia="zh-CN"/>
                </w:rPr>
                <w:t>9.3.1.5</w:t>
              </w:r>
            </w:ins>
          </w:p>
        </w:tc>
        <w:tc>
          <w:tcPr>
            <w:tcW w:w="1701" w:type="dxa"/>
          </w:tcPr>
          <w:p w14:paraId="1D4E7EBB" w14:textId="77777777" w:rsidR="00225B37" w:rsidRPr="00EA5FA7" w:rsidRDefault="00225B37" w:rsidP="00D64A0A">
            <w:pPr>
              <w:pStyle w:val="TAL"/>
              <w:rPr>
                <w:ins w:id="290" w:author="Ericsson User" w:date="2023-03-30T11:21:00Z"/>
                <w:lang w:eastAsia="ja-JP"/>
              </w:rPr>
            </w:pPr>
          </w:p>
        </w:tc>
        <w:tc>
          <w:tcPr>
            <w:tcW w:w="1100" w:type="dxa"/>
          </w:tcPr>
          <w:p w14:paraId="67609583" w14:textId="77777777" w:rsidR="00225B37" w:rsidRPr="00EA5FA7" w:rsidRDefault="00225B37" w:rsidP="00D64A0A">
            <w:pPr>
              <w:pStyle w:val="TAC"/>
              <w:rPr>
                <w:ins w:id="291" w:author="Ericsson User" w:date="2023-03-30T11:21:00Z"/>
                <w:lang w:eastAsia="ja-JP"/>
              </w:rPr>
            </w:pPr>
            <w:ins w:id="292" w:author="Ericsson User" w:date="2023-03-30T11:21:00Z">
              <w:r w:rsidRPr="00EA5FA7">
                <w:rPr>
                  <w:lang w:eastAsia="zh-CN"/>
                </w:rPr>
                <w:t>YES</w:t>
              </w:r>
            </w:ins>
          </w:p>
        </w:tc>
        <w:tc>
          <w:tcPr>
            <w:tcW w:w="1194" w:type="dxa"/>
          </w:tcPr>
          <w:p w14:paraId="7F54AAA9" w14:textId="77777777" w:rsidR="00225B37" w:rsidRPr="00EA5FA7" w:rsidRDefault="00225B37" w:rsidP="00D64A0A">
            <w:pPr>
              <w:pStyle w:val="TAC"/>
              <w:rPr>
                <w:ins w:id="293" w:author="Ericsson User" w:date="2023-03-30T11:21:00Z"/>
                <w:lang w:eastAsia="ja-JP"/>
              </w:rPr>
            </w:pPr>
            <w:ins w:id="294" w:author="Ericsson User" w:date="2023-03-30T11:21:00Z">
              <w:r w:rsidRPr="00EA5FA7">
                <w:rPr>
                  <w:lang w:eastAsia="zh-CN"/>
                </w:rPr>
                <w:t>reject</w:t>
              </w:r>
            </w:ins>
          </w:p>
        </w:tc>
      </w:tr>
      <w:tr w:rsidR="007F4EF2" w:rsidRPr="00EA5FA7" w14:paraId="05307360" w14:textId="77777777" w:rsidTr="004E692A">
        <w:trPr>
          <w:ins w:id="295" w:author="Ericsson User" w:date="2023-04-02T10:46:00Z"/>
        </w:trPr>
        <w:tc>
          <w:tcPr>
            <w:tcW w:w="2624" w:type="dxa"/>
            <w:tcBorders>
              <w:top w:val="single" w:sz="4" w:space="0" w:color="auto"/>
              <w:left w:val="single" w:sz="4" w:space="0" w:color="auto"/>
              <w:bottom w:val="single" w:sz="4" w:space="0" w:color="auto"/>
              <w:right w:val="single" w:sz="4" w:space="0" w:color="auto"/>
            </w:tcBorders>
          </w:tcPr>
          <w:p w14:paraId="2BD704C8" w14:textId="59B10011" w:rsidR="007F4EF2" w:rsidRPr="00750C1C" w:rsidRDefault="007F4EF2" w:rsidP="007F4EF2">
            <w:pPr>
              <w:pStyle w:val="TAL"/>
              <w:rPr>
                <w:ins w:id="296" w:author="Ericsson User" w:date="2023-04-02T10:46:00Z"/>
                <w:b/>
                <w:lang w:val="en-US" w:eastAsia="zh-CN"/>
              </w:rPr>
            </w:pPr>
            <w:ins w:id="297" w:author="Ericsson User" w:date="2023-04-02T10:47:00Z">
              <w:r w:rsidRPr="00750C1C">
                <w:rPr>
                  <w:b/>
                  <w:lang w:val="en-US" w:eastAsia="zh-CN"/>
                </w:rPr>
                <w:t>RAN Visible QoE Reporting Action List</w:t>
              </w:r>
            </w:ins>
          </w:p>
        </w:tc>
        <w:tc>
          <w:tcPr>
            <w:tcW w:w="1173" w:type="dxa"/>
            <w:tcBorders>
              <w:top w:val="single" w:sz="4" w:space="0" w:color="auto"/>
              <w:left w:val="single" w:sz="4" w:space="0" w:color="auto"/>
              <w:bottom w:val="single" w:sz="4" w:space="0" w:color="auto"/>
              <w:right w:val="single" w:sz="4" w:space="0" w:color="auto"/>
            </w:tcBorders>
          </w:tcPr>
          <w:p w14:paraId="72DF2BAB" w14:textId="77777777" w:rsidR="007F4EF2" w:rsidRDefault="007F4EF2" w:rsidP="007F4EF2">
            <w:pPr>
              <w:pStyle w:val="TAL"/>
              <w:rPr>
                <w:ins w:id="298" w:author="Ericsson User" w:date="2023-04-02T10:46:00Z"/>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769B361B" w14:textId="3128A575" w:rsidR="007F4EF2" w:rsidRPr="00EA5FA7" w:rsidRDefault="002E52A8" w:rsidP="007F4EF2">
            <w:pPr>
              <w:pStyle w:val="TAL"/>
              <w:rPr>
                <w:ins w:id="299" w:author="Ericsson User" w:date="2023-04-02T10:46:00Z"/>
                <w:szCs w:val="18"/>
                <w:lang w:eastAsia="ja-JP"/>
              </w:rPr>
            </w:pPr>
            <w:ins w:id="300" w:author="Ericsson User" w:date="2023-04-02T18:27:00Z">
              <w:r w:rsidRPr="00B26AEA">
                <w:rPr>
                  <w:i/>
                  <w:iCs/>
                  <w:snapToGrid w:val="0"/>
                  <w:lang w:val="en-US" w:eastAsia="ja-JP"/>
                </w:rPr>
                <w:t>0..1</w:t>
              </w:r>
            </w:ins>
          </w:p>
        </w:tc>
        <w:tc>
          <w:tcPr>
            <w:tcW w:w="1559" w:type="dxa"/>
            <w:tcBorders>
              <w:top w:val="single" w:sz="4" w:space="0" w:color="auto"/>
              <w:left w:val="single" w:sz="4" w:space="0" w:color="auto"/>
              <w:bottom w:val="single" w:sz="4" w:space="0" w:color="auto"/>
              <w:right w:val="single" w:sz="4" w:space="0" w:color="auto"/>
            </w:tcBorders>
          </w:tcPr>
          <w:p w14:paraId="3B7794BB" w14:textId="325E1D2E" w:rsidR="007F4EF2" w:rsidRPr="002E52A8" w:rsidRDefault="007F4EF2" w:rsidP="007F4EF2">
            <w:pPr>
              <w:pStyle w:val="TAL"/>
              <w:rPr>
                <w:ins w:id="301" w:author="Ericsson User" w:date="2023-04-02T10:46:00Z"/>
                <w:i/>
                <w:iCs/>
                <w:snapToGrid w:val="0"/>
                <w:lang w:val="en-US" w:eastAsia="ja-JP"/>
              </w:rPr>
            </w:pPr>
          </w:p>
        </w:tc>
        <w:tc>
          <w:tcPr>
            <w:tcW w:w="1701" w:type="dxa"/>
            <w:tcBorders>
              <w:top w:val="single" w:sz="4" w:space="0" w:color="auto"/>
              <w:left w:val="single" w:sz="4" w:space="0" w:color="auto"/>
              <w:bottom w:val="single" w:sz="4" w:space="0" w:color="auto"/>
              <w:right w:val="single" w:sz="4" w:space="0" w:color="auto"/>
            </w:tcBorders>
          </w:tcPr>
          <w:p w14:paraId="7591AB90" w14:textId="77777777" w:rsidR="007F4EF2" w:rsidRDefault="007F4EF2" w:rsidP="007F4EF2">
            <w:pPr>
              <w:pStyle w:val="TAL"/>
              <w:rPr>
                <w:ins w:id="302" w:author="Ericsson User" w:date="2023-04-02T10:46:00Z"/>
                <w:lang w:eastAsia="zh-CN"/>
              </w:rPr>
            </w:pPr>
          </w:p>
        </w:tc>
        <w:tc>
          <w:tcPr>
            <w:tcW w:w="1100" w:type="dxa"/>
            <w:tcBorders>
              <w:top w:val="single" w:sz="4" w:space="0" w:color="auto"/>
              <w:left w:val="single" w:sz="4" w:space="0" w:color="auto"/>
              <w:bottom w:val="single" w:sz="4" w:space="0" w:color="auto"/>
              <w:right w:val="single" w:sz="4" w:space="0" w:color="auto"/>
            </w:tcBorders>
          </w:tcPr>
          <w:p w14:paraId="706FA726" w14:textId="22A842C2" w:rsidR="007F4EF2" w:rsidRPr="004E59EB" w:rsidRDefault="007F4EF2" w:rsidP="007F4EF2">
            <w:pPr>
              <w:pStyle w:val="TAC"/>
              <w:rPr>
                <w:ins w:id="303" w:author="Ericsson User" w:date="2023-04-02T10:46:00Z"/>
                <w:lang w:eastAsia="ja-JP"/>
              </w:rPr>
            </w:pPr>
            <w:ins w:id="304" w:author="Ericsson User" w:date="2023-04-02T10:48:00Z">
              <w:r w:rsidRPr="004E59EB">
                <w:rPr>
                  <w:lang w:eastAsia="ja-JP"/>
                </w:rPr>
                <w:t>YES</w:t>
              </w:r>
            </w:ins>
          </w:p>
        </w:tc>
        <w:tc>
          <w:tcPr>
            <w:tcW w:w="1194" w:type="dxa"/>
            <w:tcBorders>
              <w:top w:val="single" w:sz="4" w:space="0" w:color="auto"/>
              <w:left w:val="single" w:sz="4" w:space="0" w:color="auto"/>
              <w:bottom w:val="single" w:sz="4" w:space="0" w:color="auto"/>
              <w:right w:val="single" w:sz="4" w:space="0" w:color="auto"/>
            </w:tcBorders>
          </w:tcPr>
          <w:p w14:paraId="066C561E" w14:textId="2C15C187" w:rsidR="007F4EF2" w:rsidRDefault="007F4EF2" w:rsidP="007F4EF2">
            <w:pPr>
              <w:pStyle w:val="TAC"/>
              <w:rPr>
                <w:ins w:id="305" w:author="Ericsson User" w:date="2023-04-02T10:46:00Z"/>
                <w:rFonts w:cs="Arial"/>
                <w:lang w:eastAsia="zh-CN"/>
              </w:rPr>
            </w:pPr>
            <w:ins w:id="306" w:author="Ericsson User" w:date="2023-04-02T10:48:00Z">
              <w:r>
                <w:rPr>
                  <w:rFonts w:cs="Arial"/>
                  <w:lang w:eastAsia="zh-CN"/>
                </w:rPr>
                <w:t>ignore</w:t>
              </w:r>
            </w:ins>
          </w:p>
        </w:tc>
      </w:tr>
      <w:tr w:rsidR="008A57A7" w:rsidRPr="00EA5FA7" w14:paraId="0FD18980" w14:textId="77777777" w:rsidTr="004E692A">
        <w:trPr>
          <w:ins w:id="307" w:author="Ericsson User" w:date="2023-04-02T10:46:00Z"/>
        </w:trPr>
        <w:tc>
          <w:tcPr>
            <w:tcW w:w="2624" w:type="dxa"/>
            <w:tcBorders>
              <w:top w:val="single" w:sz="4" w:space="0" w:color="auto"/>
              <w:left w:val="single" w:sz="4" w:space="0" w:color="auto"/>
              <w:bottom w:val="single" w:sz="4" w:space="0" w:color="auto"/>
              <w:right w:val="single" w:sz="4" w:space="0" w:color="auto"/>
            </w:tcBorders>
          </w:tcPr>
          <w:p w14:paraId="726D0E94" w14:textId="51DC326C" w:rsidR="008A57A7" w:rsidRDefault="007F4EF2" w:rsidP="00A8468C">
            <w:pPr>
              <w:pStyle w:val="TAL"/>
              <w:ind w:left="148"/>
              <w:rPr>
                <w:ins w:id="308" w:author="Ericsson User" w:date="2023-04-02T10:46:00Z"/>
                <w:bCs/>
                <w:lang w:val="en-US" w:eastAsia="zh-CN"/>
              </w:rPr>
            </w:pPr>
            <w:ins w:id="309" w:author="Ericsson User" w:date="2023-04-02T10:47:00Z">
              <w:r>
                <w:rPr>
                  <w:b/>
                  <w:lang w:val="en-US" w:eastAsia="zh-CN"/>
                </w:rPr>
                <w:t>&gt;</w:t>
              </w:r>
              <w:r w:rsidR="00750C1C" w:rsidRPr="00750C1C">
                <w:rPr>
                  <w:b/>
                  <w:lang w:val="en-US" w:eastAsia="zh-CN"/>
                </w:rPr>
                <w:t>RAN Visible QoE Reporting Action</w:t>
              </w:r>
              <w:r w:rsidR="00750C1C">
                <w:rPr>
                  <w:b/>
                  <w:lang w:val="en-US" w:eastAsia="zh-CN"/>
                </w:rPr>
                <w:t xml:space="preserve"> Item</w:t>
              </w:r>
            </w:ins>
          </w:p>
        </w:tc>
        <w:tc>
          <w:tcPr>
            <w:tcW w:w="1173" w:type="dxa"/>
            <w:tcBorders>
              <w:top w:val="single" w:sz="4" w:space="0" w:color="auto"/>
              <w:left w:val="single" w:sz="4" w:space="0" w:color="auto"/>
              <w:bottom w:val="single" w:sz="4" w:space="0" w:color="auto"/>
              <w:right w:val="single" w:sz="4" w:space="0" w:color="auto"/>
            </w:tcBorders>
          </w:tcPr>
          <w:p w14:paraId="5CD53FFF" w14:textId="77777777" w:rsidR="008A57A7" w:rsidRDefault="008A57A7" w:rsidP="00D64A0A">
            <w:pPr>
              <w:pStyle w:val="TAL"/>
              <w:rPr>
                <w:ins w:id="310" w:author="Ericsson User" w:date="2023-04-02T10:46:00Z"/>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7C04F9C4" w14:textId="77777777" w:rsidR="008A57A7" w:rsidRPr="00EA5FA7" w:rsidRDefault="008A57A7" w:rsidP="00D64A0A">
            <w:pPr>
              <w:pStyle w:val="TAL"/>
              <w:rPr>
                <w:ins w:id="311" w:author="Ericsson User" w:date="2023-04-02T10:46:00Z"/>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5EED620" w14:textId="280132B9" w:rsidR="008A57A7" w:rsidRPr="007920B2" w:rsidRDefault="007920B2" w:rsidP="00D64A0A">
            <w:pPr>
              <w:pStyle w:val="TAL"/>
              <w:rPr>
                <w:ins w:id="312" w:author="Ericsson User" w:date="2023-04-02T10:46:00Z"/>
                <w:i/>
                <w:iCs/>
                <w:snapToGrid w:val="0"/>
                <w:lang w:eastAsia="ja-JP"/>
              </w:rPr>
            </w:pPr>
            <w:ins w:id="313" w:author="Ericsson User" w:date="2023-04-02T10:51:00Z">
              <w:r w:rsidRPr="007920B2">
                <w:rPr>
                  <w:i/>
                  <w:iCs/>
                  <w:snapToGrid w:val="0"/>
                  <w:lang w:eastAsia="ja-JP"/>
                </w:rPr>
                <w:t>1..&lt;maxnoof</w:t>
              </w:r>
            </w:ins>
            <w:ins w:id="314" w:author="Ericsson User" w:date="2023-04-02T18:23:00Z">
              <w:r w:rsidR="00F910A0">
                <w:rPr>
                  <w:i/>
                  <w:iCs/>
                  <w:snapToGrid w:val="0"/>
                  <w:lang w:val="en-US" w:eastAsia="ja-JP"/>
                </w:rPr>
                <w:t>RV</w:t>
              </w:r>
            </w:ins>
            <w:ins w:id="315" w:author="Ericsson User" w:date="2023-04-02T10:51:00Z">
              <w:r w:rsidRPr="007920B2">
                <w:rPr>
                  <w:i/>
                  <w:iCs/>
                  <w:snapToGrid w:val="0"/>
                  <w:lang w:eastAsia="ja-JP"/>
                </w:rPr>
                <w:t>QoE</w:t>
              </w:r>
            </w:ins>
            <w:ins w:id="316" w:author="Ericsson User" w:date="2023-04-02T18:23:00Z">
              <w:r w:rsidR="00F910A0">
                <w:rPr>
                  <w:i/>
                  <w:iCs/>
                  <w:snapToGrid w:val="0"/>
                  <w:lang w:val="en-US" w:eastAsia="ja-JP"/>
                </w:rPr>
                <w:t>Configurations</w:t>
              </w:r>
            </w:ins>
            <w:ins w:id="317" w:author="Ericsson User" w:date="2023-04-02T10:51:00Z">
              <w:r w:rsidRPr="007920B2">
                <w:rPr>
                  <w:i/>
                  <w:iCs/>
                  <w:snapToGrid w:val="0"/>
                  <w:lang w:eastAsia="ja-JP"/>
                </w:rPr>
                <w:t>&gt;</w:t>
              </w:r>
            </w:ins>
          </w:p>
        </w:tc>
        <w:tc>
          <w:tcPr>
            <w:tcW w:w="1701" w:type="dxa"/>
            <w:tcBorders>
              <w:top w:val="single" w:sz="4" w:space="0" w:color="auto"/>
              <w:left w:val="single" w:sz="4" w:space="0" w:color="auto"/>
              <w:bottom w:val="single" w:sz="4" w:space="0" w:color="auto"/>
              <w:right w:val="single" w:sz="4" w:space="0" w:color="auto"/>
            </w:tcBorders>
          </w:tcPr>
          <w:p w14:paraId="169988A2" w14:textId="77777777" w:rsidR="008A57A7" w:rsidRDefault="008A57A7" w:rsidP="00D64A0A">
            <w:pPr>
              <w:pStyle w:val="TAL"/>
              <w:rPr>
                <w:ins w:id="318" w:author="Ericsson User" w:date="2023-04-02T10:46:00Z"/>
                <w:lang w:eastAsia="zh-CN"/>
              </w:rPr>
            </w:pPr>
          </w:p>
        </w:tc>
        <w:tc>
          <w:tcPr>
            <w:tcW w:w="1100" w:type="dxa"/>
            <w:tcBorders>
              <w:top w:val="single" w:sz="4" w:space="0" w:color="auto"/>
              <w:left w:val="single" w:sz="4" w:space="0" w:color="auto"/>
              <w:bottom w:val="single" w:sz="4" w:space="0" w:color="auto"/>
              <w:right w:val="single" w:sz="4" w:space="0" w:color="auto"/>
            </w:tcBorders>
          </w:tcPr>
          <w:p w14:paraId="1B1B5DC2" w14:textId="3E56C7D0" w:rsidR="008A57A7" w:rsidRPr="004E59EB" w:rsidRDefault="007F4EF2" w:rsidP="00D64A0A">
            <w:pPr>
              <w:pStyle w:val="TAC"/>
              <w:rPr>
                <w:ins w:id="319" w:author="Ericsson User" w:date="2023-04-02T10:46:00Z"/>
                <w:lang w:eastAsia="ja-JP"/>
              </w:rPr>
            </w:pPr>
            <w:ins w:id="320" w:author="Ericsson User" w:date="2023-04-02T10:48:00Z">
              <w:r>
                <w:rPr>
                  <w:lang w:eastAsia="ja-JP"/>
                </w:rPr>
                <w:t>Each</w:t>
              </w:r>
            </w:ins>
          </w:p>
        </w:tc>
        <w:tc>
          <w:tcPr>
            <w:tcW w:w="1194" w:type="dxa"/>
            <w:tcBorders>
              <w:top w:val="single" w:sz="4" w:space="0" w:color="auto"/>
              <w:left w:val="single" w:sz="4" w:space="0" w:color="auto"/>
              <w:bottom w:val="single" w:sz="4" w:space="0" w:color="auto"/>
              <w:right w:val="single" w:sz="4" w:space="0" w:color="auto"/>
            </w:tcBorders>
          </w:tcPr>
          <w:p w14:paraId="03E8AA15" w14:textId="5D2CB89E" w:rsidR="008A57A7" w:rsidRDefault="007F4EF2" w:rsidP="00D64A0A">
            <w:pPr>
              <w:pStyle w:val="TAC"/>
              <w:rPr>
                <w:ins w:id="321" w:author="Ericsson User" w:date="2023-04-02T10:46:00Z"/>
                <w:rFonts w:cs="Arial"/>
                <w:lang w:eastAsia="zh-CN"/>
              </w:rPr>
            </w:pPr>
            <w:ins w:id="322" w:author="Ericsson User" w:date="2023-04-02T10:48:00Z">
              <w:r>
                <w:rPr>
                  <w:rFonts w:cs="Arial"/>
                  <w:lang w:eastAsia="zh-CN"/>
                </w:rPr>
                <w:t>ignore</w:t>
              </w:r>
            </w:ins>
          </w:p>
        </w:tc>
      </w:tr>
      <w:tr w:rsidR="008A57A7" w:rsidRPr="00EA5FA7" w14:paraId="1B1251BB" w14:textId="77777777" w:rsidTr="004E692A">
        <w:trPr>
          <w:ins w:id="323" w:author="Ericsson User" w:date="2023-04-02T10:46:00Z"/>
        </w:trPr>
        <w:tc>
          <w:tcPr>
            <w:tcW w:w="2624" w:type="dxa"/>
            <w:tcBorders>
              <w:top w:val="single" w:sz="4" w:space="0" w:color="auto"/>
              <w:left w:val="single" w:sz="4" w:space="0" w:color="auto"/>
              <w:bottom w:val="single" w:sz="4" w:space="0" w:color="auto"/>
              <w:right w:val="single" w:sz="4" w:space="0" w:color="auto"/>
            </w:tcBorders>
          </w:tcPr>
          <w:p w14:paraId="77A0C86E" w14:textId="15B08C26" w:rsidR="008A57A7" w:rsidRDefault="007F4EF2" w:rsidP="00A8468C">
            <w:pPr>
              <w:pStyle w:val="TAL"/>
              <w:ind w:left="290"/>
              <w:rPr>
                <w:ins w:id="324" w:author="Ericsson User" w:date="2023-04-02T10:46:00Z"/>
                <w:bCs/>
                <w:lang w:val="en-US" w:eastAsia="zh-CN"/>
              </w:rPr>
            </w:pPr>
            <w:ins w:id="325" w:author="Ericsson User" w:date="2023-04-02T10:47:00Z">
              <w:r>
                <w:rPr>
                  <w:bCs/>
                  <w:lang w:val="en-GB" w:eastAsia="zh-CN"/>
                </w:rPr>
                <w:t>&gt;&gt;</w:t>
              </w:r>
            </w:ins>
            <w:ins w:id="326" w:author="Ericsson User" w:date="2023-04-02T10:46:00Z">
              <w:r w:rsidR="008A57A7">
                <w:rPr>
                  <w:bCs/>
                  <w:lang w:val="en-US" w:eastAsia="zh-CN"/>
                </w:rPr>
                <w:t>QoE Reference</w:t>
              </w:r>
            </w:ins>
          </w:p>
        </w:tc>
        <w:tc>
          <w:tcPr>
            <w:tcW w:w="1173" w:type="dxa"/>
            <w:tcBorders>
              <w:top w:val="single" w:sz="4" w:space="0" w:color="auto"/>
              <w:left w:val="single" w:sz="4" w:space="0" w:color="auto"/>
              <w:bottom w:val="single" w:sz="4" w:space="0" w:color="auto"/>
              <w:right w:val="single" w:sz="4" w:space="0" w:color="auto"/>
            </w:tcBorders>
          </w:tcPr>
          <w:p w14:paraId="6E36279C" w14:textId="704FFD9C" w:rsidR="008A57A7" w:rsidRDefault="008A57A7" w:rsidP="00D64A0A">
            <w:pPr>
              <w:pStyle w:val="TAL"/>
              <w:rPr>
                <w:ins w:id="327" w:author="Ericsson User" w:date="2023-04-02T10:46:00Z"/>
                <w:lang w:val="en-US" w:eastAsia="ja-JP"/>
              </w:rPr>
            </w:pPr>
            <w:ins w:id="328" w:author="Ericsson User" w:date="2023-04-02T10:46:00Z">
              <w:r>
                <w:rPr>
                  <w:lang w:val="en-US" w:eastAsia="ja-JP"/>
                </w:rPr>
                <w:t>M</w:t>
              </w:r>
            </w:ins>
          </w:p>
        </w:tc>
        <w:tc>
          <w:tcPr>
            <w:tcW w:w="1134" w:type="dxa"/>
            <w:tcBorders>
              <w:top w:val="single" w:sz="4" w:space="0" w:color="auto"/>
              <w:left w:val="single" w:sz="4" w:space="0" w:color="auto"/>
              <w:bottom w:val="single" w:sz="4" w:space="0" w:color="auto"/>
              <w:right w:val="single" w:sz="4" w:space="0" w:color="auto"/>
            </w:tcBorders>
          </w:tcPr>
          <w:p w14:paraId="2E9A6B0F" w14:textId="77777777" w:rsidR="008A57A7" w:rsidRPr="00EA5FA7" w:rsidRDefault="008A57A7" w:rsidP="00D64A0A">
            <w:pPr>
              <w:pStyle w:val="TAL"/>
              <w:rPr>
                <w:ins w:id="329" w:author="Ericsson User" w:date="2023-04-02T10:46:00Z"/>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509DAC3" w14:textId="77777777" w:rsidR="008A57A7" w:rsidRPr="004E59EB" w:rsidRDefault="008A57A7" w:rsidP="00D64A0A">
            <w:pPr>
              <w:pStyle w:val="TAL"/>
              <w:rPr>
                <w:ins w:id="330" w:author="Ericsson User" w:date="2023-04-02T10:46:00Z"/>
                <w:snapToGrid w:val="0"/>
                <w:lang w:eastAsia="ja-JP"/>
              </w:rPr>
            </w:pPr>
          </w:p>
        </w:tc>
        <w:tc>
          <w:tcPr>
            <w:tcW w:w="1701" w:type="dxa"/>
            <w:tcBorders>
              <w:top w:val="single" w:sz="4" w:space="0" w:color="auto"/>
              <w:left w:val="single" w:sz="4" w:space="0" w:color="auto"/>
              <w:bottom w:val="single" w:sz="4" w:space="0" w:color="auto"/>
              <w:right w:val="single" w:sz="4" w:space="0" w:color="auto"/>
            </w:tcBorders>
          </w:tcPr>
          <w:p w14:paraId="161A7383" w14:textId="4F76E352" w:rsidR="008A57A7" w:rsidRPr="00490CA5" w:rsidRDefault="00490CA5" w:rsidP="00D64A0A">
            <w:pPr>
              <w:pStyle w:val="TAL"/>
              <w:rPr>
                <w:ins w:id="331" w:author="Ericsson User" w:date="2023-04-02T10:46:00Z"/>
                <w:lang w:val="en-US" w:eastAsia="zh-CN"/>
              </w:rPr>
            </w:pPr>
            <w:ins w:id="332" w:author="Ericsson User" w:date="2023-04-02T10:49:00Z">
              <w:r>
                <w:rPr>
                  <w:lang w:val="en-US" w:eastAsia="zh-CN"/>
                </w:rPr>
                <w:t xml:space="preserve">Indicates the RAN visible QoE measurement configuration </w:t>
              </w:r>
              <w:r w:rsidR="007C1BD2">
                <w:rPr>
                  <w:lang w:val="en-US" w:eastAsia="zh-CN"/>
                </w:rPr>
                <w:t xml:space="preserve">for </w:t>
              </w:r>
              <w:r>
                <w:rPr>
                  <w:lang w:val="en-US" w:eastAsia="zh-CN"/>
                </w:rPr>
                <w:t>which the action applies.</w:t>
              </w:r>
            </w:ins>
          </w:p>
        </w:tc>
        <w:tc>
          <w:tcPr>
            <w:tcW w:w="1100" w:type="dxa"/>
            <w:tcBorders>
              <w:top w:val="single" w:sz="4" w:space="0" w:color="auto"/>
              <w:left w:val="single" w:sz="4" w:space="0" w:color="auto"/>
              <w:bottom w:val="single" w:sz="4" w:space="0" w:color="auto"/>
              <w:right w:val="single" w:sz="4" w:space="0" w:color="auto"/>
            </w:tcBorders>
          </w:tcPr>
          <w:p w14:paraId="0FCE280F" w14:textId="16CFAEDD" w:rsidR="008A57A7" w:rsidRPr="004E59EB" w:rsidRDefault="007F4EF2" w:rsidP="00D64A0A">
            <w:pPr>
              <w:pStyle w:val="TAC"/>
              <w:rPr>
                <w:ins w:id="333" w:author="Ericsson User" w:date="2023-04-02T10:46:00Z"/>
                <w:lang w:eastAsia="ja-JP"/>
              </w:rPr>
            </w:pPr>
            <w:ins w:id="334" w:author="Ericsson User" w:date="2023-04-02T10:48:00Z">
              <w:r>
                <w:rPr>
                  <w:lang w:eastAsia="ja-JP"/>
                </w:rPr>
                <w:t>-</w:t>
              </w:r>
            </w:ins>
          </w:p>
        </w:tc>
        <w:tc>
          <w:tcPr>
            <w:tcW w:w="1194" w:type="dxa"/>
            <w:tcBorders>
              <w:top w:val="single" w:sz="4" w:space="0" w:color="auto"/>
              <w:left w:val="single" w:sz="4" w:space="0" w:color="auto"/>
              <w:bottom w:val="single" w:sz="4" w:space="0" w:color="auto"/>
              <w:right w:val="single" w:sz="4" w:space="0" w:color="auto"/>
            </w:tcBorders>
          </w:tcPr>
          <w:p w14:paraId="72E37527" w14:textId="5FF023F1" w:rsidR="008A57A7" w:rsidRDefault="007F4EF2" w:rsidP="00D64A0A">
            <w:pPr>
              <w:pStyle w:val="TAC"/>
              <w:rPr>
                <w:ins w:id="335" w:author="Ericsson User" w:date="2023-04-02T10:46:00Z"/>
                <w:rFonts w:cs="Arial"/>
                <w:lang w:eastAsia="zh-CN"/>
              </w:rPr>
            </w:pPr>
            <w:ins w:id="336" w:author="Ericsson User" w:date="2023-04-02T10:48:00Z">
              <w:r>
                <w:rPr>
                  <w:rFonts w:cs="Arial"/>
                  <w:lang w:eastAsia="zh-CN"/>
                </w:rPr>
                <w:t>-</w:t>
              </w:r>
            </w:ins>
          </w:p>
        </w:tc>
      </w:tr>
      <w:tr w:rsidR="00225B37" w:rsidRPr="00EA5FA7" w14:paraId="3F5B7BE6" w14:textId="77777777" w:rsidTr="004E692A">
        <w:trPr>
          <w:ins w:id="337" w:author="Ericsson User" w:date="2023-03-30T11:21:00Z"/>
        </w:trPr>
        <w:tc>
          <w:tcPr>
            <w:tcW w:w="2624" w:type="dxa"/>
            <w:tcBorders>
              <w:top w:val="single" w:sz="4" w:space="0" w:color="auto"/>
              <w:left w:val="single" w:sz="4" w:space="0" w:color="auto"/>
              <w:bottom w:val="single" w:sz="4" w:space="0" w:color="auto"/>
              <w:right w:val="single" w:sz="4" w:space="0" w:color="auto"/>
            </w:tcBorders>
          </w:tcPr>
          <w:p w14:paraId="10158D42" w14:textId="38191620" w:rsidR="00225B37" w:rsidRPr="008A57A7" w:rsidRDefault="007F4EF2" w:rsidP="00A8468C">
            <w:pPr>
              <w:pStyle w:val="TAL"/>
              <w:ind w:left="290"/>
              <w:rPr>
                <w:ins w:id="338" w:author="Ericsson User" w:date="2023-03-30T11:21:00Z"/>
                <w:lang w:val="en-US"/>
              </w:rPr>
            </w:pPr>
            <w:ins w:id="339" w:author="Ericsson User" w:date="2023-04-02T10:47:00Z">
              <w:r>
                <w:rPr>
                  <w:bCs/>
                  <w:lang w:val="en-US" w:eastAsia="zh-CN"/>
                </w:rPr>
                <w:t>&gt;&gt;</w:t>
              </w:r>
            </w:ins>
            <w:ins w:id="340" w:author="Ericsson User" w:date="2023-03-30T11:22:00Z">
              <w:r w:rsidR="00225B37">
                <w:rPr>
                  <w:bCs/>
                  <w:lang w:val="en-US" w:eastAsia="zh-CN"/>
                </w:rPr>
                <w:t>QoE</w:t>
              </w:r>
            </w:ins>
            <w:ins w:id="341" w:author="Ericsson User" w:date="2023-03-30T11:21:00Z">
              <w:r w:rsidR="00225B37">
                <w:rPr>
                  <w:lang w:eastAsia="ja-JP"/>
                </w:rPr>
                <w:t xml:space="preserve"> </w:t>
              </w:r>
            </w:ins>
            <w:ins w:id="342" w:author="Ericsson User" w:date="2023-03-30T11:22:00Z">
              <w:r w:rsidR="00225B37">
                <w:rPr>
                  <w:lang w:val="en-US" w:eastAsia="ja-JP"/>
                </w:rPr>
                <w:t xml:space="preserve">Information Transfer </w:t>
              </w:r>
            </w:ins>
            <w:ins w:id="343" w:author="Ericsson User" w:date="2023-04-02T10:46:00Z">
              <w:r w:rsidR="008A57A7">
                <w:rPr>
                  <w:lang w:val="en-US" w:eastAsia="ja-JP"/>
                </w:rPr>
                <w:t>Action</w:t>
              </w:r>
            </w:ins>
          </w:p>
        </w:tc>
        <w:tc>
          <w:tcPr>
            <w:tcW w:w="1173" w:type="dxa"/>
            <w:tcBorders>
              <w:top w:val="single" w:sz="4" w:space="0" w:color="auto"/>
              <w:left w:val="single" w:sz="4" w:space="0" w:color="auto"/>
              <w:bottom w:val="single" w:sz="4" w:space="0" w:color="auto"/>
              <w:right w:val="single" w:sz="4" w:space="0" w:color="auto"/>
            </w:tcBorders>
          </w:tcPr>
          <w:p w14:paraId="25D8DC38" w14:textId="42C646F0" w:rsidR="00225B37" w:rsidRPr="00A449F1" w:rsidRDefault="00A449F1" w:rsidP="00D64A0A">
            <w:pPr>
              <w:pStyle w:val="TAL"/>
              <w:rPr>
                <w:ins w:id="344" w:author="Ericsson User" w:date="2023-03-30T11:21:00Z"/>
                <w:szCs w:val="18"/>
                <w:lang w:val="en-US" w:eastAsia="ja-JP"/>
              </w:rPr>
            </w:pPr>
            <w:ins w:id="345" w:author="Ericsson User" w:date="2023-03-30T19:42:00Z">
              <w:r>
                <w:rPr>
                  <w:lang w:val="en-US" w:eastAsia="ja-JP"/>
                </w:rPr>
                <w:t>M</w:t>
              </w:r>
            </w:ins>
          </w:p>
        </w:tc>
        <w:tc>
          <w:tcPr>
            <w:tcW w:w="1134" w:type="dxa"/>
            <w:tcBorders>
              <w:top w:val="single" w:sz="4" w:space="0" w:color="auto"/>
              <w:left w:val="single" w:sz="4" w:space="0" w:color="auto"/>
              <w:bottom w:val="single" w:sz="4" w:space="0" w:color="auto"/>
              <w:right w:val="single" w:sz="4" w:space="0" w:color="auto"/>
            </w:tcBorders>
          </w:tcPr>
          <w:p w14:paraId="0B850F83" w14:textId="77777777" w:rsidR="00225B37" w:rsidRPr="00EA5FA7" w:rsidRDefault="00225B37" w:rsidP="00D64A0A">
            <w:pPr>
              <w:pStyle w:val="TAL"/>
              <w:rPr>
                <w:ins w:id="346" w:author="Ericsson User" w:date="2023-03-30T11:21:00Z"/>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AB0CCCA" w14:textId="702560E2" w:rsidR="00225B37" w:rsidRPr="00EA5FA7" w:rsidRDefault="00225B37" w:rsidP="00D64A0A">
            <w:pPr>
              <w:pStyle w:val="TAL"/>
              <w:rPr>
                <w:ins w:id="347" w:author="Ericsson User" w:date="2023-03-30T11:21:00Z"/>
                <w:szCs w:val="18"/>
                <w:lang w:eastAsia="ja-JP"/>
              </w:rPr>
            </w:pPr>
            <w:ins w:id="348" w:author="Ericsson User" w:date="2023-03-30T11:21:00Z">
              <w:r w:rsidRPr="004E59EB">
                <w:rPr>
                  <w:snapToGrid w:val="0"/>
                  <w:lang w:eastAsia="ja-JP"/>
                </w:rPr>
                <w:t>ENUMERATED (</w:t>
              </w:r>
            </w:ins>
            <w:ins w:id="349" w:author="Ericsson User" w:date="2023-03-30T17:21:00Z">
              <w:r w:rsidR="00B91F2B">
                <w:rPr>
                  <w:snapToGrid w:val="0"/>
                  <w:lang w:val="en-US" w:eastAsia="zh-CN"/>
                </w:rPr>
                <w:t>deactivate</w:t>
              </w:r>
            </w:ins>
            <w:ins w:id="350" w:author="Ericsson User" w:date="2023-03-30T11:21:00Z">
              <w:r>
                <w:rPr>
                  <w:snapToGrid w:val="0"/>
                  <w:lang w:eastAsia="ja-JP"/>
                </w:rPr>
                <w:t xml:space="preserve">, </w:t>
              </w:r>
              <w:r w:rsidRPr="004E59EB">
                <w:rPr>
                  <w:snapToGrid w:val="0"/>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1C1E6841" w14:textId="1476F9A9" w:rsidR="00225B37" w:rsidRDefault="00225B37" w:rsidP="00D64A0A">
            <w:pPr>
              <w:pStyle w:val="TAL"/>
              <w:rPr>
                <w:ins w:id="351" w:author="Ericsson User" w:date="2023-03-30T19:37:00Z"/>
              </w:rPr>
            </w:pPr>
            <w:ins w:id="352" w:author="Ericsson User" w:date="2023-03-30T11:21:00Z">
              <w:r>
                <w:rPr>
                  <w:rFonts w:hint="eastAsia"/>
                  <w:lang w:eastAsia="zh-CN"/>
                </w:rPr>
                <w:t>I</w:t>
              </w:r>
              <w:r>
                <w:rPr>
                  <w:lang w:eastAsia="zh-CN"/>
                </w:rPr>
                <w:t>ndicate</w:t>
              </w:r>
            </w:ins>
            <w:ins w:id="353" w:author="Ericsson User" w:date="2023-04-02T10:40:00Z">
              <w:r w:rsidR="001C3719">
                <w:rPr>
                  <w:lang w:val="en-US" w:eastAsia="zh-CN"/>
                </w:rPr>
                <w:t>s</w:t>
              </w:r>
            </w:ins>
            <w:ins w:id="354" w:author="Ericsson User" w:date="2023-03-30T11:21:00Z">
              <w:r>
                <w:rPr>
                  <w:lang w:eastAsia="zh-CN"/>
                </w:rPr>
                <w:t xml:space="preserve"> </w:t>
              </w:r>
            </w:ins>
            <w:ins w:id="355" w:author="Ericsson User" w:date="2023-04-02T10:41:00Z">
              <w:r w:rsidR="001C3719">
                <w:rPr>
                  <w:lang w:val="en-US" w:eastAsia="zh-CN"/>
                </w:rPr>
                <w:t>an action to apply to the RAN visible QoE reporting</w:t>
              </w:r>
            </w:ins>
            <w:ins w:id="356" w:author="Ericsson User" w:date="2023-03-30T11:21:00Z">
              <w:r>
                <w:t>.</w:t>
              </w:r>
            </w:ins>
          </w:p>
          <w:p w14:paraId="3BAD1DB3" w14:textId="2BB3645F" w:rsidR="00236D0E" w:rsidRPr="00EA5FA7" w:rsidRDefault="00236D0E" w:rsidP="00D64A0A">
            <w:pPr>
              <w:pStyle w:val="TAL"/>
              <w:rPr>
                <w:ins w:id="357" w:author="Ericsson User" w:date="2023-03-30T11:21:00Z"/>
                <w:szCs w:val="18"/>
                <w:lang w:eastAsia="ja-JP"/>
              </w:rPr>
            </w:pPr>
          </w:p>
        </w:tc>
        <w:tc>
          <w:tcPr>
            <w:tcW w:w="1100" w:type="dxa"/>
            <w:tcBorders>
              <w:top w:val="single" w:sz="4" w:space="0" w:color="auto"/>
              <w:left w:val="single" w:sz="4" w:space="0" w:color="auto"/>
              <w:bottom w:val="single" w:sz="4" w:space="0" w:color="auto"/>
              <w:right w:val="single" w:sz="4" w:space="0" w:color="auto"/>
            </w:tcBorders>
          </w:tcPr>
          <w:p w14:paraId="7B593E54" w14:textId="0BE1CF17" w:rsidR="00225B37" w:rsidRPr="00EA5FA7" w:rsidRDefault="007F4EF2" w:rsidP="00D64A0A">
            <w:pPr>
              <w:pStyle w:val="TAC"/>
              <w:rPr>
                <w:ins w:id="358" w:author="Ericsson User" w:date="2023-03-30T11:21:00Z"/>
                <w:lang w:eastAsia="zh-CN"/>
              </w:rPr>
            </w:pPr>
            <w:ins w:id="359" w:author="Ericsson User" w:date="2023-04-02T10:48:00Z">
              <w:r>
                <w:rPr>
                  <w:lang w:eastAsia="zh-CN"/>
                </w:rPr>
                <w:t>-</w:t>
              </w:r>
            </w:ins>
          </w:p>
        </w:tc>
        <w:tc>
          <w:tcPr>
            <w:tcW w:w="1194" w:type="dxa"/>
            <w:tcBorders>
              <w:top w:val="single" w:sz="4" w:space="0" w:color="auto"/>
              <w:left w:val="single" w:sz="4" w:space="0" w:color="auto"/>
              <w:bottom w:val="single" w:sz="4" w:space="0" w:color="auto"/>
              <w:right w:val="single" w:sz="4" w:space="0" w:color="auto"/>
            </w:tcBorders>
          </w:tcPr>
          <w:p w14:paraId="29B928B5" w14:textId="1B5690E9" w:rsidR="00225B37" w:rsidRPr="00EA5FA7" w:rsidRDefault="007F4EF2" w:rsidP="00D64A0A">
            <w:pPr>
              <w:pStyle w:val="TAC"/>
              <w:rPr>
                <w:ins w:id="360" w:author="Ericsson User" w:date="2023-03-30T11:21:00Z"/>
                <w:lang w:eastAsia="zh-CN"/>
              </w:rPr>
            </w:pPr>
            <w:ins w:id="361" w:author="Ericsson User" w:date="2023-04-02T10:48:00Z">
              <w:r>
                <w:rPr>
                  <w:lang w:eastAsia="zh-CN"/>
                </w:rPr>
                <w:t>-</w:t>
              </w:r>
            </w:ins>
          </w:p>
        </w:tc>
      </w:tr>
    </w:tbl>
    <w:p w14:paraId="02744D57" w14:textId="77777777" w:rsidR="00F4681F" w:rsidRDefault="00F4681F" w:rsidP="00D26FD4">
      <w:pPr>
        <w:spacing w:before="120" w:after="0"/>
        <w:jc w:val="left"/>
        <w:rPr>
          <w:ins w:id="362" w:author="Ericsson User" w:date="2023-03-30T19:12:00Z"/>
          <w:rFonts w:ascii="Times New Roman" w:hAnsi="Times New Roman"/>
          <w:szCs w:val="18"/>
        </w:rPr>
      </w:pPr>
    </w:p>
    <w:p w14:paraId="27E396F7" w14:textId="77777777" w:rsidR="00226B88" w:rsidRDefault="00226B88" w:rsidP="00D26FD4">
      <w:pPr>
        <w:spacing w:before="120" w:after="0"/>
        <w:jc w:val="left"/>
        <w:rPr>
          <w:ins w:id="363" w:author="Ericsson User" w:date="2023-03-30T19:12:00Z"/>
          <w:rFonts w:ascii="Times New Roman" w:hAnsi="Times New Roman"/>
          <w:szCs w:val="18"/>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5A1C" w:rsidRPr="0013380C" w14:paraId="18460209" w14:textId="77777777" w:rsidTr="00D64A0A">
        <w:trPr>
          <w:jc w:val="center"/>
          <w:ins w:id="364" w:author="Ericsson User" w:date="2023-04-02T10:53:00Z"/>
        </w:trPr>
        <w:tc>
          <w:tcPr>
            <w:tcW w:w="3686" w:type="dxa"/>
          </w:tcPr>
          <w:p w14:paraId="5C854F0B" w14:textId="77777777" w:rsidR="000C5A1C" w:rsidRPr="000C5A1C" w:rsidRDefault="000C5A1C" w:rsidP="00D64A0A">
            <w:pPr>
              <w:pStyle w:val="TAH"/>
              <w:rPr>
                <w:ins w:id="365" w:author="Ericsson User" w:date="2023-04-02T10:53:00Z"/>
                <w:rFonts w:ascii="Arial" w:hAnsi="Arial" w:cs="Arial"/>
                <w:lang w:eastAsia="zh-CN"/>
              </w:rPr>
            </w:pPr>
            <w:ins w:id="366" w:author="Ericsson User" w:date="2023-04-02T10:53:00Z">
              <w:r w:rsidRPr="000C5A1C">
                <w:rPr>
                  <w:rFonts w:ascii="Arial" w:hAnsi="Arial" w:cs="Arial"/>
                  <w:lang w:eastAsia="zh-CN"/>
                </w:rPr>
                <w:t>Range bound</w:t>
              </w:r>
            </w:ins>
          </w:p>
        </w:tc>
        <w:tc>
          <w:tcPr>
            <w:tcW w:w="5670" w:type="dxa"/>
          </w:tcPr>
          <w:p w14:paraId="0136396F" w14:textId="77777777" w:rsidR="000C5A1C" w:rsidRPr="000C5A1C" w:rsidRDefault="000C5A1C" w:rsidP="00D64A0A">
            <w:pPr>
              <w:pStyle w:val="TAH"/>
              <w:rPr>
                <w:ins w:id="367" w:author="Ericsson User" w:date="2023-04-02T10:53:00Z"/>
                <w:rFonts w:ascii="Arial" w:hAnsi="Arial" w:cs="Arial"/>
                <w:lang w:eastAsia="zh-CN"/>
              </w:rPr>
            </w:pPr>
            <w:ins w:id="368" w:author="Ericsson User" w:date="2023-04-02T10:53:00Z">
              <w:r w:rsidRPr="000C5A1C">
                <w:rPr>
                  <w:rFonts w:ascii="Arial" w:hAnsi="Arial" w:cs="Arial"/>
                  <w:lang w:eastAsia="zh-CN"/>
                </w:rPr>
                <w:t>Explanation</w:t>
              </w:r>
            </w:ins>
          </w:p>
        </w:tc>
      </w:tr>
      <w:tr w:rsidR="000C5A1C" w:rsidRPr="0013380C" w14:paraId="0ACB2DFF" w14:textId="77777777" w:rsidTr="00D64A0A">
        <w:trPr>
          <w:jc w:val="center"/>
          <w:ins w:id="369" w:author="Ericsson User" w:date="2023-04-02T10:53:00Z"/>
        </w:trPr>
        <w:tc>
          <w:tcPr>
            <w:tcW w:w="3686" w:type="dxa"/>
          </w:tcPr>
          <w:p w14:paraId="50C8DB47" w14:textId="13843DE2" w:rsidR="000C5A1C" w:rsidRPr="002E7A08" w:rsidRDefault="002E7A08" w:rsidP="00D64A0A">
            <w:pPr>
              <w:pStyle w:val="TAL"/>
              <w:rPr>
                <w:ins w:id="370" w:author="Ericsson User" w:date="2023-04-02T10:53:00Z"/>
                <w:lang w:val="en-US" w:eastAsia="zh-CN"/>
              </w:rPr>
            </w:pPr>
            <w:ins w:id="371" w:author="Ericsson User" w:date="2023-04-02T18:23:00Z">
              <w:r w:rsidRPr="002E7A08">
                <w:rPr>
                  <w:lang w:val="en-US" w:eastAsia="zh-CN"/>
                </w:rPr>
                <w:t>maxnoofRVQoEConfigurations</w:t>
              </w:r>
            </w:ins>
          </w:p>
        </w:tc>
        <w:tc>
          <w:tcPr>
            <w:tcW w:w="5670" w:type="dxa"/>
          </w:tcPr>
          <w:p w14:paraId="44910720" w14:textId="77777777" w:rsidR="000C5A1C" w:rsidRPr="0013380C" w:rsidRDefault="000C5A1C" w:rsidP="00D64A0A">
            <w:pPr>
              <w:pStyle w:val="TAL"/>
              <w:rPr>
                <w:ins w:id="372" w:author="Ericsson User" w:date="2023-04-02T10:53:00Z"/>
                <w:lang w:eastAsia="zh-CN"/>
              </w:rPr>
            </w:pPr>
            <w:ins w:id="373" w:author="Ericsson User" w:date="2023-04-02T10:53:00Z">
              <w:r w:rsidRPr="0013380C">
                <w:rPr>
                  <w:lang w:eastAsia="zh-CN"/>
                </w:rPr>
                <w:t>Maximum no. of</w:t>
              </w:r>
              <w:r>
                <w:rPr>
                  <w:lang w:eastAsia="zh-CN"/>
                </w:rPr>
                <w:t xml:space="preserve"> QoE information for one UE, the maximum value is 16.</w:t>
              </w:r>
            </w:ins>
          </w:p>
        </w:tc>
      </w:tr>
    </w:tbl>
    <w:p w14:paraId="097848E9" w14:textId="77777777" w:rsidR="00226B88" w:rsidRPr="00CD1F5E" w:rsidRDefault="00226B88" w:rsidP="00D26FD4">
      <w:pPr>
        <w:spacing w:before="120" w:after="0"/>
        <w:jc w:val="left"/>
        <w:rPr>
          <w:ins w:id="374" w:author="Ericsson User" w:date="2023-03-30T09:09:00Z"/>
          <w:rFonts w:ascii="Times New Roman" w:hAnsi="Times New Roman"/>
          <w:szCs w:val="18"/>
        </w:rPr>
      </w:pPr>
    </w:p>
    <w:p w14:paraId="36C54A49" w14:textId="72B012FF" w:rsidR="00226B88" w:rsidRPr="00EA5FA7" w:rsidRDefault="00226B88" w:rsidP="00226B88">
      <w:pPr>
        <w:pStyle w:val="Heading4"/>
        <w:numPr>
          <w:ilvl w:val="0"/>
          <w:numId w:val="0"/>
        </w:numPr>
        <w:rPr>
          <w:ins w:id="375" w:author="Ericsson User" w:date="2023-03-30T19:11:00Z"/>
        </w:rPr>
      </w:pPr>
      <w:ins w:id="376" w:author="Ericsson User" w:date="2023-03-30T19:11:00Z">
        <w:r w:rsidRPr="00EA5FA7">
          <w:t>9.2.</w:t>
        </w:r>
        <w:r>
          <w:t>16</w:t>
        </w:r>
        <w:r w:rsidRPr="00EA5FA7">
          <w:t>.</w:t>
        </w:r>
      </w:ins>
      <w:ins w:id="377" w:author="Ericsson User" w:date="2023-03-31T08:51:00Z">
        <w:r w:rsidR="00D9558D">
          <w:t>z2</w:t>
        </w:r>
      </w:ins>
      <w:ins w:id="378" w:author="Ericsson User" w:date="2023-03-30T19:11:00Z">
        <w:r w:rsidRPr="00EA5FA7">
          <w:tab/>
        </w:r>
        <w:r>
          <w:t>Q</w:t>
        </w:r>
      </w:ins>
      <w:ins w:id="379" w:author="Ericsson User" w:date="2023-04-02T18:17:00Z">
        <w:r w:rsidR="00316F22">
          <w:t>MC</w:t>
        </w:r>
      </w:ins>
      <w:ins w:id="380" w:author="Ericsson User" w:date="2023-03-30T19:11:00Z">
        <w:r>
          <w:t xml:space="preserve"> </w:t>
        </w:r>
      </w:ins>
      <w:ins w:id="381" w:author="Ericsson User" w:date="2023-03-30T19:12:00Z">
        <w:r>
          <w:t>COORDINATION REQUEST</w:t>
        </w:r>
      </w:ins>
    </w:p>
    <w:p w14:paraId="49BFA072" w14:textId="70F30D98" w:rsidR="00226B88" w:rsidRPr="00A51EDE" w:rsidRDefault="00226B88" w:rsidP="00226B88">
      <w:pPr>
        <w:rPr>
          <w:ins w:id="382" w:author="Ericsson User" w:date="2023-03-30T19:11:00Z"/>
          <w:rFonts w:ascii="Times New Roman" w:hAnsi="Times New Roman"/>
        </w:rPr>
      </w:pPr>
      <w:ins w:id="383" w:author="Ericsson User" w:date="2023-03-30T19:11:00Z">
        <w:r w:rsidRPr="0057103A">
          <w:rPr>
            <w:rFonts w:ascii="Times New Roman" w:hAnsi="Times New Roman"/>
          </w:rPr>
          <w:t>This message</w:t>
        </w:r>
      </w:ins>
      <w:ins w:id="384" w:author="Ericsson User" w:date="2023-04-02T18:44:00Z">
        <w:r w:rsidR="00D1667A">
          <w:rPr>
            <w:rFonts w:ascii="Times New Roman" w:hAnsi="Times New Roman"/>
          </w:rPr>
          <w:t xml:space="preserve"> is sent by the </w:t>
        </w:r>
      </w:ins>
      <w:ins w:id="385" w:author="Ericsson User" w:date="2023-03-31T08:42:00Z">
        <w:r w:rsidR="007B5AD5">
          <w:rPr>
            <w:rFonts w:ascii="Times New Roman" w:hAnsi="Times New Roman"/>
          </w:rPr>
          <w:t xml:space="preserve">gNB-CU </w:t>
        </w:r>
      </w:ins>
      <w:ins w:id="386" w:author="Ericsson User" w:date="2023-04-02T18:44:00Z">
        <w:r w:rsidR="00D1667A">
          <w:rPr>
            <w:rFonts w:ascii="Times New Roman" w:hAnsi="Times New Roman"/>
          </w:rPr>
          <w:t>to provide the QMC coordination information to the gNB-DU.</w:t>
        </w:r>
      </w:ins>
    </w:p>
    <w:p w14:paraId="577B0BA8" w14:textId="05A7451E" w:rsidR="00226B88" w:rsidRPr="0057103A" w:rsidRDefault="00226B88" w:rsidP="00226B88">
      <w:pPr>
        <w:rPr>
          <w:ins w:id="387" w:author="Ericsson User" w:date="2023-03-30T19:11:00Z"/>
          <w:rFonts w:ascii="Times New Roman" w:hAnsi="Times New Roman"/>
        </w:rPr>
      </w:pPr>
      <w:ins w:id="388" w:author="Ericsson User" w:date="2023-03-30T19:11:00Z">
        <w:r w:rsidRPr="00A51EDE">
          <w:rPr>
            <w:rFonts w:ascii="Times New Roman" w:hAnsi="Times New Roman"/>
          </w:rPr>
          <w:t>Direction: gNB-</w:t>
        </w:r>
      </w:ins>
      <w:ins w:id="389" w:author="Ericsson User" w:date="2023-03-30T19:12:00Z">
        <w:r>
          <w:rPr>
            <w:rFonts w:ascii="Times New Roman" w:hAnsi="Times New Roman"/>
          </w:rPr>
          <w:t>CU</w:t>
        </w:r>
      </w:ins>
      <w:ins w:id="390" w:author="Ericsson User" w:date="2023-03-30T19:11:00Z">
        <w:r w:rsidRPr="00A51EDE">
          <w:rPr>
            <w:rFonts w:ascii="Times New Roman" w:hAnsi="Times New Roman"/>
          </w:rPr>
          <w:t xml:space="preserve"> </w:t>
        </w:r>
        <w:r w:rsidRPr="0057103A">
          <w:rPr>
            <w:rFonts w:ascii="Times New Roman" w:hAnsi="Times New Roman"/>
          </w:rPr>
          <w:sym w:font="Symbol" w:char="F0AE"/>
        </w:r>
        <w:r w:rsidRPr="0057103A">
          <w:rPr>
            <w:rFonts w:ascii="Times New Roman" w:hAnsi="Times New Roman"/>
          </w:rPr>
          <w:t xml:space="preserve"> gNB-</w:t>
        </w:r>
      </w:ins>
      <w:ins w:id="391" w:author="Ericsson User" w:date="2023-03-30T19:12:00Z">
        <w:r>
          <w:rPr>
            <w:rFonts w:ascii="Times New Roman" w:hAnsi="Times New Roman"/>
          </w:rPr>
          <w:t>D</w:t>
        </w:r>
      </w:ins>
      <w:ins w:id="392" w:author="Ericsson User" w:date="2023-03-30T19:11:00Z">
        <w:r w:rsidRPr="0057103A">
          <w:rPr>
            <w:rFonts w:ascii="Times New Roman" w:hAnsi="Times New Roman"/>
          </w:rPr>
          <w:t>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631"/>
        <w:gridCol w:w="1170"/>
        <w:gridCol w:w="1194"/>
      </w:tblGrid>
      <w:tr w:rsidR="00226B88" w:rsidRPr="00EA5FA7" w14:paraId="3F08F1CA" w14:textId="77777777" w:rsidTr="007F09AA">
        <w:trPr>
          <w:ins w:id="393" w:author="Ericsson User" w:date="2023-03-30T19:11:00Z"/>
        </w:trPr>
        <w:tc>
          <w:tcPr>
            <w:tcW w:w="2624" w:type="dxa"/>
          </w:tcPr>
          <w:p w14:paraId="267B087F" w14:textId="77777777" w:rsidR="00226B88" w:rsidRPr="004E692A" w:rsidRDefault="00226B88" w:rsidP="00D64A0A">
            <w:pPr>
              <w:pStyle w:val="TAH"/>
              <w:rPr>
                <w:ins w:id="394" w:author="Ericsson User" w:date="2023-03-30T19:11:00Z"/>
                <w:rFonts w:ascii="Arial" w:hAnsi="Arial" w:cs="Arial"/>
                <w:lang w:eastAsia="ja-JP"/>
              </w:rPr>
            </w:pPr>
            <w:ins w:id="395" w:author="Ericsson User" w:date="2023-03-30T19:11:00Z">
              <w:r w:rsidRPr="004E692A">
                <w:rPr>
                  <w:rFonts w:ascii="Arial" w:hAnsi="Arial" w:cs="Arial"/>
                  <w:lang w:eastAsia="ja-JP"/>
                </w:rPr>
                <w:t>IE/Group Name</w:t>
              </w:r>
            </w:ins>
          </w:p>
        </w:tc>
        <w:tc>
          <w:tcPr>
            <w:tcW w:w="1173" w:type="dxa"/>
          </w:tcPr>
          <w:p w14:paraId="5901A928" w14:textId="77777777" w:rsidR="00226B88" w:rsidRPr="004E692A" w:rsidRDefault="00226B88" w:rsidP="00D64A0A">
            <w:pPr>
              <w:pStyle w:val="TAH"/>
              <w:rPr>
                <w:ins w:id="396" w:author="Ericsson User" w:date="2023-03-30T19:11:00Z"/>
                <w:rFonts w:ascii="Arial" w:hAnsi="Arial" w:cs="Arial"/>
                <w:lang w:eastAsia="ja-JP"/>
              </w:rPr>
            </w:pPr>
            <w:ins w:id="397" w:author="Ericsson User" w:date="2023-03-30T19:11:00Z">
              <w:r w:rsidRPr="004E692A">
                <w:rPr>
                  <w:rFonts w:ascii="Arial" w:hAnsi="Arial" w:cs="Arial"/>
                  <w:lang w:eastAsia="ja-JP"/>
                </w:rPr>
                <w:t>Presence</w:t>
              </w:r>
            </w:ins>
          </w:p>
        </w:tc>
        <w:tc>
          <w:tcPr>
            <w:tcW w:w="1134" w:type="dxa"/>
          </w:tcPr>
          <w:p w14:paraId="2FC34623" w14:textId="77777777" w:rsidR="00226B88" w:rsidRPr="004E692A" w:rsidRDefault="00226B88" w:rsidP="00D64A0A">
            <w:pPr>
              <w:pStyle w:val="TAH"/>
              <w:rPr>
                <w:ins w:id="398" w:author="Ericsson User" w:date="2023-03-30T19:11:00Z"/>
                <w:rFonts w:ascii="Arial" w:hAnsi="Arial" w:cs="Arial"/>
                <w:lang w:eastAsia="ja-JP"/>
              </w:rPr>
            </w:pPr>
            <w:ins w:id="399" w:author="Ericsson User" w:date="2023-03-30T19:11:00Z">
              <w:r w:rsidRPr="004E692A">
                <w:rPr>
                  <w:rFonts w:ascii="Arial" w:hAnsi="Arial" w:cs="Arial"/>
                  <w:lang w:eastAsia="ja-JP"/>
                </w:rPr>
                <w:t>Range</w:t>
              </w:r>
            </w:ins>
          </w:p>
        </w:tc>
        <w:tc>
          <w:tcPr>
            <w:tcW w:w="1559" w:type="dxa"/>
          </w:tcPr>
          <w:p w14:paraId="7166880D" w14:textId="77777777" w:rsidR="00226B88" w:rsidRPr="004E692A" w:rsidRDefault="00226B88" w:rsidP="00D64A0A">
            <w:pPr>
              <w:pStyle w:val="TAH"/>
              <w:rPr>
                <w:ins w:id="400" w:author="Ericsson User" w:date="2023-03-30T19:11:00Z"/>
                <w:rFonts w:ascii="Arial" w:hAnsi="Arial" w:cs="Arial"/>
                <w:lang w:eastAsia="ja-JP"/>
              </w:rPr>
            </w:pPr>
            <w:ins w:id="401" w:author="Ericsson User" w:date="2023-03-30T19:11:00Z">
              <w:r w:rsidRPr="004E692A">
                <w:rPr>
                  <w:rFonts w:ascii="Arial" w:hAnsi="Arial" w:cs="Arial"/>
                  <w:lang w:eastAsia="ja-JP"/>
                </w:rPr>
                <w:t>IE type and reference</w:t>
              </w:r>
            </w:ins>
          </w:p>
        </w:tc>
        <w:tc>
          <w:tcPr>
            <w:tcW w:w="1631" w:type="dxa"/>
          </w:tcPr>
          <w:p w14:paraId="057E44AD" w14:textId="77777777" w:rsidR="00226B88" w:rsidRPr="004E692A" w:rsidRDefault="00226B88" w:rsidP="00D64A0A">
            <w:pPr>
              <w:pStyle w:val="TAH"/>
              <w:rPr>
                <w:ins w:id="402" w:author="Ericsson User" w:date="2023-03-30T19:11:00Z"/>
                <w:rFonts w:ascii="Arial" w:hAnsi="Arial" w:cs="Arial"/>
                <w:lang w:eastAsia="ja-JP"/>
              </w:rPr>
            </w:pPr>
            <w:ins w:id="403" w:author="Ericsson User" w:date="2023-03-30T19:11:00Z">
              <w:r w:rsidRPr="004E692A">
                <w:rPr>
                  <w:rFonts w:ascii="Arial" w:hAnsi="Arial" w:cs="Arial"/>
                  <w:lang w:eastAsia="ja-JP"/>
                </w:rPr>
                <w:t>Semantics description</w:t>
              </w:r>
            </w:ins>
          </w:p>
        </w:tc>
        <w:tc>
          <w:tcPr>
            <w:tcW w:w="1170" w:type="dxa"/>
          </w:tcPr>
          <w:p w14:paraId="581D4E54" w14:textId="77777777" w:rsidR="00226B88" w:rsidRPr="004E692A" w:rsidRDefault="00226B88" w:rsidP="00D64A0A">
            <w:pPr>
              <w:pStyle w:val="TAH"/>
              <w:rPr>
                <w:ins w:id="404" w:author="Ericsson User" w:date="2023-03-30T19:11:00Z"/>
                <w:rFonts w:ascii="Arial" w:hAnsi="Arial" w:cs="Arial"/>
                <w:lang w:eastAsia="ja-JP"/>
              </w:rPr>
            </w:pPr>
            <w:ins w:id="405" w:author="Ericsson User" w:date="2023-03-30T19:11:00Z">
              <w:r w:rsidRPr="004E692A">
                <w:rPr>
                  <w:rFonts w:ascii="Arial" w:hAnsi="Arial" w:cs="Arial"/>
                  <w:lang w:eastAsia="ja-JP"/>
                </w:rPr>
                <w:t>Criticality</w:t>
              </w:r>
            </w:ins>
          </w:p>
        </w:tc>
        <w:tc>
          <w:tcPr>
            <w:tcW w:w="1194" w:type="dxa"/>
          </w:tcPr>
          <w:p w14:paraId="7752D02B" w14:textId="77777777" w:rsidR="00226B88" w:rsidRPr="004E692A" w:rsidRDefault="00226B88" w:rsidP="00D64A0A">
            <w:pPr>
              <w:pStyle w:val="TAH"/>
              <w:rPr>
                <w:ins w:id="406" w:author="Ericsson User" w:date="2023-03-30T19:11:00Z"/>
                <w:rFonts w:ascii="Arial" w:hAnsi="Arial" w:cs="Arial"/>
                <w:lang w:eastAsia="ja-JP"/>
              </w:rPr>
            </w:pPr>
            <w:ins w:id="407" w:author="Ericsson User" w:date="2023-03-30T19:11:00Z">
              <w:r w:rsidRPr="004E692A">
                <w:rPr>
                  <w:rFonts w:ascii="Arial" w:hAnsi="Arial" w:cs="Arial"/>
                  <w:lang w:eastAsia="ja-JP"/>
                </w:rPr>
                <w:t>Assigned Criticality</w:t>
              </w:r>
            </w:ins>
          </w:p>
        </w:tc>
      </w:tr>
      <w:tr w:rsidR="00226B88" w:rsidRPr="00EA5FA7" w14:paraId="49018650" w14:textId="77777777" w:rsidTr="007F09AA">
        <w:trPr>
          <w:ins w:id="408" w:author="Ericsson User" w:date="2023-03-30T19:11:00Z"/>
        </w:trPr>
        <w:tc>
          <w:tcPr>
            <w:tcW w:w="2624" w:type="dxa"/>
          </w:tcPr>
          <w:p w14:paraId="5530A913" w14:textId="77777777" w:rsidR="00226B88" w:rsidRPr="004E692A" w:rsidRDefault="00226B88" w:rsidP="00D64A0A">
            <w:pPr>
              <w:pStyle w:val="TAL"/>
              <w:rPr>
                <w:ins w:id="409" w:author="Ericsson User" w:date="2023-03-30T19:11:00Z"/>
                <w:rFonts w:cs="Arial"/>
                <w:lang w:eastAsia="ja-JP"/>
              </w:rPr>
            </w:pPr>
            <w:ins w:id="410" w:author="Ericsson User" w:date="2023-03-30T19:11:00Z">
              <w:r w:rsidRPr="004E692A">
                <w:rPr>
                  <w:rFonts w:cs="Arial"/>
                  <w:lang w:eastAsia="ja-JP"/>
                </w:rPr>
                <w:t>Message Type</w:t>
              </w:r>
            </w:ins>
          </w:p>
        </w:tc>
        <w:tc>
          <w:tcPr>
            <w:tcW w:w="1173" w:type="dxa"/>
          </w:tcPr>
          <w:p w14:paraId="46D31DCF" w14:textId="77777777" w:rsidR="00226B88" w:rsidRPr="004E692A" w:rsidRDefault="00226B88" w:rsidP="00D64A0A">
            <w:pPr>
              <w:pStyle w:val="TAL"/>
              <w:rPr>
                <w:ins w:id="411" w:author="Ericsson User" w:date="2023-03-30T19:11:00Z"/>
                <w:rFonts w:cs="Arial"/>
                <w:lang w:eastAsia="ja-JP"/>
              </w:rPr>
            </w:pPr>
            <w:ins w:id="412" w:author="Ericsson User" w:date="2023-03-30T19:11:00Z">
              <w:r w:rsidRPr="004E692A">
                <w:rPr>
                  <w:rFonts w:cs="Arial"/>
                  <w:lang w:eastAsia="ja-JP"/>
                </w:rPr>
                <w:t>M</w:t>
              </w:r>
            </w:ins>
          </w:p>
        </w:tc>
        <w:tc>
          <w:tcPr>
            <w:tcW w:w="1134" w:type="dxa"/>
          </w:tcPr>
          <w:p w14:paraId="2C2B7B39" w14:textId="77777777" w:rsidR="00226B88" w:rsidRPr="004E692A" w:rsidRDefault="00226B88" w:rsidP="00D64A0A">
            <w:pPr>
              <w:pStyle w:val="TAL"/>
              <w:rPr>
                <w:ins w:id="413" w:author="Ericsson User" w:date="2023-03-30T19:11:00Z"/>
                <w:rFonts w:cs="Arial"/>
                <w:lang w:eastAsia="ja-JP"/>
              </w:rPr>
            </w:pPr>
          </w:p>
        </w:tc>
        <w:tc>
          <w:tcPr>
            <w:tcW w:w="1559" w:type="dxa"/>
          </w:tcPr>
          <w:p w14:paraId="1B22F833" w14:textId="77777777" w:rsidR="00226B88" w:rsidRPr="004E692A" w:rsidRDefault="00226B88" w:rsidP="00D64A0A">
            <w:pPr>
              <w:pStyle w:val="TAL"/>
              <w:rPr>
                <w:ins w:id="414" w:author="Ericsson User" w:date="2023-03-30T19:11:00Z"/>
                <w:rFonts w:cs="Arial"/>
                <w:highlight w:val="yellow"/>
                <w:lang w:eastAsia="ja-JP"/>
              </w:rPr>
            </w:pPr>
            <w:ins w:id="415" w:author="Ericsson User" w:date="2023-03-30T19:11:00Z">
              <w:r w:rsidRPr="004E692A">
                <w:rPr>
                  <w:rFonts w:cs="Arial"/>
                  <w:lang w:eastAsia="ja-JP"/>
                </w:rPr>
                <w:t>9.3.1.1</w:t>
              </w:r>
            </w:ins>
          </w:p>
        </w:tc>
        <w:tc>
          <w:tcPr>
            <w:tcW w:w="1631" w:type="dxa"/>
          </w:tcPr>
          <w:p w14:paraId="279882BD" w14:textId="77777777" w:rsidR="00226B88" w:rsidRPr="004E692A" w:rsidRDefault="00226B88" w:rsidP="00D64A0A">
            <w:pPr>
              <w:pStyle w:val="TAL"/>
              <w:rPr>
                <w:ins w:id="416" w:author="Ericsson User" w:date="2023-03-30T19:11:00Z"/>
                <w:rFonts w:cs="Arial"/>
                <w:lang w:eastAsia="ja-JP"/>
              </w:rPr>
            </w:pPr>
          </w:p>
        </w:tc>
        <w:tc>
          <w:tcPr>
            <w:tcW w:w="1170" w:type="dxa"/>
          </w:tcPr>
          <w:p w14:paraId="20DC47B5" w14:textId="77777777" w:rsidR="00226B88" w:rsidRPr="004E692A" w:rsidRDefault="00226B88" w:rsidP="00D64A0A">
            <w:pPr>
              <w:pStyle w:val="TAC"/>
              <w:rPr>
                <w:ins w:id="417" w:author="Ericsson User" w:date="2023-03-30T19:11:00Z"/>
                <w:rFonts w:cs="Arial"/>
                <w:lang w:eastAsia="ja-JP"/>
              </w:rPr>
            </w:pPr>
            <w:ins w:id="418" w:author="Ericsson User" w:date="2023-03-30T19:11:00Z">
              <w:r w:rsidRPr="004E692A">
                <w:rPr>
                  <w:rFonts w:cs="Arial"/>
                  <w:lang w:eastAsia="ja-JP"/>
                </w:rPr>
                <w:t>YES</w:t>
              </w:r>
            </w:ins>
          </w:p>
        </w:tc>
        <w:tc>
          <w:tcPr>
            <w:tcW w:w="1194" w:type="dxa"/>
          </w:tcPr>
          <w:p w14:paraId="3DB7A353" w14:textId="77777777" w:rsidR="00226B88" w:rsidRPr="004E692A" w:rsidRDefault="00226B88" w:rsidP="00D64A0A">
            <w:pPr>
              <w:pStyle w:val="TAC"/>
              <w:rPr>
                <w:ins w:id="419" w:author="Ericsson User" w:date="2023-03-30T19:11:00Z"/>
                <w:rFonts w:cs="Arial"/>
                <w:lang w:eastAsia="ja-JP"/>
              </w:rPr>
            </w:pPr>
            <w:ins w:id="420" w:author="Ericsson User" w:date="2023-03-30T19:11:00Z">
              <w:r w:rsidRPr="004E692A">
                <w:rPr>
                  <w:rFonts w:cs="Arial"/>
                  <w:lang w:eastAsia="ja-JP"/>
                </w:rPr>
                <w:t>ignore</w:t>
              </w:r>
            </w:ins>
          </w:p>
        </w:tc>
      </w:tr>
      <w:tr w:rsidR="00226B88" w:rsidRPr="00EA5FA7" w14:paraId="78E4EFCF" w14:textId="77777777" w:rsidTr="007F09AA">
        <w:trPr>
          <w:ins w:id="421" w:author="Ericsson User" w:date="2023-03-30T19:11:00Z"/>
        </w:trPr>
        <w:tc>
          <w:tcPr>
            <w:tcW w:w="2624" w:type="dxa"/>
          </w:tcPr>
          <w:p w14:paraId="5A8A78C3" w14:textId="77777777" w:rsidR="00226B88" w:rsidRPr="004E692A" w:rsidRDefault="00226B88" w:rsidP="00D64A0A">
            <w:pPr>
              <w:pStyle w:val="TAL"/>
              <w:rPr>
                <w:ins w:id="422" w:author="Ericsson User" w:date="2023-03-30T19:11:00Z"/>
                <w:rFonts w:cs="Arial"/>
                <w:lang w:eastAsia="ja-JP"/>
              </w:rPr>
            </w:pPr>
            <w:ins w:id="423" w:author="Ericsson User" w:date="2023-03-30T19:11:00Z">
              <w:r w:rsidRPr="004E692A">
                <w:rPr>
                  <w:rFonts w:eastAsia="Batang" w:cs="Arial"/>
                  <w:bCs/>
                  <w:lang w:eastAsia="zh-CN"/>
                </w:rPr>
                <w:t>gNB-CU</w:t>
              </w:r>
              <w:r w:rsidRPr="004E692A">
                <w:rPr>
                  <w:rFonts w:cs="Arial"/>
                  <w:bCs/>
                  <w:lang w:eastAsia="zh-CN"/>
                </w:rPr>
                <w:t xml:space="preserve"> UE F1AP ID</w:t>
              </w:r>
            </w:ins>
          </w:p>
        </w:tc>
        <w:tc>
          <w:tcPr>
            <w:tcW w:w="1173" w:type="dxa"/>
          </w:tcPr>
          <w:p w14:paraId="0D47B88B" w14:textId="77777777" w:rsidR="00226B88" w:rsidRPr="004E692A" w:rsidRDefault="00226B88" w:rsidP="00D64A0A">
            <w:pPr>
              <w:pStyle w:val="TAL"/>
              <w:rPr>
                <w:ins w:id="424" w:author="Ericsson User" w:date="2023-03-30T19:11:00Z"/>
                <w:rFonts w:cs="Arial"/>
                <w:lang w:eastAsia="ja-JP"/>
              </w:rPr>
            </w:pPr>
            <w:ins w:id="425" w:author="Ericsson User" w:date="2023-03-30T19:11:00Z">
              <w:r w:rsidRPr="004E692A">
                <w:rPr>
                  <w:rFonts w:cs="Arial"/>
                  <w:lang w:eastAsia="zh-CN"/>
                </w:rPr>
                <w:t xml:space="preserve">M </w:t>
              </w:r>
            </w:ins>
          </w:p>
        </w:tc>
        <w:tc>
          <w:tcPr>
            <w:tcW w:w="1134" w:type="dxa"/>
          </w:tcPr>
          <w:p w14:paraId="137F6EF6" w14:textId="77777777" w:rsidR="00226B88" w:rsidRPr="004E692A" w:rsidRDefault="00226B88" w:rsidP="00D64A0A">
            <w:pPr>
              <w:pStyle w:val="TAL"/>
              <w:rPr>
                <w:ins w:id="426" w:author="Ericsson User" w:date="2023-03-30T19:11:00Z"/>
                <w:rFonts w:cs="Arial"/>
                <w:lang w:eastAsia="ja-JP"/>
              </w:rPr>
            </w:pPr>
          </w:p>
        </w:tc>
        <w:tc>
          <w:tcPr>
            <w:tcW w:w="1559" w:type="dxa"/>
          </w:tcPr>
          <w:p w14:paraId="1AD08B44" w14:textId="77777777" w:rsidR="00226B88" w:rsidRPr="004E692A" w:rsidRDefault="00226B88" w:rsidP="00D64A0A">
            <w:pPr>
              <w:pStyle w:val="TAL"/>
              <w:rPr>
                <w:ins w:id="427" w:author="Ericsson User" w:date="2023-03-30T19:11:00Z"/>
                <w:rFonts w:cs="Arial"/>
                <w:lang w:eastAsia="ja-JP"/>
              </w:rPr>
            </w:pPr>
            <w:ins w:id="428" w:author="Ericsson User" w:date="2023-03-30T19:11:00Z">
              <w:r w:rsidRPr="004E692A">
                <w:rPr>
                  <w:rFonts w:cs="Arial"/>
                  <w:lang w:eastAsia="zh-CN"/>
                </w:rPr>
                <w:t>9.3.1.4</w:t>
              </w:r>
            </w:ins>
          </w:p>
        </w:tc>
        <w:tc>
          <w:tcPr>
            <w:tcW w:w="1631" w:type="dxa"/>
          </w:tcPr>
          <w:p w14:paraId="4D7B7683" w14:textId="77777777" w:rsidR="00226B88" w:rsidRPr="004E692A" w:rsidRDefault="00226B88" w:rsidP="00D64A0A">
            <w:pPr>
              <w:pStyle w:val="TAL"/>
              <w:rPr>
                <w:ins w:id="429" w:author="Ericsson User" w:date="2023-03-30T19:11:00Z"/>
                <w:rFonts w:cs="Arial"/>
                <w:lang w:eastAsia="ja-JP"/>
              </w:rPr>
            </w:pPr>
          </w:p>
        </w:tc>
        <w:tc>
          <w:tcPr>
            <w:tcW w:w="1170" w:type="dxa"/>
          </w:tcPr>
          <w:p w14:paraId="147E4C05" w14:textId="77777777" w:rsidR="00226B88" w:rsidRPr="004E692A" w:rsidRDefault="00226B88" w:rsidP="00D64A0A">
            <w:pPr>
              <w:pStyle w:val="TAC"/>
              <w:rPr>
                <w:ins w:id="430" w:author="Ericsson User" w:date="2023-03-30T19:11:00Z"/>
                <w:rFonts w:cs="Arial"/>
                <w:lang w:eastAsia="ja-JP"/>
              </w:rPr>
            </w:pPr>
            <w:ins w:id="431" w:author="Ericsson User" w:date="2023-03-30T19:11:00Z">
              <w:r w:rsidRPr="004E692A">
                <w:rPr>
                  <w:rFonts w:cs="Arial"/>
                  <w:lang w:eastAsia="zh-CN"/>
                </w:rPr>
                <w:t>YES</w:t>
              </w:r>
            </w:ins>
          </w:p>
        </w:tc>
        <w:tc>
          <w:tcPr>
            <w:tcW w:w="1194" w:type="dxa"/>
          </w:tcPr>
          <w:p w14:paraId="4C3719C8" w14:textId="77777777" w:rsidR="00226B88" w:rsidRPr="004E692A" w:rsidRDefault="00226B88" w:rsidP="00D64A0A">
            <w:pPr>
              <w:pStyle w:val="TAC"/>
              <w:rPr>
                <w:ins w:id="432" w:author="Ericsson User" w:date="2023-03-30T19:11:00Z"/>
                <w:rFonts w:cs="Arial"/>
                <w:lang w:eastAsia="ja-JP"/>
              </w:rPr>
            </w:pPr>
            <w:ins w:id="433" w:author="Ericsson User" w:date="2023-03-30T19:11:00Z">
              <w:r w:rsidRPr="004E692A">
                <w:rPr>
                  <w:rFonts w:cs="Arial"/>
                  <w:lang w:eastAsia="zh-CN"/>
                </w:rPr>
                <w:t>reject</w:t>
              </w:r>
            </w:ins>
          </w:p>
        </w:tc>
      </w:tr>
      <w:tr w:rsidR="00226B88" w:rsidRPr="00EA5FA7" w14:paraId="73B92D4A" w14:textId="77777777" w:rsidTr="007F09AA">
        <w:trPr>
          <w:ins w:id="434" w:author="Ericsson User" w:date="2023-03-30T19:11:00Z"/>
        </w:trPr>
        <w:tc>
          <w:tcPr>
            <w:tcW w:w="2624" w:type="dxa"/>
          </w:tcPr>
          <w:p w14:paraId="01D0D675" w14:textId="77777777" w:rsidR="00226B88" w:rsidRPr="004E692A" w:rsidRDefault="00226B88" w:rsidP="00D64A0A">
            <w:pPr>
              <w:pStyle w:val="TAL"/>
              <w:rPr>
                <w:ins w:id="435" w:author="Ericsson User" w:date="2023-03-30T19:11:00Z"/>
                <w:rFonts w:cs="Arial"/>
                <w:lang w:val="fr-FR"/>
              </w:rPr>
            </w:pPr>
            <w:ins w:id="436" w:author="Ericsson User" w:date="2023-03-30T19:11:00Z">
              <w:r w:rsidRPr="004E692A">
                <w:rPr>
                  <w:rFonts w:eastAsia="Batang" w:cs="Arial"/>
                  <w:lang w:val="fr-FR"/>
                </w:rPr>
                <w:t xml:space="preserve">gNB-DU UE F1AP ID </w:t>
              </w:r>
            </w:ins>
          </w:p>
        </w:tc>
        <w:tc>
          <w:tcPr>
            <w:tcW w:w="1173" w:type="dxa"/>
          </w:tcPr>
          <w:p w14:paraId="43BFFC87" w14:textId="77777777" w:rsidR="00226B88" w:rsidRPr="004E692A" w:rsidRDefault="00226B88" w:rsidP="00D64A0A">
            <w:pPr>
              <w:pStyle w:val="TAL"/>
              <w:rPr>
                <w:ins w:id="437" w:author="Ericsson User" w:date="2023-03-30T19:11:00Z"/>
                <w:rFonts w:cs="Arial"/>
                <w:lang w:eastAsia="ja-JP"/>
              </w:rPr>
            </w:pPr>
            <w:ins w:id="438" w:author="Ericsson User" w:date="2023-03-30T19:11:00Z">
              <w:r w:rsidRPr="004E692A">
                <w:rPr>
                  <w:rFonts w:cs="Arial"/>
                  <w:lang w:eastAsia="zh-CN"/>
                </w:rPr>
                <w:t>M</w:t>
              </w:r>
            </w:ins>
          </w:p>
        </w:tc>
        <w:tc>
          <w:tcPr>
            <w:tcW w:w="1134" w:type="dxa"/>
          </w:tcPr>
          <w:p w14:paraId="37479F76" w14:textId="77777777" w:rsidR="00226B88" w:rsidRPr="004E692A" w:rsidRDefault="00226B88" w:rsidP="00D64A0A">
            <w:pPr>
              <w:pStyle w:val="TAL"/>
              <w:rPr>
                <w:ins w:id="439" w:author="Ericsson User" w:date="2023-03-30T19:11:00Z"/>
                <w:rFonts w:cs="Arial"/>
                <w:lang w:eastAsia="ja-JP"/>
              </w:rPr>
            </w:pPr>
          </w:p>
        </w:tc>
        <w:tc>
          <w:tcPr>
            <w:tcW w:w="1559" w:type="dxa"/>
          </w:tcPr>
          <w:p w14:paraId="51BD493C" w14:textId="77777777" w:rsidR="00226B88" w:rsidRPr="004E692A" w:rsidRDefault="00226B88" w:rsidP="00D64A0A">
            <w:pPr>
              <w:pStyle w:val="TAL"/>
              <w:rPr>
                <w:ins w:id="440" w:author="Ericsson User" w:date="2023-03-30T19:11:00Z"/>
                <w:rFonts w:cs="Arial"/>
                <w:lang w:eastAsia="ja-JP"/>
              </w:rPr>
            </w:pPr>
            <w:ins w:id="441" w:author="Ericsson User" w:date="2023-03-30T19:11:00Z">
              <w:r w:rsidRPr="004E692A">
                <w:rPr>
                  <w:rFonts w:cs="Arial"/>
                  <w:lang w:eastAsia="zh-CN"/>
                </w:rPr>
                <w:t>9.3.1.5</w:t>
              </w:r>
            </w:ins>
          </w:p>
        </w:tc>
        <w:tc>
          <w:tcPr>
            <w:tcW w:w="1631" w:type="dxa"/>
          </w:tcPr>
          <w:p w14:paraId="65AF54B1" w14:textId="77777777" w:rsidR="00226B88" w:rsidRPr="004E692A" w:rsidRDefault="00226B88" w:rsidP="00D64A0A">
            <w:pPr>
              <w:pStyle w:val="TAL"/>
              <w:rPr>
                <w:ins w:id="442" w:author="Ericsson User" w:date="2023-03-30T19:11:00Z"/>
                <w:rFonts w:cs="Arial"/>
                <w:lang w:eastAsia="ja-JP"/>
              </w:rPr>
            </w:pPr>
          </w:p>
        </w:tc>
        <w:tc>
          <w:tcPr>
            <w:tcW w:w="1170" w:type="dxa"/>
          </w:tcPr>
          <w:p w14:paraId="1250F899" w14:textId="77777777" w:rsidR="00226B88" w:rsidRPr="004E692A" w:rsidRDefault="00226B88" w:rsidP="00D64A0A">
            <w:pPr>
              <w:pStyle w:val="TAC"/>
              <w:rPr>
                <w:ins w:id="443" w:author="Ericsson User" w:date="2023-03-30T19:11:00Z"/>
                <w:rFonts w:cs="Arial"/>
                <w:lang w:eastAsia="ja-JP"/>
              </w:rPr>
            </w:pPr>
            <w:ins w:id="444" w:author="Ericsson User" w:date="2023-03-30T19:11:00Z">
              <w:r w:rsidRPr="004E692A">
                <w:rPr>
                  <w:rFonts w:cs="Arial"/>
                  <w:lang w:eastAsia="zh-CN"/>
                </w:rPr>
                <w:t>YES</w:t>
              </w:r>
            </w:ins>
          </w:p>
        </w:tc>
        <w:tc>
          <w:tcPr>
            <w:tcW w:w="1194" w:type="dxa"/>
          </w:tcPr>
          <w:p w14:paraId="475DC772" w14:textId="77777777" w:rsidR="00226B88" w:rsidRPr="004E692A" w:rsidRDefault="00226B88" w:rsidP="00D64A0A">
            <w:pPr>
              <w:pStyle w:val="TAC"/>
              <w:rPr>
                <w:ins w:id="445" w:author="Ericsson User" w:date="2023-03-30T19:11:00Z"/>
                <w:rFonts w:cs="Arial"/>
                <w:lang w:eastAsia="ja-JP"/>
              </w:rPr>
            </w:pPr>
            <w:ins w:id="446" w:author="Ericsson User" w:date="2023-03-30T19:11:00Z">
              <w:r w:rsidRPr="004E692A">
                <w:rPr>
                  <w:rFonts w:cs="Arial"/>
                  <w:lang w:eastAsia="zh-CN"/>
                </w:rPr>
                <w:t>reject</w:t>
              </w:r>
            </w:ins>
          </w:p>
        </w:tc>
      </w:tr>
      <w:tr w:rsidR="002A372D" w:rsidRPr="00EA5FA7" w14:paraId="63303CCB" w14:textId="77777777" w:rsidTr="007F09AA">
        <w:trPr>
          <w:ins w:id="447" w:author="Ericsson User" w:date="2023-04-02T10:56:00Z"/>
        </w:trPr>
        <w:tc>
          <w:tcPr>
            <w:tcW w:w="2624" w:type="dxa"/>
            <w:tcBorders>
              <w:top w:val="single" w:sz="4" w:space="0" w:color="auto"/>
              <w:left w:val="single" w:sz="4" w:space="0" w:color="auto"/>
              <w:bottom w:val="single" w:sz="4" w:space="0" w:color="auto"/>
              <w:right w:val="single" w:sz="4" w:space="0" w:color="auto"/>
            </w:tcBorders>
          </w:tcPr>
          <w:p w14:paraId="02A6E056" w14:textId="0836693E" w:rsidR="002A372D" w:rsidRDefault="002A372D" w:rsidP="002A372D">
            <w:pPr>
              <w:pStyle w:val="TAL"/>
              <w:rPr>
                <w:ins w:id="448" w:author="Ericsson User" w:date="2023-04-02T10:56:00Z"/>
                <w:rFonts w:cs="Arial"/>
                <w:bCs/>
                <w:lang w:val="en-US" w:eastAsia="zh-CN"/>
              </w:rPr>
            </w:pPr>
            <w:ins w:id="449" w:author="Ericsson User" w:date="2023-04-02T10:56:00Z">
              <w:r w:rsidRPr="00EF3F77">
                <w:rPr>
                  <w:b/>
                  <w:lang w:val="en-US" w:eastAsia="zh-CN"/>
                </w:rPr>
                <w:t>gNB-</w:t>
              </w:r>
              <w:r>
                <w:rPr>
                  <w:b/>
                  <w:lang w:val="en-US" w:eastAsia="zh-CN"/>
                </w:rPr>
                <w:t>C</w:t>
              </w:r>
              <w:r w:rsidRPr="00EF3F77">
                <w:rPr>
                  <w:b/>
                  <w:lang w:val="en-US" w:eastAsia="zh-CN"/>
                </w:rPr>
                <w:t xml:space="preserve">U RAN Visible QoE Configuration </w:t>
              </w:r>
              <w:r w:rsidRPr="00750C1C">
                <w:rPr>
                  <w:b/>
                  <w:lang w:val="en-US" w:eastAsia="zh-CN"/>
                </w:rPr>
                <w:t>List</w:t>
              </w:r>
            </w:ins>
          </w:p>
        </w:tc>
        <w:tc>
          <w:tcPr>
            <w:tcW w:w="1173" w:type="dxa"/>
            <w:tcBorders>
              <w:top w:val="single" w:sz="4" w:space="0" w:color="auto"/>
              <w:left w:val="single" w:sz="4" w:space="0" w:color="auto"/>
              <w:bottom w:val="single" w:sz="4" w:space="0" w:color="auto"/>
              <w:right w:val="single" w:sz="4" w:space="0" w:color="auto"/>
            </w:tcBorders>
          </w:tcPr>
          <w:p w14:paraId="56F8E27C" w14:textId="77777777" w:rsidR="002A372D" w:rsidRPr="004E692A" w:rsidRDefault="002A372D" w:rsidP="002A372D">
            <w:pPr>
              <w:pStyle w:val="TAL"/>
              <w:rPr>
                <w:ins w:id="450" w:author="Ericsson User" w:date="2023-04-02T10:56:00Z"/>
                <w:rFonts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2515A570" w14:textId="48CF07D4" w:rsidR="002A372D" w:rsidRPr="004E692A" w:rsidRDefault="002E52A8" w:rsidP="002A372D">
            <w:pPr>
              <w:pStyle w:val="TAL"/>
              <w:rPr>
                <w:ins w:id="451" w:author="Ericsson User" w:date="2023-04-02T10:56:00Z"/>
                <w:rFonts w:cs="Arial"/>
                <w:szCs w:val="18"/>
                <w:lang w:eastAsia="ja-JP"/>
              </w:rPr>
            </w:pPr>
            <w:ins w:id="452" w:author="Ericsson User" w:date="2023-04-02T18:27:00Z">
              <w:r w:rsidRPr="00B26AEA">
                <w:rPr>
                  <w:i/>
                  <w:iCs/>
                  <w:snapToGrid w:val="0"/>
                  <w:lang w:val="en-US" w:eastAsia="ja-JP"/>
                </w:rPr>
                <w:t>0..1</w:t>
              </w:r>
            </w:ins>
          </w:p>
        </w:tc>
        <w:tc>
          <w:tcPr>
            <w:tcW w:w="1559" w:type="dxa"/>
            <w:tcBorders>
              <w:top w:val="single" w:sz="4" w:space="0" w:color="auto"/>
              <w:left w:val="single" w:sz="4" w:space="0" w:color="auto"/>
              <w:bottom w:val="single" w:sz="4" w:space="0" w:color="auto"/>
              <w:right w:val="single" w:sz="4" w:space="0" w:color="auto"/>
            </w:tcBorders>
          </w:tcPr>
          <w:p w14:paraId="4A7883DE" w14:textId="2FB38DE8" w:rsidR="002A372D" w:rsidRDefault="002A372D" w:rsidP="002A372D">
            <w:pPr>
              <w:pStyle w:val="TAL"/>
              <w:rPr>
                <w:ins w:id="453" w:author="Ericsson User" w:date="2023-04-02T10:56:00Z"/>
                <w:rFonts w:cs="Arial"/>
                <w:snapToGrid w:val="0"/>
                <w:lang w:val="en-US" w:eastAsia="ja-JP"/>
              </w:rPr>
            </w:pPr>
          </w:p>
        </w:tc>
        <w:tc>
          <w:tcPr>
            <w:tcW w:w="1631" w:type="dxa"/>
            <w:tcBorders>
              <w:top w:val="single" w:sz="4" w:space="0" w:color="auto"/>
              <w:left w:val="single" w:sz="4" w:space="0" w:color="auto"/>
              <w:bottom w:val="single" w:sz="4" w:space="0" w:color="auto"/>
              <w:right w:val="single" w:sz="4" w:space="0" w:color="auto"/>
            </w:tcBorders>
          </w:tcPr>
          <w:p w14:paraId="0C67AEBF" w14:textId="77777777" w:rsidR="002A372D" w:rsidRPr="004E692A" w:rsidRDefault="002A372D" w:rsidP="002A372D">
            <w:pPr>
              <w:pStyle w:val="TAL"/>
              <w:rPr>
                <w:ins w:id="454" w:author="Ericsson User" w:date="2023-04-02T10:56:00Z"/>
                <w:rFonts w:cs="Arial"/>
                <w:szCs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00A799BA" w14:textId="39935F88" w:rsidR="002A372D" w:rsidRPr="004E692A" w:rsidRDefault="002A372D" w:rsidP="002A372D">
            <w:pPr>
              <w:pStyle w:val="TAC"/>
              <w:rPr>
                <w:ins w:id="455" w:author="Ericsson User" w:date="2023-04-02T10:56:00Z"/>
                <w:rFonts w:cs="Arial"/>
                <w:lang w:eastAsia="ja-JP"/>
              </w:rPr>
            </w:pPr>
            <w:ins w:id="456" w:author="Ericsson User" w:date="2023-04-02T10:56:00Z">
              <w:r w:rsidRPr="004E59EB">
                <w:rPr>
                  <w:lang w:eastAsia="ja-JP"/>
                </w:rPr>
                <w:t>YES</w:t>
              </w:r>
            </w:ins>
          </w:p>
        </w:tc>
        <w:tc>
          <w:tcPr>
            <w:tcW w:w="1194" w:type="dxa"/>
            <w:tcBorders>
              <w:top w:val="single" w:sz="4" w:space="0" w:color="auto"/>
              <w:left w:val="single" w:sz="4" w:space="0" w:color="auto"/>
              <w:bottom w:val="single" w:sz="4" w:space="0" w:color="auto"/>
              <w:right w:val="single" w:sz="4" w:space="0" w:color="auto"/>
            </w:tcBorders>
          </w:tcPr>
          <w:p w14:paraId="38C11ADC" w14:textId="65C4B64D" w:rsidR="002A372D" w:rsidRPr="004E692A" w:rsidRDefault="002A372D" w:rsidP="002A372D">
            <w:pPr>
              <w:pStyle w:val="TAC"/>
              <w:rPr>
                <w:ins w:id="457" w:author="Ericsson User" w:date="2023-04-02T10:56:00Z"/>
                <w:rFonts w:cs="Arial"/>
                <w:lang w:eastAsia="zh-CN"/>
              </w:rPr>
            </w:pPr>
            <w:ins w:id="458" w:author="Ericsson User" w:date="2023-04-02T10:56:00Z">
              <w:r>
                <w:rPr>
                  <w:rFonts w:cs="Arial"/>
                  <w:lang w:eastAsia="zh-CN"/>
                </w:rPr>
                <w:t>ignore</w:t>
              </w:r>
            </w:ins>
          </w:p>
        </w:tc>
      </w:tr>
      <w:tr w:rsidR="002A372D" w:rsidRPr="00EA5FA7" w14:paraId="2F81FFFE" w14:textId="77777777" w:rsidTr="007F09AA">
        <w:trPr>
          <w:ins w:id="459" w:author="Ericsson User" w:date="2023-04-02T10:56:00Z"/>
        </w:trPr>
        <w:tc>
          <w:tcPr>
            <w:tcW w:w="2624" w:type="dxa"/>
            <w:tcBorders>
              <w:top w:val="single" w:sz="4" w:space="0" w:color="auto"/>
              <w:left w:val="single" w:sz="4" w:space="0" w:color="auto"/>
              <w:bottom w:val="single" w:sz="4" w:space="0" w:color="auto"/>
              <w:right w:val="single" w:sz="4" w:space="0" w:color="auto"/>
            </w:tcBorders>
          </w:tcPr>
          <w:p w14:paraId="4E3BA983" w14:textId="6432C0EA" w:rsidR="002A372D" w:rsidRDefault="002A372D" w:rsidP="002A372D">
            <w:pPr>
              <w:pStyle w:val="TAL"/>
              <w:ind w:left="148"/>
              <w:rPr>
                <w:ins w:id="460" w:author="Ericsson User" w:date="2023-04-02T10:56:00Z"/>
                <w:rFonts w:cs="Arial"/>
                <w:bCs/>
                <w:lang w:val="en-US" w:eastAsia="zh-CN"/>
              </w:rPr>
            </w:pPr>
            <w:ins w:id="461" w:author="Ericsson User" w:date="2023-04-02T10:56:00Z">
              <w:r>
                <w:rPr>
                  <w:b/>
                  <w:lang w:val="en-US" w:eastAsia="zh-CN"/>
                </w:rPr>
                <w:t>&gt;</w:t>
              </w:r>
              <w:r w:rsidRPr="00EF3F77">
                <w:rPr>
                  <w:b/>
                  <w:lang w:val="en-US" w:eastAsia="zh-CN"/>
                </w:rPr>
                <w:t>gNB-</w:t>
              </w:r>
              <w:r>
                <w:rPr>
                  <w:b/>
                  <w:lang w:val="en-US" w:eastAsia="zh-CN"/>
                </w:rPr>
                <w:t>C</w:t>
              </w:r>
              <w:r w:rsidRPr="00EF3F77">
                <w:rPr>
                  <w:b/>
                  <w:lang w:val="en-US" w:eastAsia="zh-CN"/>
                </w:rPr>
                <w:t xml:space="preserve">U RAN Visible QoE Configuration </w:t>
              </w:r>
              <w:r>
                <w:rPr>
                  <w:b/>
                  <w:lang w:val="en-US" w:eastAsia="zh-CN"/>
                </w:rPr>
                <w:t>Item</w:t>
              </w:r>
            </w:ins>
          </w:p>
        </w:tc>
        <w:tc>
          <w:tcPr>
            <w:tcW w:w="1173" w:type="dxa"/>
            <w:tcBorders>
              <w:top w:val="single" w:sz="4" w:space="0" w:color="auto"/>
              <w:left w:val="single" w:sz="4" w:space="0" w:color="auto"/>
              <w:bottom w:val="single" w:sz="4" w:space="0" w:color="auto"/>
              <w:right w:val="single" w:sz="4" w:space="0" w:color="auto"/>
            </w:tcBorders>
          </w:tcPr>
          <w:p w14:paraId="61E2D736" w14:textId="77777777" w:rsidR="002A372D" w:rsidRPr="004E692A" w:rsidRDefault="002A372D" w:rsidP="002A372D">
            <w:pPr>
              <w:pStyle w:val="TAL"/>
              <w:rPr>
                <w:ins w:id="462" w:author="Ericsson User" w:date="2023-04-02T10:56:00Z"/>
                <w:rFonts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56671D8A" w14:textId="77777777" w:rsidR="002A372D" w:rsidRPr="004E692A" w:rsidRDefault="002A372D" w:rsidP="002A372D">
            <w:pPr>
              <w:pStyle w:val="TAL"/>
              <w:rPr>
                <w:ins w:id="463" w:author="Ericsson User" w:date="2023-04-02T10:56:00Z"/>
                <w:rFonts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CE518B0" w14:textId="3BBC2A03" w:rsidR="002A372D" w:rsidRDefault="002A372D" w:rsidP="002A372D">
            <w:pPr>
              <w:pStyle w:val="TAL"/>
              <w:rPr>
                <w:ins w:id="464" w:author="Ericsson User" w:date="2023-04-02T10:56:00Z"/>
                <w:rFonts w:cs="Arial"/>
                <w:snapToGrid w:val="0"/>
                <w:lang w:val="en-US" w:eastAsia="ja-JP"/>
              </w:rPr>
            </w:pPr>
            <w:ins w:id="465" w:author="Ericsson User" w:date="2023-04-02T10:56:00Z">
              <w:r w:rsidRPr="007920B2">
                <w:rPr>
                  <w:i/>
                  <w:iCs/>
                  <w:snapToGrid w:val="0"/>
                  <w:lang w:eastAsia="ja-JP"/>
                </w:rPr>
                <w:t>1..&lt;</w:t>
              </w:r>
            </w:ins>
            <w:ins w:id="466" w:author="Ericsson User" w:date="2023-04-02T18:23:00Z">
              <w:r w:rsidR="002E7A08" w:rsidRPr="002E7A08">
                <w:rPr>
                  <w:i/>
                  <w:iCs/>
                  <w:snapToGrid w:val="0"/>
                  <w:lang w:eastAsia="ja-JP"/>
                </w:rPr>
                <w:t>maxnoofRVQoEConfigurations</w:t>
              </w:r>
            </w:ins>
            <w:ins w:id="467" w:author="Ericsson User" w:date="2023-04-02T10:56:00Z">
              <w:r w:rsidRPr="007920B2">
                <w:rPr>
                  <w:i/>
                  <w:iCs/>
                  <w:snapToGrid w:val="0"/>
                  <w:lang w:eastAsia="ja-JP"/>
                </w:rPr>
                <w:t>&gt;</w:t>
              </w:r>
            </w:ins>
          </w:p>
        </w:tc>
        <w:tc>
          <w:tcPr>
            <w:tcW w:w="1631" w:type="dxa"/>
            <w:tcBorders>
              <w:top w:val="single" w:sz="4" w:space="0" w:color="auto"/>
              <w:left w:val="single" w:sz="4" w:space="0" w:color="auto"/>
              <w:bottom w:val="single" w:sz="4" w:space="0" w:color="auto"/>
              <w:right w:val="single" w:sz="4" w:space="0" w:color="auto"/>
            </w:tcBorders>
          </w:tcPr>
          <w:p w14:paraId="0BF104D0" w14:textId="77777777" w:rsidR="002A372D" w:rsidRPr="004E692A" w:rsidRDefault="002A372D" w:rsidP="002A372D">
            <w:pPr>
              <w:pStyle w:val="TAL"/>
              <w:rPr>
                <w:ins w:id="468" w:author="Ericsson User" w:date="2023-04-02T10:56:00Z"/>
                <w:rFonts w:cs="Arial"/>
                <w:szCs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3852501E" w14:textId="6BF9F556" w:rsidR="002A372D" w:rsidRPr="004E692A" w:rsidRDefault="002A372D" w:rsidP="002A372D">
            <w:pPr>
              <w:pStyle w:val="TAC"/>
              <w:rPr>
                <w:ins w:id="469" w:author="Ericsson User" w:date="2023-04-02T10:56:00Z"/>
                <w:rFonts w:cs="Arial"/>
                <w:lang w:eastAsia="ja-JP"/>
              </w:rPr>
            </w:pPr>
            <w:ins w:id="470" w:author="Ericsson User" w:date="2023-04-02T10:56:00Z">
              <w:r>
                <w:rPr>
                  <w:lang w:eastAsia="ja-JP"/>
                </w:rPr>
                <w:t>Each</w:t>
              </w:r>
            </w:ins>
          </w:p>
        </w:tc>
        <w:tc>
          <w:tcPr>
            <w:tcW w:w="1194" w:type="dxa"/>
            <w:tcBorders>
              <w:top w:val="single" w:sz="4" w:space="0" w:color="auto"/>
              <w:left w:val="single" w:sz="4" w:space="0" w:color="auto"/>
              <w:bottom w:val="single" w:sz="4" w:space="0" w:color="auto"/>
              <w:right w:val="single" w:sz="4" w:space="0" w:color="auto"/>
            </w:tcBorders>
          </w:tcPr>
          <w:p w14:paraId="48D85D59" w14:textId="6F45CC04" w:rsidR="002A372D" w:rsidRPr="004E692A" w:rsidRDefault="002A372D" w:rsidP="002A372D">
            <w:pPr>
              <w:pStyle w:val="TAC"/>
              <w:rPr>
                <w:ins w:id="471" w:author="Ericsson User" w:date="2023-04-02T10:56:00Z"/>
                <w:rFonts w:cs="Arial"/>
                <w:lang w:eastAsia="zh-CN"/>
              </w:rPr>
            </w:pPr>
            <w:ins w:id="472" w:author="Ericsson User" w:date="2023-04-02T10:56:00Z">
              <w:r>
                <w:rPr>
                  <w:rFonts w:cs="Arial"/>
                  <w:lang w:eastAsia="zh-CN"/>
                </w:rPr>
                <w:t>ignore</w:t>
              </w:r>
            </w:ins>
          </w:p>
        </w:tc>
      </w:tr>
      <w:tr w:rsidR="002A372D" w:rsidRPr="00EA5FA7" w14:paraId="21B58A94" w14:textId="77777777" w:rsidTr="007F09AA">
        <w:trPr>
          <w:ins w:id="473" w:author="Ericsson User" w:date="2023-04-02T10:56:00Z"/>
        </w:trPr>
        <w:tc>
          <w:tcPr>
            <w:tcW w:w="2624" w:type="dxa"/>
            <w:tcBorders>
              <w:top w:val="single" w:sz="4" w:space="0" w:color="auto"/>
              <w:left w:val="single" w:sz="4" w:space="0" w:color="auto"/>
              <w:bottom w:val="single" w:sz="4" w:space="0" w:color="auto"/>
              <w:right w:val="single" w:sz="4" w:space="0" w:color="auto"/>
            </w:tcBorders>
          </w:tcPr>
          <w:p w14:paraId="2CBD353C" w14:textId="63B0B0DC" w:rsidR="002A372D" w:rsidRDefault="002A372D" w:rsidP="002A372D">
            <w:pPr>
              <w:pStyle w:val="TAL"/>
              <w:ind w:left="290"/>
              <w:rPr>
                <w:ins w:id="474" w:author="Ericsson User" w:date="2023-04-02T10:56:00Z"/>
                <w:rFonts w:cs="Arial"/>
                <w:bCs/>
                <w:lang w:val="en-US" w:eastAsia="zh-CN"/>
              </w:rPr>
            </w:pPr>
            <w:ins w:id="475" w:author="Ericsson User" w:date="2023-04-02T10:56:00Z">
              <w:r>
                <w:rPr>
                  <w:bCs/>
                  <w:lang w:val="en-GB" w:eastAsia="zh-CN"/>
                </w:rPr>
                <w:t>&gt;&gt;</w:t>
              </w:r>
              <w:r>
                <w:rPr>
                  <w:bCs/>
                  <w:lang w:val="en-US" w:eastAsia="zh-CN"/>
                </w:rPr>
                <w:t>QoE Reference</w:t>
              </w:r>
            </w:ins>
          </w:p>
        </w:tc>
        <w:tc>
          <w:tcPr>
            <w:tcW w:w="1173" w:type="dxa"/>
            <w:tcBorders>
              <w:top w:val="single" w:sz="4" w:space="0" w:color="auto"/>
              <w:left w:val="single" w:sz="4" w:space="0" w:color="auto"/>
              <w:bottom w:val="single" w:sz="4" w:space="0" w:color="auto"/>
              <w:right w:val="single" w:sz="4" w:space="0" w:color="auto"/>
            </w:tcBorders>
          </w:tcPr>
          <w:p w14:paraId="71B01689" w14:textId="0C7DC80F" w:rsidR="002A372D" w:rsidRPr="004E692A" w:rsidRDefault="002A372D" w:rsidP="002A372D">
            <w:pPr>
              <w:pStyle w:val="TAL"/>
              <w:rPr>
                <w:ins w:id="476" w:author="Ericsson User" w:date="2023-04-02T10:56:00Z"/>
                <w:rFonts w:cs="Arial"/>
                <w:lang w:val="en-US" w:eastAsia="ja-JP"/>
              </w:rPr>
            </w:pPr>
            <w:ins w:id="477" w:author="Ericsson User" w:date="2023-04-02T10:56:00Z">
              <w:r>
                <w:rPr>
                  <w:lang w:val="en-US" w:eastAsia="ja-JP"/>
                </w:rPr>
                <w:t>M</w:t>
              </w:r>
            </w:ins>
          </w:p>
        </w:tc>
        <w:tc>
          <w:tcPr>
            <w:tcW w:w="1134" w:type="dxa"/>
            <w:tcBorders>
              <w:top w:val="single" w:sz="4" w:space="0" w:color="auto"/>
              <w:left w:val="single" w:sz="4" w:space="0" w:color="auto"/>
              <w:bottom w:val="single" w:sz="4" w:space="0" w:color="auto"/>
              <w:right w:val="single" w:sz="4" w:space="0" w:color="auto"/>
            </w:tcBorders>
          </w:tcPr>
          <w:p w14:paraId="0B5D7A83" w14:textId="77777777" w:rsidR="002A372D" w:rsidRPr="004E692A" w:rsidRDefault="002A372D" w:rsidP="002A372D">
            <w:pPr>
              <w:pStyle w:val="TAL"/>
              <w:rPr>
                <w:ins w:id="478" w:author="Ericsson User" w:date="2023-04-02T10:56:00Z"/>
                <w:rFonts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C31A711" w14:textId="77777777" w:rsidR="002A372D" w:rsidRDefault="002A372D" w:rsidP="002A372D">
            <w:pPr>
              <w:pStyle w:val="TAL"/>
              <w:rPr>
                <w:ins w:id="479" w:author="Ericsson User" w:date="2023-04-02T10:56:00Z"/>
                <w:rFonts w:cs="Arial"/>
                <w:snapToGrid w:val="0"/>
                <w:lang w:val="en-US" w:eastAsia="ja-JP"/>
              </w:rPr>
            </w:pPr>
          </w:p>
        </w:tc>
        <w:tc>
          <w:tcPr>
            <w:tcW w:w="1631" w:type="dxa"/>
            <w:tcBorders>
              <w:top w:val="single" w:sz="4" w:space="0" w:color="auto"/>
              <w:left w:val="single" w:sz="4" w:space="0" w:color="auto"/>
              <w:bottom w:val="single" w:sz="4" w:space="0" w:color="auto"/>
              <w:right w:val="single" w:sz="4" w:space="0" w:color="auto"/>
            </w:tcBorders>
          </w:tcPr>
          <w:p w14:paraId="37E308D9" w14:textId="77777777" w:rsidR="002A372D" w:rsidRPr="004E692A" w:rsidRDefault="002A372D" w:rsidP="002A372D">
            <w:pPr>
              <w:pStyle w:val="TAL"/>
              <w:rPr>
                <w:ins w:id="480" w:author="Ericsson User" w:date="2023-04-02T10:56:00Z"/>
                <w:rFonts w:cs="Arial"/>
                <w:szCs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1BD74639" w14:textId="50709CA6" w:rsidR="002A372D" w:rsidRPr="004E692A" w:rsidRDefault="002A372D" w:rsidP="002A372D">
            <w:pPr>
              <w:pStyle w:val="TAC"/>
              <w:rPr>
                <w:ins w:id="481" w:author="Ericsson User" w:date="2023-04-02T10:56:00Z"/>
                <w:rFonts w:cs="Arial"/>
                <w:lang w:eastAsia="ja-JP"/>
              </w:rPr>
            </w:pPr>
            <w:ins w:id="482" w:author="Ericsson User" w:date="2023-04-02T10:56:00Z">
              <w:r>
                <w:rPr>
                  <w:lang w:eastAsia="ja-JP"/>
                </w:rPr>
                <w:t>-</w:t>
              </w:r>
            </w:ins>
          </w:p>
        </w:tc>
        <w:tc>
          <w:tcPr>
            <w:tcW w:w="1194" w:type="dxa"/>
            <w:tcBorders>
              <w:top w:val="single" w:sz="4" w:space="0" w:color="auto"/>
              <w:left w:val="single" w:sz="4" w:space="0" w:color="auto"/>
              <w:bottom w:val="single" w:sz="4" w:space="0" w:color="auto"/>
              <w:right w:val="single" w:sz="4" w:space="0" w:color="auto"/>
            </w:tcBorders>
          </w:tcPr>
          <w:p w14:paraId="2CADC6EF" w14:textId="0B3664CC" w:rsidR="002A372D" w:rsidRPr="004E692A" w:rsidRDefault="002A372D" w:rsidP="002A372D">
            <w:pPr>
              <w:pStyle w:val="TAC"/>
              <w:rPr>
                <w:ins w:id="483" w:author="Ericsson User" w:date="2023-04-02T10:56:00Z"/>
                <w:rFonts w:cs="Arial"/>
                <w:lang w:eastAsia="zh-CN"/>
              </w:rPr>
            </w:pPr>
            <w:ins w:id="484" w:author="Ericsson User" w:date="2023-04-02T10:56:00Z">
              <w:r>
                <w:rPr>
                  <w:rFonts w:cs="Arial"/>
                  <w:lang w:eastAsia="zh-CN"/>
                </w:rPr>
                <w:t>-</w:t>
              </w:r>
            </w:ins>
          </w:p>
        </w:tc>
      </w:tr>
      <w:tr w:rsidR="00226B88" w:rsidRPr="00EA5FA7" w14:paraId="2295B46F" w14:textId="77777777" w:rsidTr="007F09AA">
        <w:trPr>
          <w:ins w:id="485" w:author="Ericsson User" w:date="2023-03-30T19:11:00Z"/>
        </w:trPr>
        <w:tc>
          <w:tcPr>
            <w:tcW w:w="2624" w:type="dxa"/>
            <w:tcBorders>
              <w:top w:val="single" w:sz="4" w:space="0" w:color="auto"/>
              <w:left w:val="single" w:sz="4" w:space="0" w:color="auto"/>
              <w:bottom w:val="single" w:sz="4" w:space="0" w:color="auto"/>
              <w:right w:val="single" w:sz="4" w:space="0" w:color="auto"/>
            </w:tcBorders>
          </w:tcPr>
          <w:p w14:paraId="220B57A9" w14:textId="4CC41D7C" w:rsidR="00226B88" w:rsidRPr="004E692A" w:rsidRDefault="002A372D" w:rsidP="002A372D">
            <w:pPr>
              <w:pStyle w:val="TAL"/>
              <w:ind w:left="290"/>
              <w:rPr>
                <w:ins w:id="486" w:author="Ericsson User" w:date="2023-03-30T19:11:00Z"/>
                <w:rFonts w:cs="Arial"/>
              </w:rPr>
            </w:pPr>
            <w:ins w:id="487" w:author="Ericsson User" w:date="2023-04-02T10:56:00Z">
              <w:r>
                <w:rPr>
                  <w:rFonts w:cs="Arial"/>
                  <w:bCs/>
                  <w:lang w:val="en-US" w:eastAsia="zh-CN"/>
                </w:rPr>
                <w:t>&gt;&gt;</w:t>
              </w:r>
            </w:ins>
            <w:ins w:id="488" w:author="Ericsson User" w:date="2023-03-30T19:46:00Z">
              <w:r w:rsidR="00095D2F">
                <w:rPr>
                  <w:rFonts w:cs="Arial"/>
                  <w:bCs/>
                  <w:lang w:val="en-US" w:eastAsia="zh-CN"/>
                </w:rPr>
                <w:t xml:space="preserve">gNB-CU </w:t>
              </w:r>
            </w:ins>
            <w:ins w:id="489" w:author="Ericsson User" w:date="2023-03-30T19:16:00Z">
              <w:r w:rsidR="00BD77EE" w:rsidRPr="004E692A">
                <w:rPr>
                  <w:rFonts w:cs="Arial"/>
                  <w:bCs/>
                  <w:lang w:val="en-US" w:eastAsia="zh-CN"/>
                </w:rPr>
                <w:t xml:space="preserve">RAN Visible QoE </w:t>
              </w:r>
            </w:ins>
            <w:ins w:id="490" w:author="Ericsson User" w:date="2023-03-30T19:38:00Z">
              <w:r w:rsidR="00236D0E">
                <w:rPr>
                  <w:rFonts w:cs="Arial"/>
                  <w:bCs/>
                  <w:lang w:val="en-US" w:eastAsia="zh-CN"/>
                </w:rPr>
                <w:t>Configuration</w:t>
              </w:r>
            </w:ins>
          </w:p>
        </w:tc>
        <w:tc>
          <w:tcPr>
            <w:tcW w:w="1173" w:type="dxa"/>
            <w:tcBorders>
              <w:top w:val="single" w:sz="4" w:space="0" w:color="auto"/>
              <w:left w:val="single" w:sz="4" w:space="0" w:color="auto"/>
              <w:bottom w:val="single" w:sz="4" w:space="0" w:color="auto"/>
              <w:right w:val="single" w:sz="4" w:space="0" w:color="auto"/>
            </w:tcBorders>
          </w:tcPr>
          <w:p w14:paraId="282EB7E7" w14:textId="49CE5D1C" w:rsidR="00226B88" w:rsidRPr="004E692A" w:rsidRDefault="004E692A" w:rsidP="00D64A0A">
            <w:pPr>
              <w:pStyle w:val="TAL"/>
              <w:rPr>
                <w:ins w:id="491" w:author="Ericsson User" w:date="2023-03-30T19:11:00Z"/>
                <w:rFonts w:cs="Arial"/>
                <w:szCs w:val="18"/>
                <w:lang w:val="en-US" w:eastAsia="ja-JP"/>
              </w:rPr>
            </w:pPr>
            <w:ins w:id="492" w:author="Ericsson User" w:date="2023-03-30T19:20:00Z">
              <w:r w:rsidRPr="004E692A">
                <w:rPr>
                  <w:rFonts w:cs="Arial"/>
                  <w:lang w:val="en-US" w:eastAsia="ja-JP"/>
                </w:rPr>
                <w:t>M</w:t>
              </w:r>
            </w:ins>
          </w:p>
        </w:tc>
        <w:tc>
          <w:tcPr>
            <w:tcW w:w="1134" w:type="dxa"/>
            <w:tcBorders>
              <w:top w:val="single" w:sz="4" w:space="0" w:color="auto"/>
              <w:left w:val="single" w:sz="4" w:space="0" w:color="auto"/>
              <w:bottom w:val="single" w:sz="4" w:space="0" w:color="auto"/>
              <w:right w:val="single" w:sz="4" w:space="0" w:color="auto"/>
            </w:tcBorders>
          </w:tcPr>
          <w:p w14:paraId="2351D3AA" w14:textId="77777777" w:rsidR="00226B88" w:rsidRPr="004E692A" w:rsidRDefault="00226B88" w:rsidP="00D64A0A">
            <w:pPr>
              <w:pStyle w:val="TAL"/>
              <w:rPr>
                <w:ins w:id="493" w:author="Ericsson User" w:date="2023-03-30T19:11:00Z"/>
                <w:rFonts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531E3D2" w14:textId="64F84298" w:rsidR="00226B88" w:rsidRPr="00886055" w:rsidRDefault="00886055" w:rsidP="00D64A0A">
            <w:pPr>
              <w:pStyle w:val="TAL"/>
              <w:rPr>
                <w:ins w:id="494" w:author="Ericsson User" w:date="2023-03-30T19:11:00Z"/>
                <w:rFonts w:cs="Arial"/>
                <w:szCs w:val="18"/>
                <w:lang w:val="en-US" w:eastAsia="ja-JP"/>
              </w:rPr>
            </w:pPr>
            <w:ins w:id="495" w:author="Ericsson User" w:date="2023-03-30T19:21:00Z">
              <w:r>
                <w:rPr>
                  <w:rFonts w:cs="Arial"/>
                  <w:snapToGrid w:val="0"/>
                  <w:lang w:val="en-US" w:eastAsia="ja-JP"/>
                </w:rPr>
                <w:t>9.3.1.</w:t>
              </w:r>
            </w:ins>
            <w:ins w:id="496" w:author="Ericsson User" w:date="2023-03-31T08:50:00Z">
              <w:r w:rsidR="00017418">
                <w:rPr>
                  <w:rFonts w:cs="Arial"/>
                  <w:snapToGrid w:val="0"/>
                  <w:lang w:val="en-US" w:eastAsia="ja-JP"/>
                </w:rPr>
                <w:t>t</w:t>
              </w:r>
            </w:ins>
          </w:p>
        </w:tc>
        <w:tc>
          <w:tcPr>
            <w:tcW w:w="1631" w:type="dxa"/>
            <w:tcBorders>
              <w:top w:val="single" w:sz="4" w:space="0" w:color="auto"/>
              <w:left w:val="single" w:sz="4" w:space="0" w:color="auto"/>
              <w:bottom w:val="single" w:sz="4" w:space="0" w:color="auto"/>
              <w:right w:val="single" w:sz="4" w:space="0" w:color="auto"/>
            </w:tcBorders>
          </w:tcPr>
          <w:p w14:paraId="35FDB892" w14:textId="6BA0DACB" w:rsidR="00226B88" w:rsidRPr="004E692A" w:rsidRDefault="00210316" w:rsidP="00D64A0A">
            <w:pPr>
              <w:pStyle w:val="TAL"/>
              <w:rPr>
                <w:ins w:id="497" w:author="Ericsson User" w:date="2023-03-30T19:11:00Z"/>
                <w:rFonts w:cs="Arial"/>
                <w:szCs w:val="18"/>
                <w:lang w:eastAsia="ja-JP"/>
              </w:rPr>
            </w:pPr>
            <w:ins w:id="498" w:author="Ericsson User" w:date="2023-04-02T21:48:00Z">
              <w:r>
                <w:rPr>
                  <w:rFonts w:cs="Arial"/>
                  <w:szCs w:val="18"/>
                  <w:lang w:val="en-US" w:eastAsia="ja-JP"/>
                </w:rPr>
                <w:t>Indicates the preferred RAN visible QoE configuration</w:t>
              </w:r>
            </w:ins>
            <w:ins w:id="499" w:author="Ericsson User" w:date="2023-04-02T21:49:00Z">
              <w:r>
                <w:rPr>
                  <w:rFonts w:cs="Arial"/>
                  <w:szCs w:val="18"/>
                  <w:lang w:val="en-US" w:eastAsia="ja-JP"/>
                </w:rPr>
                <w:t xml:space="preserve"> for the gNB-CU</w:t>
              </w:r>
            </w:ins>
            <w:ins w:id="500" w:author="Ericsson User" w:date="2023-04-02T21:48:00Z">
              <w:r>
                <w:rPr>
                  <w:rFonts w:cs="Arial"/>
                  <w:szCs w:val="18"/>
                  <w:lang w:val="en-US" w:eastAsia="ja-JP"/>
                </w:rPr>
                <w:t>.</w:t>
              </w:r>
            </w:ins>
          </w:p>
        </w:tc>
        <w:tc>
          <w:tcPr>
            <w:tcW w:w="1170" w:type="dxa"/>
            <w:tcBorders>
              <w:top w:val="single" w:sz="4" w:space="0" w:color="auto"/>
              <w:left w:val="single" w:sz="4" w:space="0" w:color="auto"/>
              <w:bottom w:val="single" w:sz="4" w:space="0" w:color="auto"/>
              <w:right w:val="single" w:sz="4" w:space="0" w:color="auto"/>
            </w:tcBorders>
          </w:tcPr>
          <w:p w14:paraId="619E853D" w14:textId="77777777" w:rsidR="00226B88" w:rsidRPr="004E692A" w:rsidRDefault="00226B88" w:rsidP="00D64A0A">
            <w:pPr>
              <w:pStyle w:val="TAC"/>
              <w:rPr>
                <w:ins w:id="501" w:author="Ericsson User" w:date="2023-03-30T19:11:00Z"/>
                <w:rFonts w:cs="Arial"/>
                <w:lang w:eastAsia="zh-CN"/>
              </w:rPr>
            </w:pPr>
            <w:ins w:id="502" w:author="Ericsson User" w:date="2023-03-30T19:11:00Z">
              <w:r w:rsidRPr="004E692A">
                <w:rPr>
                  <w:rFonts w:cs="Arial"/>
                  <w:lang w:eastAsia="ja-JP"/>
                </w:rPr>
                <w:t>YES</w:t>
              </w:r>
            </w:ins>
          </w:p>
        </w:tc>
        <w:tc>
          <w:tcPr>
            <w:tcW w:w="1194" w:type="dxa"/>
            <w:tcBorders>
              <w:top w:val="single" w:sz="4" w:space="0" w:color="auto"/>
              <w:left w:val="single" w:sz="4" w:space="0" w:color="auto"/>
              <w:bottom w:val="single" w:sz="4" w:space="0" w:color="auto"/>
              <w:right w:val="single" w:sz="4" w:space="0" w:color="auto"/>
            </w:tcBorders>
          </w:tcPr>
          <w:p w14:paraId="196A6AF3" w14:textId="7422D1A1" w:rsidR="00226B88" w:rsidRPr="004E692A" w:rsidRDefault="00A449F1" w:rsidP="00D64A0A">
            <w:pPr>
              <w:pStyle w:val="TAC"/>
              <w:rPr>
                <w:ins w:id="503" w:author="Ericsson User" w:date="2023-03-30T19:11:00Z"/>
                <w:rFonts w:cs="Arial"/>
                <w:lang w:eastAsia="zh-CN"/>
              </w:rPr>
            </w:pPr>
            <w:ins w:id="504" w:author="Ericsson User" w:date="2023-03-30T19:41:00Z">
              <w:r w:rsidRPr="004E692A">
                <w:rPr>
                  <w:rFonts w:cs="Arial"/>
                  <w:lang w:eastAsia="zh-CN"/>
                </w:rPr>
                <w:t>reject</w:t>
              </w:r>
            </w:ins>
          </w:p>
        </w:tc>
      </w:tr>
    </w:tbl>
    <w:p w14:paraId="6437DD17" w14:textId="77777777" w:rsidR="00226B88" w:rsidRDefault="00226B88" w:rsidP="00226B88">
      <w:pPr>
        <w:spacing w:before="120" w:after="0"/>
        <w:jc w:val="left"/>
        <w:rPr>
          <w:ins w:id="505" w:author="Ericsson User" w:date="2023-03-30T19:26:00Z"/>
          <w:rFonts w:ascii="Times New Roman" w:hAnsi="Times New Roman"/>
          <w:szCs w:val="18"/>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A372D" w:rsidRPr="0013380C" w14:paraId="5350C3A1" w14:textId="77777777" w:rsidTr="00D64A0A">
        <w:trPr>
          <w:jc w:val="center"/>
          <w:ins w:id="506" w:author="Ericsson User" w:date="2023-04-02T10:56:00Z"/>
        </w:trPr>
        <w:tc>
          <w:tcPr>
            <w:tcW w:w="3686" w:type="dxa"/>
          </w:tcPr>
          <w:p w14:paraId="4C2CA8C2" w14:textId="77777777" w:rsidR="002A372D" w:rsidRPr="000C5A1C" w:rsidRDefault="002A372D" w:rsidP="00D64A0A">
            <w:pPr>
              <w:pStyle w:val="TAH"/>
              <w:rPr>
                <w:ins w:id="507" w:author="Ericsson User" w:date="2023-04-02T10:56:00Z"/>
                <w:rFonts w:ascii="Arial" w:hAnsi="Arial" w:cs="Arial"/>
                <w:lang w:eastAsia="zh-CN"/>
              </w:rPr>
            </w:pPr>
            <w:ins w:id="508" w:author="Ericsson User" w:date="2023-04-02T10:56:00Z">
              <w:r w:rsidRPr="000C5A1C">
                <w:rPr>
                  <w:rFonts w:ascii="Arial" w:hAnsi="Arial" w:cs="Arial"/>
                  <w:lang w:eastAsia="zh-CN"/>
                </w:rPr>
                <w:t>Range bound</w:t>
              </w:r>
            </w:ins>
          </w:p>
        </w:tc>
        <w:tc>
          <w:tcPr>
            <w:tcW w:w="5670" w:type="dxa"/>
          </w:tcPr>
          <w:p w14:paraId="685300C0" w14:textId="77777777" w:rsidR="002A372D" w:rsidRPr="000C5A1C" w:rsidRDefault="002A372D" w:rsidP="00D64A0A">
            <w:pPr>
              <w:pStyle w:val="TAH"/>
              <w:rPr>
                <w:ins w:id="509" w:author="Ericsson User" w:date="2023-04-02T10:56:00Z"/>
                <w:rFonts w:ascii="Arial" w:hAnsi="Arial" w:cs="Arial"/>
                <w:lang w:eastAsia="zh-CN"/>
              </w:rPr>
            </w:pPr>
            <w:ins w:id="510" w:author="Ericsson User" w:date="2023-04-02T10:56:00Z">
              <w:r w:rsidRPr="000C5A1C">
                <w:rPr>
                  <w:rFonts w:ascii="Arial" w:hAnsi="Arial" w:cs="Arial"/>
                  <w:lang w:eastAsia="zh-CN"/>
                </w:rPr>
                <w:t>Explanation</w:t>
              </w:r>
            </w:ins>
          </w:p>
        </w:tc>
      </w:tr>
      <w:tr w:rsidR="002A372D" w:rsidRPr="0013380C" w14:paraId="43460315" w14:textId="77777777" w:rsidTr="00D64A0A">
        <w:trPr>
          <w:jc w:val="center"/>
          <w:ins w:id="511" w:author="Ericsson User" w:date="2023-04-02T10:56:00Z"/>
        </w:trPr>
        <w:tc>
          <w:tcPr>
            <w:tcW w:w="3686" w:type="dxa"/>
          </w:tcPr>
          <w:p w14:paraId="5C6DD752" w14:textId="69C2A6D2" w:rsidR="002A372D" w:rsidRPr="002E7A08" w:rsidRDefault="002E7A08" w:rsidP="00D64A0A">
            <w:pPr>
              <w:pStyle w:val="TAL"/>
              <w:rPr>
                <w:ins w:id="512" w:author="Ericsson User" w:date="2023-04-02T10:56:00Z"/>
                <w:lang w:val="en-US" w:eastAsia="zh-CN"/>
              </w:rPr>
            </w:pPr>
            <w:ins w:id="513" w:author="Ericsson User" w:date="2023-04-02T18:23:00Z">
              <w:r w:rsidRPr="002E7A08">
                <w:rPr>
                  <w:lang w:val="en-US" w:eastAsia="zh-CN"/>
                </w:rPr>
                <w:t>maxnoofRVQoEConfigurations</w:t>
              </w:r>
            </w:ins>
          </w:p>
        </w:tc>
        <w:tc>
          <w:tcPr>
            <w:tcW w:w="5670" w:type="dxa"/>
          </w:tcPr>
          <w:p w14:paraId="7CEA4AD7" w14:textId="77777777" w:rsidR="002A372D" w:rsidRPr="0013380C" w:rsidRDefault="002A372D" w:rsidP="00D64A0A">
            <w:pPr>
              <w:pStyle w:val="TAL"/>
              <w:rPr>
                <w:ins w:id="514" w:author="Ericsson User" w:date="2023-04-02T10:56:00Z"/>
                <w:lang w:eastAsia="zh-CN"/>
              </w:rPr>
            </w:pPr>
            <w:ins w:id="515" w:author="Ericsson User" w:date="2023-04-02T10:56:00Z">
              <w:r w:rsidRPr="0013380C">
                <w:rPr>
                  <w:lang w:eastAsia="zh-CN"/>
                </w:rPr>
                <w:t>Maximum no. of</w:t>
              </w:r>
              <w:r>
                <w:rPr>
                  <w:lang w:eastAsia="zh-CN"/>
                </w:rPr>
                <w:t xml:space="preserve"> QoE information for one UE, the maximum value is 16.</w:t>
              </w:r>
            </w:ins>
          </w:p>
        </w:tc>
      </w:tr>
    </w:tbl>
    <w:p w14:paraId="4E8CC424" w14:textId="77777777" w:rsidR="00BE4EDC" w:rsidRDefault="00BE4EDC" w:rsidP="00226B88">
      <w:pPr>
        <w:spacing w:before="120" w:after="0"/>
        <w:jc w:val="left"/>
        <w:rPr>
          <w:ins w:id="516" w:author="Ericsson User" w:date="2023-03-30T19:26:00Z"/>
          <w:rFonts w:ascii="Times New Roman" w:hAnsi="Times New Roman"/>
          <w:szCs w:val="18"/>
        </w:rPr>
      </w:pPr>
    </w:p>
    <w:p w14:paraId="141B403C" w14:textId="7B8073CC" w:rsidR="00BE4EDC" w:rsidRPr="00EA5FA7" w:rsidRDefault="00BE4EDC" w:rsidP="00BE4EDC">
      <w:pPr>
        <w:pStyle w:val="Heading4"/>
        <w:numPr>
          <w:ilvl w:val="0"/>
          <w:numId w:val="0"/>
        </w:numPr>
        <w:rPr>
          <w:ins w:id="517" w:author="Ericsson User" w:date="2023-03-30T19:26:00Z"/>
        </w:rPr>
      </w:pPr>
      <w:ins w:id="518" w:author="Ericsson User" w:date="2023-03-30T19:26:00Z">
        <w:r w:rsidRPr="00EA5FA7">
          <w:t>9.2.</w:t>
        </w:r>
        <w:r>
          <w:t>16</w:t>
        </w:r>
        <w:r w:rsidRPr="00EA5FA7">
          <w:t>.</w:t>
        </w:r>
      </w:ins>
      <w:ins w:id="519" w:author="Ericsson User" w:date="2023-03-31T08:50:00Z">
        <w:r w:rsidR="00017418">
          <w:t>z</w:t>
        </w:r>
      </w:ins>
      <w:ins w:id="520" w:author="Ericsson User" w:date="2023-03-31T08:51:00Z">
        <w:r w:rsidR="00D9558D">
          <w:t>3</w:t>
        </w:r>
      </w:ins>
      <w:ins w:id="521" w:author="Ericsson User" w:date="2023-03-30T19:26:00Z">
        <w:r w:rsidRPr="00EA5FA7">
          <w:tab/>
        </w:r>
        <w:r>
          <w:t>Q</w:t>
        </w:r>
      </w:ins>
      <w:ins w:id="522" w:author="Ericsson User" w:date="2023-04-02T18:16:00Z">
        <w:r w:rsidR="00316F22">
          <w:t>MC</w:t>
        </w:r>
      </w:ins>
      <w:ins w:id="523" w:author="Ericsson User" w:date="2023-03-30T19:26:00Z">
        <w:r>
          <w:t xml:space="preserve"> COORDINATION </w:t>
        </w:r>
        <w:r w:rsidR="00E80B45">
          <w:t>RESPONSE</w:t>
        </w:r>
      </w:ins>
    </w:p>
    <w:p w14:paraId="41474100" w14:textId="183725BB" w:rsidR="007B5AD5" w:rsidRPr="00A51EDE" w:rsidRDefault="007B5AD5" w:rsidP="007B5AD5">
      <w:pPr>
        <w:rPr>
          <w:ins w:id="524" w:author="Ericsson User" w:date="2023-03-31T08:43:00Z"/>
          <w:rFonts w:ascii="Times New Roman" w:hAnsi="Times New Roman"/>
        </w:rPr>
      </w:pPr>
      <w:ins w:id="525" w:author="Ericsson User" w:date="2023-03-31T08:43:00Z">
        <w:r w:rsidRPr="0057103A">
          <w:rPr>
            <w:rFonts w:ascii="Times New Roman" w:hAnsi="Times New Roman"/>
          </w:rPr>
          <w:t xml:space="preserve">This message </w:t>
        </w:r>
        <w:r>
          <w:rPr>
            <w:rFonts w:ascii="Times New Roman" w:hAnsi="Times New Roman"/>
          </w:rPr>
          <w:t xml:space="preserve">contains the </w:t>
        </w:r>
      </w:ins>
      <w:ins w:id="526" w:author="Ericsson User" w:date="2023-04-02T18:43:00Z">
        <w:r w:rsidR="00D1667A">
          <w:rPr>
            <w:rFonts w:ascii="Times New Roman" w:hAnsi="Times New Roman"/>
          </w:rPr>
          <w:t>response to the QMC COORDINATION REQUEST</w:t>
        </w:r>
      </w:ins>
      <w:ins w:id="527" w:author="Ericsson User" w:date="2023-04-02T18:44:00Z">
        <w:r w:rsidR="00D1667A">
          <w:rPr>
            <w:rFonts w:ascii="Times New Roman" w:hAnsi="Times New Roman"/>
          </w:rPr>
          <w:t xml:space="preserve"> message</w:t>
        </w:r>
      </w:ins>
      <w:ins w:id="528" w:author="Ericsson User" w:date="2023-03-31T08:43:00Z">
        <w:r>
          <w:rPr>
            <w:rFonts w:ascii="Times New Roman" w:hAnsi="Times New Roman"/>
          </w:rPr>
          <w:t>.</w:t>
        </w:r>
      </w:ins>
    </w:p>
    <w:p w14:paraId="5502F826" w14:textId="54ABD02D" w:rsidR="00BE4EDC" w:rsidRPr="0057103A" w:rsidRDefault="00BE4EDC" w:rsidP="00BE4EDC">
      <w:pPr>
        <w:rPr>
          <w:ins w:id="529" w:author="Ericsson User" w:date="2023-03-30T19:26:00Z"/>
          <w:rFonts w:ascii="Times New Roman" w:hAnsi="Times New Roman"/>
        </w:rPr>
      </w:pPr>
      <w:ins w:id="530" w:author="Ericsson User" w:date="2023-03-30T19:26:00Z">
        <w:r w:rsidRPr="00A51EDE">
          <w:rPr>
            <w:rFonts w:ascii="Times New Roman" w:hAnsi="Times New Roman"/>
          </w:rPr>
          <w:t>Direction: gNB-</w:t>
        </w:r>
      </w:ins>
      <w:ins w:id="531" w:author="Ericsson User" w:date="2023-03-30T19:39:00Z">
        <w:r w:rsidR="003F3932">
          <w:rPr>
            <w:rFonts w:ascii="Times New Roman" w:hAnsi="Times New Roman"/>
          </w:rPr>
          <w:t>D</w:t>
        </w:r>
      </w:ins>
      <w:ins w:id="532" w:author="Ericsson User" w:date="2023-03-30T19:26:00Z">
        <w:r>
          <w:rPr>
            <w:rFonts w:ascii="Times New Roman" w:hAnsi="Times New Roman"/>
          </w:rPr>
          <w:t>U</w:t>
        </w:r>
        <w:r w:rsidRPr="00A51EDE">
          <w:rPr>
            <w:rFonts w:ascii="Times New Roman" w:hAnsi="Times New Roman"/>
          </w:rPr>
          <w:t xml:space="preserve"> </w:t>
        </w:r>
        <w:r w:rsidRPr="0057103A">
          <w:rPr>
            <w:rFonts w:ascii="Times New Roman" w:hAnsi="Times New Roman"/>
          </w:rPr>
          <w:sym w:font="Symbol" w:char="F0AE"/>
        </w:r>
        <w:r w:rsidRPr="0057103A">
          <w:rPr>
            <w:rFonts w:ascii="Times New Roman" w:hAnsi="Times New Roman"/>
          </w:rPr>
          <w:t xml:space="preserve"> gNB-</w:t>
        </w:r>
      </w:ins>
      <w:ins w:id="533" w:author="Ericsson User" w:date="2023-03-30T19:39:00Z">
        <w:r w:rsidR="003F3932">
          <w:rPr>
            <w:rFonts w:ascii="Times New Roman" w:hAnsi="Times New Roman"/>
          </w:rPr>
          <w:t>C</w:t>
        </w:r>
      </w:ins>
      <w:ins w:id="534" w:author="Ericsson User" w:date="2023-03-30T19:26:00Z">
        <w:r w:rsidRPr="0057103A">
          <w:rPr>
            <w:rFonts w:ascii="Times New Roman" w:hAnsi="Times New Roman"/>
          </w:rPr>
          <w:t>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701"/>
        <w:gridCol w:w="1100"/>
        <w:gridCol w:w="1194"/>
      </w:tblGrid>
      <w:tr w:rsidR="00BE4EDC" w:rsidRPr="00EA5FA7" w14:paraId="0FE345D6" w14:textId="77777777" w:rsidTr="00D64A0A">
        <w:trPr>
          <w:ins w:id="535" w:author="Ericsson User" w:date="2023-03-30T19:26:00Z"/>
        </w:trPr>
        <w:tc>
          <w:tcPr>
            <w:tcW w:w="2624" w:type="dxa"/>
          </w:tcPr>
          <w:p w14:paraId="6DF6A870" w14:textId="77777777" w:rsidR="00BE4EDC" w:rsidRPr="004E692A" w:rsidRDefault="00BE4EDC" w:rsidP="00D64A0A">
            <w:pPr>
              <w:pStyle w:val="TAH"/>
              <w:rPr>
                <w:ins w:id="536" w:author="Ericsson User" w:date="2023-03-30T19:26:00Z"/>
                <w:rFonts w:ascii="Arial" w:hAnsi="Arial" w:cs="Arial"/>
                <w:lang w:eastAsia="ja-JP"/>
              </w:rPr>
            </w:pPr>
            <w:ins w:id="537" w:author="Ericsson User" w:date="2023-03-30T19:26:00Z">
              <w:r w:rsidRPr="004E692A">
                <w:rPr>
                  <w:rFonts w:ascii="Arial" w:hAnsi="Arial" w:cs="Arial"/>
                  <w:lang w:eastAsia="ja-JP"/>
                </w:rPr>
                <w:t>IE/Group Name</w:t>
              </w:r>
            </w:ins>
          </w:p>
        </w:tc>
        <w:tc>
          <w:tcPr>
            <w:tcW w:w="1173" w:type="dxa"/>
          </w:tcPr>
          <w:p w14:paraId="2AA8BA57" w14:textId="77777777" w:rsidR="00BE4EDC" w:rsidRPr="004E692A" w:rsidRDefault="00BE4EDC" w:rsidP="00D64A0A">
            <w:pPr>
              <w:pStyle w:val="TAH"/>
              <w:rPr>
                <w:ins w:id="538" w:author="Ericsson User" w:date="2023-03-30T19:26:00Z"/>
                <w:rFonts w:ascii="Arial" w:hAnsi="Arial" w:cs="Arial"/>
                <w:lang w:eastAsia="ja-JP"/>
              </w:rPr>
            </w:pPr>
            <w:ins w:id="539" w:author="Ericsson User" w:date="2023-03-30T19:26:00Z">
              <w:r w:rsidRPr="004E692A">
                <w:rPr>
                  <w:rFonts w:ascii="Arial" w:hAnsi="Arial" w:cs="Arial"/>
                  <w:lang w:eastAsia="ja-JP"/>
                </w:rPr>
                <w:t>Presence</w:t>
              </w:r>
            </w:ins>
          </w:p>
        </w:tc>
        <w:tc>
          <w:tcPr>
            <w:tcW w:w="1134" w:type="dxa"/>
          </w:tcPr>
          <w:p w14:paraId="26015394" w14:textId="77777777" w:rsidR="00BE4EDC" w:rsidRPr="004E692A" w:rsidRDefault="00BE4EDC" w:rsidP="00D64A0A">
            <w:pPr>
              <w:pStyle w:val="TAH"/>
              <w:rPr>
                <w:ins w:id="540" w:author="Ericsson User" w:date="2023-03-30T19:26:00Z"/>
                <w:rFonts w:ascii="Arial" w:hAnsi="Arial" w:cs="Arial"/>
                <w:lang w:eastAsia="ja-JP"/>
              </w:rPr>
            </w:pPr>
            <w:ins w:id="541" w:author="Ericsson User" w:date="2023-03-30T19:26:00Z">
              <w:r w:rsidRPr="004E692A">
                <w:rPr>
                  <w:rFonts w:ascii="Arial" w:hAnsi="Arial" w:cs="Arial"/>
                  <w:lang w:eastAsia="ja-JP"/>
                </w:rPr>
                <w:t>Range</w:t>
              </w:r>
            </w:ins>
          </w:p>
        </w:tc>
        <w:tc>
          <w:tcPr>
            <w:tcW w:w="1559" w:type="dxa"/>
          </w:tcPr>
          <w:p w14:paraId="1BF0228B" w14:textId="77777777" w:rsidR="00BE4EDC" w:rsidRPr="004E692A" w:rsidRDefault="00BE4EDC" w:rsidP="00D64A0A">
            <w:pPr>
              <w:pStyle w:val="TAH"/>
              <w:rPr>
                <w:ins w:id="542" w:author="Ericsson User" w:date="2023-03-30T19:26:00Z"/>
                <w:rFonts w:ascii="Arial" w:hAnsi="Arial" w:cs="Arial"/>
                <w:lang w:eastAsia="ja-JP"/>
              </w:rPr>
            </w:pPr>
            <w:ins w:id="543" w:author="Ericsson User" w:date="2023-03-30T19:26:00Z">
              <w:r w:rsidRPr="004E692A">
                <w:rPr>
                  <w:rFonts w:ascii="Arial" w:hAnsi="Arial" w:cs="Arial"/>
                  <w:lang w:eastAsia="ja-JP"/>
                </w:rPr>
                <w:t>IE type and reference</w:t>
              </w:r>
            </w:ins>
          </w:p>
        </w:tc>
        <w:tc>
          <w:tcPr>
            <w:tcW w:w="1701" w:type="dxa"/>
          </w:tcPr>
          <w:p w14:paraId="6669F6CD" w14:textId="77777777" w:rsidR="00BE4EDC" w:rsidRPr="004E692A" w:rsidRDefault="00BE4EDC" w:rsidP="00D64A0A">
            <w:pPr>
              <w:pStyle w:val="TAH"/>
              <w:rPr>
                <w:ins w:id="544" w:author="Ericsson User" w:date="2023-03-30T19:26:00Z"/>
                <w:rFonts w:ascii="Arial" w:hAnsi="Arial" w:cs="Arial"/>
                <w:lang w:eastAsia="ja-JP"/>
              </w:rPr>
            </w:pPr>
            <w:ins w:id="545" w:author="Ericsson User" w:date="2023-03-30T19:26:00Z">
              <w:r w:rsidRPr="004E692A">
                <w:rPr>
                  <w:rFonts w:ascii="Arial" w:hAnsi="Arial" w:cs="Arial"/>
                  <w:lang w:eastAsia="ja-JP"/>
                </w:rPr>
                <w:t>Semantics description</w:t>
              </w:r>
            </w:ins>
          </w:p>
        </w:tc>
        <w:tc>
          <w:tcPr>
            <w:tcW w:w="1100" w:type="dxa"/>
          </w:tcPr>
          <w:p w14:paraId="0A2DFB2E" w14:textId="77777777" w:rsidR="00BE4EDC" w:rsidRPr="004E692A" w:rsidRDefault="00BE4EDC" w:rsidP="00D64A0A">
            <w:pPr>
              <w:pStyle w:val="TAH"/>
              <w:rPr>
                <w:ins w:id="546" w:author="Ericsson User" w:date="2023-03-30T19:26:00Z"/>
                <w:rFonts w:ascii="Arial" w:hAnsi="Arial" w:cs="Arial"/>
                <w:lang w:eastAsia="ja-JP"/>
              </w:rPr>
            </w:pPr>
            <w:ins w:id="547" w:author="Ericsson User" w:date="2023-03-30T19:26:00Z">
              <w:r w:rsidRPr="004E692A">
                <w:rPr>
                  <w:rFonts w:ascii="Arial" w:hAnsi="Arial" w:cs="Arial"/>
                  <w:lang w:eastAsia="ja-JP"/>
                </w:rPr>
                <w:t>Criticality</w:t>
              </w:r>
            </w:ins>
          </w:p>
        </w:tc>
        <w:tc>
          <w:tcPr>
            <w:tcW w:w="1194" w:type="dxa"/>
          </w:tcPr>
          <w:p w14:paraId="2109CBFC" w14:textId="77777777" w:rsidR="00BE4EDC" w:rsidRPr="004E692A" w:rsidRDefault="00BE4EDC" w:rsidP="00D64A0A">
            <w:pPr>
              <w:pStyle w:val="TAH"/>
              <w:rPr>
                <w:ins w:id="548" w:author="Ericsson User" w:date="2023-03-30T19:26:00Z"/>
                <w:rFonts w:ascii="Arial" w:hAnsi="Arial" w:cs="Arial"/>
                <w:lang w:eastAsia="ja-JP"/>
              </w:rPr>
            </w:pPr>
            <w:ins w:id="549" w:author="Ericsson User" w:date="2023-03-30T19:26:00Z">
              <w:r w:rsidRPr="004E692A">
                <w:rPr>
                  <w:rFonts w:ascii="Arial" w:hAnsi="Arial" w:cs="Arial"/>
                  <w:lang w:eastAsia="ja-JP"/>
                </w:rPr>
                <w:t>Assigned Criticality</w:t>
              </w:r>
            </w:ins>
          </w:p>
        </w:tc>
      </w:tr>
      <w:tr w:rsidR="00BE4EDC" w:rsidRPr="00EA5FA7" w14:paraId="382C358A" w14:textId="77777777" w:rsidTr="00D64A0A">
        <w:trPr>
          <w:ins w:id="550" w:author="Ericsson User" w:date="2023-03-30T19:26:00Z"/>
        </w:trPr>
        <w:tc>
          <w:tcPr>
            <w:tcW w:w="2624" w:type="dxa"/>
          </w:tcPr>
          <w:p w14:paraId="1CFADA91" w14:textId="77777777" w:rsidR="00BE4EDC" w:rsidRPr="004E692A" w:rsidRDefault="00BE4EDC" w:rsidP="00D64A0A">
            <w:pPr>
              <w:pStyle w:val="TAL"/>
              <w:rPr>
                <w:ins w:id="551" w:author="Ericsson User" w:date="2023-03-30T19:26:00Z"/>
                <w:rFonts w:cs="Arial"/>
                <w:lang w:eastAsia="ja-JP"/>
              </w:rPr>
            </w:pPr>
            <w:ins w:id="552" w:author="Ericsson User" w:date="2023-03-30T19:26:00Z">
              <w:r w:rsidRPr="004E692A">
                <w:rPr>
                  <w:rFonts w:cs="Arial"/>
                  <w:lang w:eastAsia="ja-JP"/>
                </w:rPr>
                <w:t>Message Type</w:t>
              </w:r>
            </w:ins>
          </w:p>
        </w:tc>
        <w:tc>
          <w:tcPr>
            <w:tcW w:w="1173" w:type="dxa"/>
          </w:tcPr>
          <w:p w14:paraId="5E9FAC83" w14:textId="77777777" w:rsidR="00BE4EDC" w:rsidRPr="004E692A" w:rsidRDefault="00BE4EDC" w:rsidP="00D64A0A">
            <w:pPr>
              <w:pStyle w:val="TAL"/>
              <w:rPr>
                <w:ins w:id="553" w:author="Ericsson User" w:date="2023-03-30T19:26:00Z"/>
                <w:rFonts w:cs="Arial"/>
                <w:lang w:eastAsia="ja-JP"/>
              </w:rPr>
            </w:pPr>
            <w:ins w:id="554" w:author="Ericsson User" w:date="2023-03-30T19:26:00Z">
              <w:r w:rsidRPr="004E692A">
                <w:rPr>
                  <w:rFonts w:cs="Arial"/>
                  <w:lang w:eastAsia="ja-JP"/>
                </w:rPr>
                <w:t>M</w:t>
              </w:r>
            </w:ins>
          </w:p>
        </w:tc>
        <w:tc>
          <w:tcPr>
            <w:tcW w:w="1134" w:type="dxa"/>
          </w:tcPr>
          <w:p w14:paraId="2EAA1481" w14:textId="77777777" w:rsidR="00BE4EDC" w:rsidRPr="004E692A" w:rsidRDefault="00BE4EDC" w:rsidP="00D64A0A">
            <w:pPr>
              <w:pStyle w:val="TAL"/>
              <w:rPr>
                <w:ins w:id="555" w:author="Ericsson User" w:date="2023-03-30T19:26:00Z"/>
                <w:rFonts w:cs="Arial"/>
                <w:lang w:eastAsia="ja-JP"/>
              </w:rPr>
            </w:pPr>
          </w:p>
        </w:tc>
        <w:tc>
          <w:tcPr>
            <w:tcW w:w="1559" w:type="dxa"/>
          </w:tcPr>
          <w:p w14:paraId="4DE15674" w14:textId="77777777" w:rsidR="00BE4EDC" w:rsidRPr="004E692A" w:rsidRDefault="00BE4EDC" w:rsidP="00D64A0A">
            <w:pPr>
              <w:pStyle w:val="TAL"/>
              <w:rPr>
                <w:ins w:id="556" w:author="Ericsson User" w:date="2023-03-30T19:26:00Z"/>
                <w:rFonts w:cs="Arial"/>
                <w:highlight w:val="yellow"/>
                <w:lang w:eastAsia="ja-JP"/>
              </w:rPr>
            </w:pPr>
            <w:ins w:id="557" w:author="Ericsson User" w:date="2023-03-30T19:26:00Z">
              <w:r w:rsidRPr="004E692A">
                <w:rPr>
                  <w:rFonts w:cs="Arial"/>
                  <w:lang w:eastAsia="ja-JP"/>
                </w:rPr>
                <w:t>9.3.1.1</w:t>
              </w:r>
            </w:ins>
          </w:p>
        </w:tc>
        <w:tc>
          <w:tcPr>
            <w:tcW w:w="1701" w:type="dxa"/>
          </w:tcPr>
          <w:p w14:paraId="58BE85D1" w14:textId="77777777" w:rsidR="00BE4EDC" w:rsidRPr="004E692A" w:rsidRDefault="00BE4EDC" w:rsidP="00D64A0A">
            <w:pPr>
              <w:pStyle w:val="TAL"/>
              <w:rPr>
                <w:ins w:id="558" w:author="Ericsson User" w:date="2023-03-30T19:26:00Z"/>
                <w:rFonts w:cs="Arial"/>
                <w:lang w:eastAsia="ja-JP"/>
              </w:rPr>
            </w:pPr>
          </w:p>
        </w:tc>
        <w:tc>
          <w:tcPr>
            <w:tcW w:w="1100" w:type="dxa"/>
          </w:tcPr>
          <w:p w14:paraId="20208F6D" w14:textId="77777777" w:rsidR="00BE4EDC" w:rsidRPr="004E692A" w:rsidRDefault="00BE4EDC" w:rsidP="00D64A0A">
            <w:pPr>
              <w:pStyle w:val="TAC"/>
              <w:rPr>
                <w:ins w:id="559" w:author="Ericsson User" w:date="2023-03-30T19:26:00Z"/>
                <w:rFonts w:cs="Arial"/>
                <w:lang w:eastAsia="ja-JP"/>
              </w:rPr>
            </w:pPr>
            <w:ins w:id="560" w:author="Ericsson User" w:date="2023-03-30T19:26:00Z">
              <w:r w:rsidRPr="004E692A">
                <w:rPr>
                  <w:rFonts w:cs="Arial"/>
                  <w:lang w:eastAsia="ja-JP"/>
                </w:rPr>
                <w:t>YES</w:t>
              </w:r>
            </w:ins>
          </w:p>
        </w:tc>
        <w:tc>
          <w:tcPr>
            <w:tcW w:w="1194" w:type="dxa"/>
          </w:tcPr>
          <w:p w14:paraId="1C2AFCAD" w14:textId="77777777" w:rsidR="00BE4EDC" w:rsidRPr="004E692A" w:rsidRDefault="00BE4EDC" w:rsidP="00D64A0A">
            <w:pPr>
              <w:pStyle w:val="TAC"/>
              <w:rPr>
                <w:ins w:id="561" w:author="Ericsson User" w:date="2023-03-30T19:26:00Z"/>
                <w:rFonts w:cs="Arial"/>
                <w:lang w:eastAsia="ja-JP"/>
              </w:rPr>
            </w:pPr>
            <w:ins w:id="562" w:author="Ericsson User" w:date="2023-03-30T19:26:00Z">
              <w:r w:rsidRPr="004E692A">
                <w:rPr>
                  <w:rFonts w:cs="Arial"/>
                  <w:lang w:eastAsia="ja-JP"/>
                </w:rPr>
                <w:t>ignore</w:t>
              </w:r>
            </w:ins>
          </w:p>
        </w:tc>
      </w:tr>
      <w:tr w:rsidR="00BE4EDC" w:rsidRPr="00EA5FA7" w14:paraId="2695200E" w14:textId="77777777" w:rsidTr="00D64A0A">
        <w:trPr>
          <w:ins w:id="563" w:author="Ericsson User" w:date="2023-03-30T19:26:00Z"/>
        </w:trPr>
        <w:tc>
          <w:tcPr>
            <w:tcW w:w="2624" w:type="dxa"/>
          </w:tcPr>
          <w:p w14:paraId="130ECDEC" w14:textId="77777777" w:rsidR="00BE4EDC" w:rsidRPr="004E692A" w:rsidRDefault="00BE4EDC" w:rsidP="00D64A0A">
            <w:pPr>
              <w:pStyle w:val="TAL"/>
              <w:rPr>
                <w:ins w:id="564" w:author="Ericsson User" w:date="2023-03-30T19:26:00Z"/>
                <w:rFonts w:cs="Arial"/>
                <w:lang w:eastAsia="ja-JP"/>
              </w:rPr>
            </w:pPr>
            <w:ins w:id="565" w:author="Ericsson User" w:date="2023-03-30T19:26:00Z">
              <w:r w:rsidRPr="004E692A">
                <w:rPr>
                  <w:rFonts w:eastAsia="Batang" w:cs="Arial"/>
                  <w:bCs/>
                  <w:lang w:eastAsia="zh-CN"/>
                </w:rPr>
                <w:t>gNB-CU</w:t>
              </w:r>
              <w:r w:rsidRPr="004E692A">
                <w:rPr>
                  <w:rFonts w:cs="Arial"/>
                  <w:bCs/>
                  <w:lang w:eastAsia="zh-CN"/>
                </w:rPr>
                <w:t xml:space="preserve"> UE F1AP ID</w:t>
              </w:r>
            </w:ins>
          </w:p>
        </w:tc>
        <w:tc>
          <w:tcPr>
            <w:tcW w:w="1173" w:type="dxa"/>
          </w:tcPr>
          <w:p w14:paraId="39FE8198" w14:textId="77777777" w:rsidR="00BE4EDC" w:rsidRPr="004E692A" w:rsidRDefault="00BE4EDC" w:rsidP="00D64A0A">
            <w:pPr>
              <w:pStyle w:val="TAL"/>
              <w:rPr>
                <w:ins w:id="566" w:author="Ericsson User" w:date="2023-03-30T19:26:00Z"/>
                <w:rFonts w:cs="Arial"/>
                <w:lang w:eastAsia="ja-JP"/>
              </w:rPr>
            </w:pPr>
            <w:ins w:id="567" w:author="Ericsson User" w:date="2023-03-30T19:26:00Z">
              <w:r w:rsidRPr="004E692A">
                <w:rPr>
                  <w:rFonts w:cs="Arial"/>
                  <w:lang w:eastAsia="zh-CN"/>
                </w:rPr>
                <w:t xml:space="preserve">M </w:t>
              </w:r>
            </w:ins>
          </w:p>
        </w:tc>
        <w:tc>
          <w:tcPr>
            <w:tcW w:w="1134" w:type="dxa"/>
          </w:tcPr>
          <w:p w14:paraId="73BE7A29" w14:textId="77777777" w:rsidR="00BE4EDC" w:rsidRPr="004E692A" w:rsidRDefault="00BE4EDC" w:rsidP="00D64A0A">
            <w:pPr>
              <w:pStyle w:val="TAL"/>
              <w:rPr>
                <w:ins w:id="568" w:author="Ericsson User" w:date="2023-03-30T19:26:00Z"/>
                <w:rFonts w:cs="Arial"/>
                <w:lang w:eastAsia="ja-JP"/>
              </w:rPr>
            </w:pPr>
          </w:p>
        </w:tc>
        <w:tc>
          <w:tcPr>
            <w:tcW w:w="1559" w:type="dxa"/>
          </w:tcPr>
          <w:p w14:paraId="6D615DD8" w14:textId="77777777" w:rsidR="00BE4EDC" w:rsidRPr="004E692A" w:rsidRDefault="00BE4EDC" w:rsidP="00D64A0A">
            <w:pPr>
              <w:pStyle w:val="TAL"/>
              <w:rPr>
                <w:ins w:id="569" w:author="Ericsson User" w:date="2023-03-30T19:26:00Z"/>
                <w:rFonts w:cs="Arial"/>
                <w:lang w:eastAsia="ja-JP"/>
              </w:rPr>
            </w:pPr>
            <w:ins w:id="570" w:author="Ericsson User" w:date="2023-03-30T19:26:00Z">
              <w:r w:rsidRPr="004E692A">
                <w:rPr>
                  <w:rFonts w:cs="Arial"/>
                  <w:lang w:eastAsia="zh-CN"/>
                </w:rPr>
                <w:t>9.3.1.4</w:t>
              </w:r>
            </w:ins>
          </w:p>
        </w:tc>
        <w:tc>
          <w:tcPr>
            <w:tcW w:w="1701" w:type="dxa"/>
          </w:tcPr>
          <w:p w14:paraId="4B5A177C" w14:textId="77777777" w:rsidR="00BE4EDC" w:rsidRPr="004E692A" w:rsidRDefault="00BE4EDC" w:rsidP="00D64A0A">
            <w:pPr>
              <w:pStyle w:val="TAL"/>
              <w:rPr>
                <w:ins w:id="571" w:author="Ericsson User" w:date="2023-03-30T19:26:00Z"/>
                <w:rFonts w:cs="Arial"/>
                <w:lang w:eastAsia="ja-JP"/>
              </w:rPr>
            </w:pPr>
          </w:p>
        </w:tc>
        <w:tc>
          <w:tcPr>
            <w:tcW w:w="1100" w:type="dxa"/>
          </w:tcPr>
          <w:p w14:paraId="5A43DF2A" w14:textId="77777777" w:rsidR="00BE4EDC" w:rsidRPr="004E692A" w:rsidRDefault="00BE4EDC" w:rsidP="00D64A0A">
            <w:pPr>
              <w:pStyle w:val="TAC"/>
              <w:rPr>
                <w:ins w:id="572" w:author="Ericsson User" w:date="2023-03-30T19:26:00Z"/>
                <w:rFonts w:cs="Arial"/>
                <w:lang w:eastAsia="ja-JP"/>
              </w:rPr>
            </w:pPr>
            <w:ins w:id="573" w:author="Ericsson User" w:date="2023-03-30T19:26:00Z">
              <w:r w:rsidRPr="004E692A">
                <w:rPr>
                  <w:rFonts w:cs="Arial"/>
                  <w:lang w:eastAsia="zh-CN"/>
                </w:rPr>
                <w:t>YES</w:t>
              </w:r>
            </w:ins>
          </w:p>
        </w:tc>
        <w:tc>
          <w:tcPr>
            <w:tcW w:w="1194" w:type="dxa"/>
          </w:tcPr>
          <w:p w14:paraId="78D53668" w14:textId="77777777" w:rsidR="00BE4EDC" w:rsidRPr="004E692A" w:rsidRDefault="00BE4EDC" w:rsidP="00D64A0A">
            <w:pPr>
              <w:pStyle w:val="TAC"/>
              <w:rPr>
                <w:ins w:id="574" w:author="Ericsson User" w:date="2023-03-30T19:26:00Z"/>
                <w:rFonts w:cs="Arial"/>
                <w:lang w:eastAsia="ja-JP"/>
              </w:rPr>
            </w:pPr>
            <w:ins w:id="575" w:author="Ericsson User" w:date="2023-03-30T19:26:00Z">
              <w:r w:rsidRPr="004E692A">
                <w:rPr>
                  <w:rFonts w:cs="Arial"/>
                  <w:lang w:eastAsia="zh-CN"/>
                </w:rPr>
                <w:t>reject</w:t>
              </w:r>
            </w:ins>
          </w:p>
        </w:tc>
      </w:tr>
      <w:tr w:rsidR="00BE4EDC" w:rsidRPr="00EA5FA7" w14:paraId="26E1FC9C" w14:textId="77777777" w:rsidTr="00D64A0A">
        <w:trPr>
          <w:ins w:id="576" w:author="Ericsson User" w:date="2023-03-30T19:26:00Z"/>
        </w:trPr>
        <w:tc>
          <w:tcPr>
            <w:tcW w:w="2624" w:type="dxa"/>
          </w:tcPr>
          <w:p w14:paraId="41FB7EB2" w14:textId="77777777" w:rsidR="00BE4EDC" w:rsidRPr="004E692A" w:rsidRDefault="00BE4EDC" w:rsidP="00D64A0A">
            <w:pPr>
              <w:pStyle w:val="TAL"/>
              <w:rPr>
                <w:ins w:id="577" w:author="Ericsson User" w:date="2023-03-30T19:26:00Z"/>
                <w:rFonts w:cs="Arial"/>
                <w:lang w:val="fr-FR"/>
              </w:rPr>
            </w:pPr>
            <w:ins w:id="578" w:author="Ericsson User" w:date="2023-03-30T19:26:00Z">
              <w:r w:rsidRPr="004E692A">
                <w:rPr>
                  <w:rFonts w:eastAsia="Batang" w:cs="Arial"/>
                  <w:lang w:val="fr-FR"/>
                </w:rPr>
                <w:t xml:space="preserve">gNB-DU UE F1AP ID </w:t>
              </w:r>
            </w:ins>
          </w:p>
        </w:tc>
        <w:tc>
          <w:tcPr>
            <w:tcW w:w="1173" w:type="dxa"/>
          </w:tcPr>
          <w:p w14:paraId="683842AF" w14:textId="77777777" w:rsidR="00BE4EDC" w:rsidRPr="004E692A" w:rsidRDefault="00BE4EDC" w:rsidP="00D64A0A">
            <w:pPr>
              <w:pStyle w:val="TAL"/>
              <w:rPr>
                <w:ins w:id="579" w:author="Ericsson User" w:date="2023-03-30T19:26:00Z"/>
                <w:rFonts w:cs="Arial"/>
                <w:lang w:eastAsia="ja-JP"/>
              </w:rPr>
            </w:pPr>
            <w:ins w:id="580" w:author="Ericsson User" w:date="2023-03-30T19:26:00Z">
              <w:r w:rsidRPr="004E692A">
                <w:rPr>
                  <w:rFonts w:cs="Arial"/>
                  <w:lang w:eastAsia="zh-CN"/>
                </w:rPr>
                <w:t>M</w:t>
              </w:r>
            </w:ins>
          </w:p>
        </w:tc>
        <w:tc>
          <w:tcPr>
            <w:tcW w:w="1134" w:type="dxa"/>
          </w:tcPr>
          <w:p w14:paraId="5163337A" w14:textId="77777777" w:rsidR="00BE4EDC" w:rsidRPr="004E692A" w:rsidRDefault="00BE4EDC" w:rsidP="00D64A0A">
            <w:pPr>
              <w:pStyle w:val="TAL"/>
              <w:rPr>
                <w:ins w:id="581" w:author="Ericsson User" w:date="2023-03-30T19:26:00Z"/>
                <w:rFonts w:cs="Arial"/>
                <w:lang w:eastAsia="ja-JP"/>
              </w:rPr>
            </w:pPr>
          </w:p>
        </w:tc>
        <w:tc>
          <w:tcPr>
            <w:tcW w:w="1559" w:type="dxa"/>
          </w:tcPr>
          <w:p w14:paraId="65BAAB7B" w14:textId="77777777" w:rsidR="00BE4EDC" w:rsidRPr="004E692A" w:rsidRDefault="00BE4EDC" w:rsidP="00D64A0A">
            <w:pPr>
              <w:pStyle w:val="TAL"/>
              <w:rPr>
                <w:ins w:id="582" w:author="Ericsson User" w:date="2023-03-30T19:26:00Z"/>
                <w:rFonts w:cs="Arial"/>
                <w:lang w:eastAsia="ja-JP"/>
              </w:rPr>
            </w:pPr>
            <w:ins w:id="583" w:author="Ericsson User" w:date="2023-03-30T19:26:00Z">
              <w:r w:rsidRPr="004E692A">
                <w:rPr>
                  <w:rFonts w:cs="Arial"/>
                  <w:lang w:eastAsia="zh-CN"/>
                </w:rPr>
                <w:t>9.3.1.5</w:t>
              </w:r>
            </w:ins>
          </w:p>
        </w:tc>
        <w:tc>
          <w:tcPr>
            <w:tcW w:w="1701" w:type="dxa"/>
          </w:tcPr>
          <w:p w14:paraId="4551778F" w14:textId="77777777" w:rsidR="00BE4EDC" w:rsidRPr="004E692A" w:rsidRDefault="00BE4EDC" w:rsidP="00D64A0A">
            <w:pPr>
              <w:pStyle w:val="TAL"/>
              <w:rPr>
                <w:ins w:id="584" w:author="Ericsson User" w:date="2023-03-30T19:26:00Z"/>
                <w:rFonts w:cs="Arial"/>
                <w:lang w:eastAsia="ja-JP"/>
              </w:rPr>
            </w:pPr>
          </w:p>
        </w:tc>
        <w:tc>
          <w:tcPr>
            <w:tcW w:w="1100" w:type="dxa"/>
          </w:tcPr>
          <w:p w14:paraId="616475AD" w14:textId="77777777" w:rsidR="00BE4EDC" w:rsidRPr="004E692A" w:rsidRDefault="00BE4EDC" w:rsidP="00D64A0A">
            <w:pPr>
              <w:pStyle w:val="TAC"/>
              <w:rPr>
                <w:ins w:id="585" w:author="Ericsson User" w:date="2023-03-30T19:26:00Z"/>
                <w:rFonts w:cs="Arial"/>
                <w:lang w:eastAsia="ja-JP"/>
              </w:rPr>
            </w:pPr>
            <w:ins w:id="586" w:author="Ericsson User" w:date="2023-03-30T19:26:00Z">
              <w:r w:rsidRPr="004E692A">
                <w:rPr>
                  <w:rFonts w:cs="Arial"/>
                  <w:lang w:eastAsia="zh-CN"/>
                </w:rPr>
                <w:t>YES</w:t>
              </w:r>
            </w:ins>
          </w:p>
        </w:tc>
        <w:tc>
          <w:tcPr>
            <w:tcW w:w="1194" w:type="dxa"/>
          </w:tcPr>
          <w:p w14:paraId="660347AF" w14:textId="77777777" w:rsidR="00BE4EDC" w:rsidRPr="004E692A" w:rsidRDefault="00BE4EDC" w:rsidP="00D64A0A">
            <w:pPr>
              <w:pStyle w:val="TAC"/>
              <w:rPr>
                <w:ins w:id="587" w:author="Ericsson User" w:date="2023-03-30T19:26:00Z"/>
                <w:rFonts w:cs="Arial"/>
                <w:lang w:eastAsia="ja-JP"/>
              </w:rPr>
            </w:pPr>
            <w:ins w:id="588" w:author="Ericsson User" w:date="2023-03-30T19:26:00Z">
              <w:r w:rsidRPr="004E692A">
                <w:rPr>
                  <w:rFonts w:cs="Arial"/>
                  <w:lang w:eastAsia="zh-CN"/>
                </w:rPr>
                <w:t>reject</w:t>
              </w:r>
            </w:ins>
          </w:p>
        </w:tc>
      </w:tr>
      <w:tr w:rsidR="000C5A1C" w:rsidRPr="00EA5FA7" w14:paraId="468DE992" w14:textId="77777777" w:rsidTr="00D64A0A">
        <w:trPr>
          <w:ins w:id="589" w:author="Ericsson User" w:date="2023-04-02T10:53:00Z"/>
        </w:trPr>
        <w:tc>
          <w:tcPr>
            <w:tcW w:w="2624" w:type="dxa"/>
            <w:tcBorders>
              <w:top w:val="single" w:sz="4" w:space="0" w:color="auto"/>
              <w:left w:val="single" w:sz="4" w:space="0" w:color="auto"/>
              <w:bottom w:val="single" w:sz="4" w:space="0" w:color="auto"/>
              <w:right w:val="single" w:sz="4" w:space="0" w:color="auto"/>
            </w:tcBorders>
          </w:tcPr>
          <w:p w14:paraId="1EE2782C" w14:textId="23967DEE" w:rsidR="000C5A1C" w:rsidRDefault="00EF3F77" w:rsidP="000C5A1C">
            <w:pPr>
              <w:pStyle w:val="TAL"/>
              <w:rPr>
                <w:ins w:id="590" w:author="Ericsson User" w:date="2023-04-02T10:53:00Z"/>
                <w:rFonts w:cs="Arial"/>
                <w:bCs/>
                <w:lang w:val="en-US" w:eastAsia="zh-CN"/>
              </w:rPr>
            </w:pPr>
            <w:ins w:id="591" w:author="Ericsson User" w:date="2023-04-02T10:55:00Z">
              <w:r w:rsidRPr="00EF3F77">
                <w:rPr>
                  <w:b/>
                  <w:lang w:val="en-US" w:eastAsia="zh-CN"/>
                </w:rPr>
                <w:t xml:space="preserve">gNB-DU RAN Visible QoE Configuration </w:t>
              </w:r>
            </w:ins>
            <w:ins w:id="592" w:author="Ericsson User" w:date="2023-04-02T10:47:00Z">
              <w:r w:rsidR="000C5A1C" w:rsidRPr="00750C1C">
                <w:rPr>
                  <w:b/>
                  <w:lang w:val="en-US" w:eastAsia="zh-CN"/>
                </w:rPr>
                <w:t>List</w:t>
              </w:r>
            </w:ins>
          </w:p>
        </w:tc>
        <w:tc>
          <w:tcPr>
            <w:tcW w:w="1173" w:type="dxa"/>
            <w:tcBorders>
              <w:top w:val="single" w:sz="4" w:space="0" w:color="auto"/>
              <w:left w:val="single" w:sz="4" w:space="0" w:color="auto"/>
              <w:bottom w:val="single" w:sz="4" w:space="0" w:color="auto"/>
              <w:right w:val="single" w:sz="4" w:space="0" w:color="auto"/>
            </w:tcBorders>
          </w:tcPr>
          <w:p w14:paraId="7128FC69" w14:textId="77777777" w:rsidR="000C5A1C" w:rsidRDefault="000C5A1C" w:rsidP="000C5A1C">
            <w:pPr>
              <w:pStyle w:val="TAL"/>
              <w:rPr>
                <w:ins w:id="593" w:author="Ericsson User" w:date="2023-04-02T10:53:00Z"/>
                <w:rFonts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4C682C79" w14:textId="311A509B" w:rsidR="000C5A1C" w:rsidRPr="004E692A" w:rsidRDefault="002E52A8" w:rsidP="000C5A1C">
            <w:pPr>
              <w:pStyle w:val="TAL"/>
              <w:rPr>
                <w:ins w:id="594" w:author="Ericsson User" w:date="2023-04-02T10:53:00Z"/>
                <w:rFonts w:cs="Arial"/>
                <w:szCs w:val="18"/>
                <w:lang w:eastAsia="ja-JP"/>
              </w:rPr>
            </w:pPr>
            <w:ins w:id="595" w:author="Ericsson User" w:date="2023-04-02T18:27:00Z">
              <w:r w:rsidRPr="00B26AEA">
                <w:rPr>
                  <w:i/>
                  <w:iCs/>
                  <w:snapToGrid w:val="0"/>
                  <w:lang w:val="en-US" w:eastAsia="ja-JP"/>
                </w:rPr>
                <w:t>0..1</w:t>
              </w:r>
            </w:ins>
          </w:p>
        </w:tc>
        <w:tc>
          <w:tcPr>
            <w:tcW w:w="1559" w:type="dxa"/>
            <w:tcBorders>
              <w:top w:val="single" w:sz="4" w:space="0" w:color="auto"/>
              <w:left w:val="single" w:sz="4" w:space="0" w:color="auto"/>
              <w:bottom w:val="single" w:sz="4" w:space="0" w:color="auto"/>
              <w:right w:val="single" w:sz="4" w:space="0" w:color="auto"/>
            </w:tcBorders>
          </w:tcPr>
          <w:p w14:paraId="537F0030" w14:textId="70736D15" w:rsidR="000C5A1C" w:rsidRDefault="000C5A1C" w:rsidP="000C5A1C">
            <w:pPr>
              <w:pStyle w:val="TAL"/>
              <w:rPr>
                <w:ins w:id="596" w:author="Ericsson User" w:date="2023-04-02T10:53:00Z"/>
                <w:rFonts w:cs="Arial"/>
                <w:snapToGrid w:val="0"/>
                <w:lang w:val="en-US" w:eastAsia="ja-JP"/>
              </w:rPr>
            </w:pPr>
          </w:p>
        </w:tc>
        <w:tc>
          <w:tcPr>
            <w:tcW w:w="1701" w:type="dxa"/>
            <w:tcBorders>
              <w:top w:val="single" w:sz="4" w:space="0" w:color="auto"/>
              <w:left w:val="single" w:sz="4" w:space="0" w:color="auto"/>
              <w:bottom w:val="single" w:sz="4" w:space="0" w:color="auto"/>
              <w:right w:val="single" w:sz="4" w:space="0" w:color="auto"/>
            </w:tcBorders>
          </w:tcPr>
          <w:p w14:paraId="4A37104C" w14:textId="77777777" w:rsidR="000C5A1C" w:rsidRPr="004E692A" w:rsidRDefault="000C5A1C" w:rsidP="000C5A1C">
            <w:pPr>
              <w:pStyle w:val="TAL"/>
              <w:rPr>
                <w:ins w:id="597" w:author="Ericsson User" w:date="2023-04-02T10:53:00Z"/>
                <w:rFonts w:cs="Arial"/>
                <w:szCs w:val="18"/>
                <w:lang w:eastAsia="ja-JP"/>
              </w:rPr>
            </w:pPr>
          </w:p>
        </w:tc>
        <w:tc>
          <w:tcPr>
            <w:tcW w:w="1100" w:type="dxa"/>
            <w:tcBorders>
              <w:top w:val="single" w:sz="4" w:space="0" w:color="auto"/>
              <w:left w:val="single" w:sz="4" w:space="0" w:color="auto"/>
              <w:bottom w:val="single" w:sz="4" w:space="0" w:color="auto"/>
              <w:right w:val="single" w:sz="4" w:space="0" w:color="auto"/>
            </w:tcBorders>
          </w:tcPr>
          <w:p w14:paraId="3D790BCD" w14:textId="2E853F34" w:rsidR="000C5A1C" w:rsidRPr="004E692A" w:rsidRDefault="000C5A1C" w:rsidP="000C5A1C">
            <w:pPr>
              <w:pStyle w:val="TAC"/>
              <w:rPr>
                <w:ins w:id="598" w:author="Ericsson User" w:date="2023-04-02T10:53:00Z"/>
                <w:rFonts w:cs="Arial"/>
                <w:lang w:eastAsia="ja-JP"/>
              </w:rPr>
            </w:pPr>
            <w:ins w:id="599" w:author="Ericsson User" w:date="2023-04-02T10:48:00Z">
              <w:r w:rsidRPr="004E59EB">
                <w:rPr>
                  <w:lang w:eastAsia="ja-JP"/>
                </w:rPr>
                <w:t>YES</w:t>
              </w:r>
            </w:ins>
          </w:p>
        </w:tc>
        <w:tc>
          <w:tcPr>
            <w:tcW w:w="1194" w:type="dxa"/>
            <w:tcBorders>
              <w:top w:val="single" w:sz="4" w:space="0" w:color="auto"/>
              <w:left w:val="single" w:sz="4" w:space="0" w:color="auto"/>
              <w:bottom w:val="single" w:sz="4" w:space="0" w:color="auto"/>
              <w:right w:val="single" w:sz="4" w:space="0" w:color="auto"/>
            </w:tcBorders>
          </w:tcPr>
          <w:p w14:paraId="67C6894B" w14:textId="48D67752" w:rsidR="000C5A1C" w:rsidRPr="004E692A" w:rsidRDefault="000C5A1C" w:rsidP="000C5A1C">
            <w:pPr>
              <w:pStyle w:val="TAC"/>
              <w:rPr>
                <w:ins w:id="600" w:author="Ericsson User" w:date="2023-04-02T10:53:00Z"/>
                <w:rFonts w:cs="Arial"/>
                <w:lang w:eastAsia="zh-CN"/>
              </w:rPr>
            </w:pPr>
            <w:ins w:id="601" w:author="Ericsson User" w:date="2023-04-02T10:48:00Z">
              <w:r>
                <w:rPr>
                  <w:rFonts w:cs="Arial"/>
                  <w:lang w:eastAsia="zh-CN"/>
                </w:rPr>
                <w:t>ignore</w:t>
              </w:r>
            </w:ins>
          </w:p>
        </w:tc>
      </w:tr>
      <w:tr w:rsidR="000C5A1C" w:rsidRPr="00EA5FA7" w14:paraId="65B212B7" w14:textId="77777777" w:rsidTr="00D64A0A">
        <w:trPr>
          <w:ins w:id="602" w:author="Ericsson User" w:date="2023-04-02T10:53:00Z"/>
        </w:trPr>
        <w:tc>
          <w:tcPr>
            <w:tcW w:w="2624" w:type="dxa"/>
            <w:tcBorders>
              <w:top w:val="single" w:sz="4" w:space="0" w:color="auto"/>
              <w:left w:val="single" w:sz="4" w:space="0" w:color="auto"/>
              <w:bottom w:val="single" w:sz="4" w:space="0" w:color="auto"/>
              <w:right w:val="single" w:sz="4" w:space="0" w:color="auto"/>
            </w:tcBorders>
          </w:tcPr>
          <w:p w14:paraId="45F46CF3" w14:textId="3E5B80D2" w:rsidR="000C5A1C" w:rsidRDefault="000C5A1C" w:rsidP="002A372D">
            <w:pPr>
              <w:pStyle w:val="TAL"/>
              <w:ind w:left="148"/>
              <w:rPr>
                <w:ins w:id="603" w:author="Ericsson User" w:date="2023-04-02T10:53:00Z"/>
                <w:rFonts w:cs="Arial"/>
                <w:bCs/>
                <w:lang w:val="en-US" w:eastAsia="zh-CN"/>
              </w:rPr>
            </w:pPr>
            <w:ins w:id="604" w:author="Ericsson User" w:date="2023-04-02T10:47:00Z">
              <w:r>
                <w:rPr>
                  <w:b/>
                  <w:lang w:val="en-US" w:eastAsia="zh-CN"/>
                </w:rPr>
                <w:t>&gt;</w:t>
              </w:r>
            </w:ins>
            <w:ins w:id="605" w:author="Ericsson User" w:date="2023-04-02T10:55:00Z">
              <w:r w:rsidR="00EF3F77" w:rsidRPr="00EF3F77">
                <w:rPr>
                  <w:b/>
                  <w:lang w:val="en-US" w:eastAsia="zh-CN"/>
                </w:rPr>
                <w:t xml:space="preserve">gNB-DU RAN Visible QoE Configuration </w:t>
              </w:r>
            </w:ins>
            <w:ins w:id="606" w:author="Ericsson User" w:date="2023-04-02T10:47:00Z">
              <w:r>
                <w:rPr>
                  <w:b/>
                  <w:lang w:val="en-US" w:eastAsia="zh-CN"/>
                </w:rPr>
                <w:t>Item</w:t>
              </w:r>
            </w:ins>
          </w:p>
        </w:tc>
        <w:tc>
          <w:tcPr>
            <w:tcW w:w="1173" w:type="dxa"/>
            <w:tcBorders>
              <w:top w:val="single" w:sz="4" w:space="0" w:color="auto"/>
              <w:left w:val="single" w:sz="4" w:space="0" w:color="auto"/>
              <w:bottom w:val="single" w:sz="4" w:space="0" w:color="auto"/>
              <w:right w:val="single" w:sz="4" w:space="0" w:color="auto"/>
            </w:tcBorders>
          </w:tcPr>
          <w:p w14:paraId="4D04934C" w14:textId="77777777" w:rsidR="000C5A1C" w:rsidRDefault="000C5A1C" w:rsidP="000C5A1C">
            <w:pPr>
              <w:pStyle w:val="TAL"/>
              <w:rPr>
                <w:ins w:id="607" w:author="Ericsson User" w:date="2023-04-02T10:53:00Z"/>
                <w:rFonts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4393AF77" w14:textId="77777777" w:rsidR="000C5A1C" w:rsidRPr="004E692A" w:rsidRDefault="000C5A1C" w:rsidP="000C5A1C">
            <w:pPr>
              <w:pStyle w:val="TAL"/>
              <w:rPr>
                <w:ins w:id="608" w:author="Ericsson User" w:date="2023-04-02T10:53:00Z"/>
                <w:rFonts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3BF2E71" w14:textId="660CFA7C" w:rsidR="000C5A1C" w:rsidRDefault="000C5A1C" w:rsidP="000C5A1C">
            <w:pPr>
              <w:pStyle w:val="TAL"/>
              <w:rPr>
                <w:ins w:id="609" w:author="Ericsson User" w:date="2023-04-02T10:53:00Z"/>
                <w:rFonts w:cs="Arial"/>
                <w:snapToGrid w:val="0"/>
                <w:lang w:val="en-US" w:eastAsia="ja-JP"/>
              </w:rPr>
            </w:pPr>
            <w:ins w:id="610" w:author="Ericsson User" w:date="2023-04-02T10:51:00Z">
              <w:r w:rsidRPr="007920B2">
                <w:rPr>
                  <w:i/>
                  <w:iCs/>
                  <w:snapToGrid w:val="0"/>
                  <w:lang w:eastAsia="ja-JP"/>
                </w:rPr>
                <w:t>1..&lt;maxnoof</w:t>
              </w:r>
            </w:ins>
            <w:ins w:id="611" w:author="Ericsson User" w:date="2023-04-02T18:24:00Z">
              <w:r w:rsidR="002E7A08">
                <w:rPr>
                  <w:i/>
                  <w:iCs/>
                  <w:snapToGrid w:val="0"/>
                  <w:lang w:val="en-US" w:eastAsia="ja-JP"/>
                </w:rPr>
                <w:t>RV</w:t>
              </w:r>
            </w:ins>
            <w:ins w:id="612" w:author="Ericsson User" w:date="2023-04-02T10:51:00Z">
              <w:r w:rsidRPr="007920B2">
                <w:rPr>
                  <w:i/>
                  <w:iCs/>
                  <w:snapToGrid w:val="0"/>
                  <w:lang w:eastAsia="ja-JP"/>
                </w:rPr>
                <w:t>QoE</w:t>
              </w:r>
            </w:ins>
            <w:ins w:id="613" w:author="Ericsson User" w:date="2023-04-02T18:24:00Z">
              <w:r w:rsidR="002E7A08">
                <w:rPr>
                  <w:i/>
                  <w:iCs/>
                  <w:snapToGrid w:val="0"/>
                  <w:lang w:val="en-US" w:eastAsia="ja-JP"/>
                </w:rPr>
                <w:t>Configurations</w:t>
              </w:r>
            </w:ins>
            <w:ins w:id="614" w:author="Ericsson User" w:date="2023-04-02T10:51:00Z">
              <w:r w:rsidRPr="007920B2">
                <w:rPr>
                  <w:i/>
                  <w:iCs/>
                  <w:snapToGrid w:val="0"/>
                  <w:lang w:eastAsia="ja-JP"/>
                </w:rPr>
                <w:t>&gt;</w:t>
              </w:r>
            </w:ins>
          </w:p>
        </w:tc>
        <w:tc>
          <w:tcPr>
            <w:tcW w:w="1701" w:type="dxa"/>
            <w:tcBorders>
              <w:top w:val="single" w:sz="4" w:space="0" w:color="auto"/>
              <w:left w:val="single" w:sz="4" w:space="0" w:color="auto"/>
              <w:bottom w:val="single" w:sz="4" w:space="0" w:color="auto"/>
              <w:right w:val="single" w:sz="4" w:space="0" w:color="auto"/>
            </w:tcBorders>
          </w:tcPr>
          <w:p w14:paraId="28656019" w14:textId="77777777" w:rsidR="000C5A1C" w:rsidRPr="004E692A" w:rsidRDefault="000C5A1C" w:rsidP="000C5A1C">
            <w:pPr>
              <w:pStyle w:val="TAL"/>
              <w:rPr>
                <w:ins w:id="615" w:author="Ericsson User" w:date="2023-04-02T10:53:00Z"/>
                <w:rFonts w:cs="Arial"/>
                <w:szCs w:val="18"/>
                <w:lang w:eastAsia="ja-JP"/>
              </w:rPr>
            </w:pPr>
          </w:p>
        </w:tc>
        <w:tc>
          <w:tcPr>
            <w:tcW w:w="1100" w:type="dxa"/>
            <w:tcBorders>
              <w:top w:val="single" w:sz="4" w:space="0" w:color="auto"/>
              <w:left w:val="single" w:sz="4" w:space="0" w:color="auto"/>
              <w:bottom w:val="single" w:sz="4" w:space="0" w:color="auto"/>
              <w:right w:val="single" w:sz="4" w:space="0" w:color="auto"/>
            </w:tcBorders>
          </w:tcPr>
          <w:p w14:paraId="542457A7" w14:textId="2D405DD9" w:rsidR="000C5A1C" w:rsidRPr="004E692A" w:rsidRDefault="000C5A1C" w:rsidP="000C5A1C">
            <w:pPr>
              <w:pStyle w:val="TAC"/>
              <w:rPr>
                <w:ins w:id="616" w:author="Ericsson User" w:date="2023-04-02T10:53:00Z"/>
                <w:rFonts w:cs="Arial"/>
                <w:lang w:eastAsia="ja-JP"/>
              </w:rPr>
            </w:pPr>
            <w:ins w:id="617" w:author="Ericsson User" w:date="2023-04-02T10:48:00Z">
              <w:r>
                <w:rPr>
                  <w:lang w:eastAsia="ja-JP"/>
                </w:rPr>
                <w:t>Each</w:t>
              </w:r>
            </w:ins>
          </w:p>
        </w:tc>
        <w:tc>
          <w:tcPr>
            <w:tcW w:w="1194" w:type="dxa"/>
            <w:tcBorders>
              <w:top w:val="single" w:sz="4" w:space="0" w:color="auto"/>
              <w:left w:val="single" w:sz="4" w:space="0" w:color="auto"/>
              <w:bottom w:val="single" w:sz="4" w:space="0" w:color="auto"/>
              <w:right w:val="single" w:sz="4" w:space="0" w:color="auto"/>
            </w:tcBorders>
          </w:tcPr>
          <w:p w14:paraId="114380D4" w14:textId="195D1DA2" w:rsidR="000C5A1C" w:rsidRPr="004E692A" w:rsidRDefault="000C5A1C" w:rsidP="000C5A1C">
            <w:pPr>
              <w:pStyle w:val="TAC"/>
              <w:rPr>
                <w:ins w:id="618" w:author="Ericsson User" w:date="2023-04-02T10:53:00Z"/>
                <w:rFonts w:cs="Arial"/>
                <w:lang w:eastAsia="zh-CN"/>
              </w:rPr>
            </w:pPr>
            <w:ins w:id="619" w:author="Ericsson User" w:date="2023-04-02T10:48:00Z">
              <w:r>
                <w:rPr>
                  <w:rFonts w:cs="Arial"/>
                  <w:lang w:eastAsia="zh-CN"/>
                </w:rPr>
                <w:t>ignore</w:t>
              </w:r>
            </w:ins>
          </w:p>
        </w:tc>
      </w:tr>
      <w:tr w:rsidR="000C5A1C" w:rsidRPr="00EA5FA7" w14:paraId="1F4B9B91" w14:textId="77777777" w:rsidTr="00D64A0A">
        <w:trPr>
          <w:ins w:id="620" w:author="Ericsson User" w:date="2023-04-02T10:52:00Z"/>
        </w:trPr>
        <w:tc>
          <w:tcPr>
            <w:tcW w:w="2624" w:type="dxa"/>
            <w:tcBorders>
              <w:top w:val="single" w:sz="4" w:space="0" w:color="auto"/>
              <w:left w:val="single" w:sz="4" w:space="0" w:color="auto"/>
              <w:bottom w:val="single" w:sz="4" w:space="0" w:color="auto"/>
              <w:right w:val="single" w:sz="4" w:space="0" w:color="auto"/>
            </w:tcBorders>
          </w:tcPr>
          <w:p w14:paraId="0A76ADBC" w14:textId="2446947D" w:rsidR="000C5A1C" w:rsidRDefault="000C5A1C" w:rsidP="002A372D">
            <w:pPr>
              <w:pStyle w:val="TAL"/>
              <w:ind w:left="290"/>
              <w:rPr>
                <w:ins w:id="621" w:author="Ericsson User" w:date="2023-04-02T10:52:00Z"/>
                <w:rFonts w:cs="Arial"/>
                <w:bCs/>
                <w:lang w:val="en-US" w:eastAsia="zh-CN"/>
              </w:rPr>
            </w:pPr>
            <w:ins w:id="622" w:author="Ericsson User" w:date="2023-04-02T10:47:00Z">
              <w:r>
                <w:rPr>
                  <w:bCs/>
                  <w:lang w:val="en-GB" w:eastAsia="zh-CN"/>
                </w:rPr>
                <w:t>&gt;&gt;</w:t>
              </w:r>
            </w:ins>
            <w:ins w:id="623" w:author="Ericsson User" w:date="2023-04-02T10:46:00Z">
              <w:r>
                <w:rPr>
                  <w:bCs/>
                  <w:lang w:val="en-US" w:eastAsia="zh-CN"/>
                </w:rPr>
                <w:t>QoE Reference</w:t>
              </w:r>
            </w:ins>
          </w:p>
        </w:tc>
        <w:tc>
          <w:tcPr>
            <w:tcW w:w="1173" w:type="dxa"/>
            <w:tcBorders>
              <w:top w:val="single" w:sz="4" w:space="0" w:color="auto"/>
              <w:left w:val="single" w:sz="4" w:space="0" w:color="auto"/>
              <w:bottom w:val="single" w:sz="4" w:space="0" w:color="auto"/>
              <w:right w:val="single" w:sz="4" w:space="0" w:color="auto"/>
            </w:tcBorders>
          </w:tcPr>
          <w:p w14:paraId="05F3C062" w14:textId="42BB4192" w:rsidR="000C5A1C" w:rsidRDefault="000C5A1C" w:rsidP="000C5A1C">
            <w:pPr>
              <w:pStyle w:val="TAL"/>
              <w:rPr>
                <w:ins w:id="624" w:author="Ericsson User" w:date="2023-04-02T10:52:00Z"/>
                <w:rFonts w:cs="Arial"/>
                <w:lang w:val="en-US" w:eastAsia="ja-JP"/>
              </w:rPr>
            </w:pPr>
            <w:ins w:id="625" w:author="Ericsson User" w:date="2023-04-02T10:46:00Z">
              <w:r>
                <w:rPr>
                  <w:lang w:val="en-US" w:eastAsia="ja-JP"/>
                </w:rPr>
                <w:t>M</w:t>
              </w:r>
            </w:ins>
          </w:p>
        </w:tc>
        <w:tc>
          <w:tcPr>
            <w:tcW w:w="1134" w:type="dxa"/>
            <w:tcBorders>
              <w:top w:val="single" w:sz="4" w:space="0" w:color="auto"/>
              <w:left w:val="single" w:sz="4" w:space="0" w:color="auto"/>
              <w:bottom w:val="single" w:sz="4" w:space="0" w:color="auto"/>
              <w:right w:val="single" w:sz="4" w:space="0" w:color="auto"/>
            </w:tcBorders>
          </w:tcPr>
          <w:p w14:paraId="73281879" w14:textId="77777777" w:rsidR="000C5A1C" w:rsidRPr="004E692A" w:rsidRDefault="000C5A1C" w:rsidP="000C5A1C">
            <w:pPr>
              <w:pStyle w:val="TAL"/>
              <w:rPr>
                <w:ins w:id="626" w:author="Ericsson User" w:date="2023-04-02T10:52:00Z"/>
                <w:rFonts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43FCA3C" w14:textId="77777777" w:rsidR="000C5A1C" w:rsidRDefault="000C5A1C" w:rsidP="000C5A1C">
            <w:pPr>
              <w:pStyle w:val="TAL"/>
              <w:rPr>
                <w:ins w:id="627" w:author="Ericsson User" w:date="2023-04-02T10:52:00Z"/>
                <w:rFonts w:cs="Arial"/>
                <w:snapToGrid w:val="0"/>
                <w:lang w:val="en-US" w:eastAsia="ja-JP"/>
              </w:rPr>
            </w:pPr>
          </w:p>
        </w:tc>
        <w:tc>
          <w:tcPr>
            <w:tcW w:w="1701" w:type="dxa"/>
            <w:tcBorders>
              <w:top w:val="single" w:sz="4" w:space="0" w:color="auto"/>
              <w:left w:val="single" w:sz="4" w:space="0" w:color="auto"/>
              <w:bottom w:val="single" w:sz="4" w:space="0" w:color="auto"/>
              <w:right w:val="single" w:sz="4" w:space="0" w:color="auto"/>
            </w:tcBorders>
          </w:tcPr>
          <w:p w14:paraId="7E3E5428" w14:textId="5D8FFE6B" w:rsidR="000C5A1C" w:rsidRPr="004E692A" w:rsidRDefault="000C5A1C" w:rsidP="000C5A1C">
            <w:pPr>
              <w:pStyle w:val="TAL"/>
              <w:rPr>
                <w:ins w:id="628" w:author="Ericsson User" w:date="2023-04-02T10:52:00Z"/>
                <w:rFonts w:cs="Arial"/>
                <w:szCs w:val="18"/>
                <w:lang w:eastAsia="ja-JP"/>
              </w:rPr>
            </w:pPr>
          </w:p>
        </w:tc>
        <w:tc>
          <w:tcPr>
            <w:tcW w:w="1100" w:type="dxa"/>
            <w:tcBorders>
              <w:top w:val="single" w:sz="4" w:space="0" w:color="auto"/>
              <w:left w:val="single" w:sz="4" w:space="0" w:color="auto"/>
              <w:bottom w:val="single" w:sz="4" w:space="0" w:color="auto"/>
              <w:right w:val="single" w:sz="4" w:space="0" w:color="auto"/>
            </w:tcBorders>
          </w:tcPr>
          <w:p w14:paraId="382F861B" w14:textId="43A72AAD" w:rsidR="000C5A1C" w:rsidRPr="004E692A" w:rsidRDefault="000C5A1C" w:rsidP="000C5A1C">
            <w:pPr>
              <w:pStyle w:val="TAC"/>
              <w:rPr>
                <w:ins w:id="629" w:author="Ericsson User" w:date="2023-04-02T10:52:00Z"/>
                <w:rFonts w:cs="Arial"/>
                <w:lang w:eastAsia="ja-JP"/>
              </w:rPr>
            </w:pPr>
            <w:ins w:id="630" w:author="Ericsson User" w:date="2023-04-02T10:48:00Z">
              <w:r>
                <w:rPr>
                  <w:lang w:eastAsia="ja-JP"/>
                </w:rPr>
                <w:t>-</w:t>
              </w:r>
            </w:ins>
          </w:p>
        </w:tc>
        <w:tc>
          <w:tcPr>
            <w:tcW w:w="1194" w:type="dxa"/>
            <w:tcBorders>
              <w:top w:val="single" w:sz="4" w:space="0" w:color="auto"/>
              <w:left w:val="single" w:sz="4" w:space="0" w:color="auto"/>
              <w:bottom w:val="single" w:sz="4" w:space="0" w:color="auto"/>
              <w:right w:val="single" w:sz="4" w:space="0" w:color="auto"/>
            </w:tcBorders>
          </w:tcPr>
          <w:p w14:paraId="12389227" w14:textId="7F1CF9C6" w:rsidR="000C5A1C" w:rsidRPr="004E692A" w:rsidRDefault="000C5A1C" w:rsidP="000C5A1C">
            <w:pPr>
              <w:pStyle w:val="TAC"/>
              <w:rPr>
                <w:ins w:id="631" w:author="Ericsson User" w:date="2023-04-02T10:52:00Z"/>
                <w:rFonts w:cs="Arial"/>
                <w:lang w:eastAsia="zh-CN"/>
              </w:rPr>
            </w:pPr>
            <w:ins w:id="632" w:author="Ericsson User" w:date="2023-04-02T10:48:00Z">
              <w:r>
                <w:rPr>
                  <w:rFonts w:cs="Arial"/>
                  <w:lang w:eastAsia="zh-CN"/>
                </w:rPr>
                <w:t>-</w:t>
              </w:r>
            </w:ins>
          </w:p>
        </w:tc>
      </w:tr>
      <w:tr w:rsidR="00BE4EDC" w:rsidRPr="00EA5FA7" w14:paraId="78D8D59C" w14:textId="77777777" w:rsidTr="00D64A0A">
        <w:trPr>
          <w:ins w:id="633" w:author="Ericsson User" w:date="2023-03-30T19:26:00Z"/>
        </w:trPr>
        <w:tc>
          <w:tcPr>
            <w:tcW w:w="2624" w:type="dxa"/>
            <w:tcBorders>
              <w:top w:val="single" w:sz="4" w:space="0" w:color="auto"/>
              <w:left w:val="single" w:sz="4" w:space="0" w:color="auto"/>
              <w:bottom w:val="single" w:sz="4" w:space="0" w:color="auto"/>
              <w:right w:val="single" w:sz="4" w:space="0" w:color="auto"/>
            </w:tcBorders>
          </w:tcPr>
          <w:p w14:paraId="46A4C610" w14:textId="53485330" w:rsidR="00BE4EDC" w:rsidRPr="004E692A" w:rsidRDefault="000C5A1C" w:rsidP="002A372D">
            <w:pPr>
              <w:pStyle w:val="TAL"/>
              <w:ind w:left="290"/>
              <w:rPr>
                <w:ins w:id="634" w:author="Ericsson User" w:date="2023-03-30T19:26:00Z"/>
                <w:rFonts w:cs="Arial"/>
              </w:rPr>
            </w:pPr>
            <w:ins w:id="635" w:author="Ericsson User" w:date="2023-04-02T10:54:00Z">
              <w:r>
                <w:rPr>
                  <w:rFonts w:cs="Arial"/>
                  <w:bCs/>
                  <w:lang w:val="en-US" w:eastAsia="zh-CN"/>
                </w:rPr>
                <w:t>&gt;&gt;</w:t>
              </w:r>
            </w:ins>
            <w:ins w:id="636" w:author="Ericsson User" w:date="2023-03-30T19:46:00Z">
              <w:r w:rsidR="00095D2F">
                <w:rPr>
                  <w:rFonts w:cs="Arial"/>
                  <w:bCs/>
                  <w:lang w:val="en-US" w:eastAsia="zh-CN"/>
                </w:rPr>
                <w:t>gNB-DU</w:t>
              </w:r>
            </w:ins>
            <w:ins w:id="637" w:author="Ericsson User" w:date="2023-03-30T19:45:00Z">
              <w:r w:rsidR="00FD146B">
                <w:rPr>
                  <w:rFonts w:cs="Arial"/>
                  <w:bCs/>
                  <w:lang w:val="en-US" w:eastAsia="zh-CN"/>
                </w:rPr>
                <w:t xml:space="preserve"> </w:t>
              </w:r>
            </w:ins>
            <w:ins w:id="638" w:author="Ericsson User" w:date="2023-03-30T19:38:00Z">
              <w:r w:rsidR="00236D0E" w:rsidRPr="004E692A">
                <w:rPr>
                  <w:rFonts w:cs="Arial"/>
                  <w:bCs/>
                  <w:lang w:val="en-US" w:eastAsia="zh-CN"/>
                </w:rPr>
                <w:t xml:space="preserve">RAN Visible QoE </w:t>
              </w:r>
              <w:r w:rsidR="00236D0E">
                <w:rPr>
                  <w:rFonts w:cs="Arial"/>
                  <w:bCs/>
                  <w:lang w:val="en-US" w:eastAsia="zh-CN"/>
                </w:rPr>
                <w:t>Configuration</w:t>
              </w:r>
            </w:ins>
          </w:p>
        </w:tc>
        <w:tc>
          <w:tcPr>
            <w:tcW w:w="1173" w:type="dxa"/>
            <w:tcBorders>
              <w:top w:val="single" w:sz="4" w:space="0" w:color="auto"/>
              <w:left w:val="single" w:sz="4" w:space="0" w:color="auto"/>
              <w:bottom w:val="single" w:sz="4" w:space="0" w:color="auto"/>
              <w:right w:val="single" w:sz="4" w:space="0" w:color="auto"/>
            </w:tcBorders>
          </w:tcPr>
          <w:p w14:paraId="3A4F220A" w14:textId="5CAA048B" w:rsidR="00BE4EDC" w:rsidRPr="004E692A" w:rsidRDefault="00274884" w:rsidP="00D64A0A">
            <w:pPr>
              <w:pStyle w:val="TAL"/>
              <w:rPr>
                <w:ins w:id="639" w:author="Ericsson User" w:date="2023-03-30T19:26:00Z"/>
                <w:rFonts w:cs="Arial"/>
                <w:szCs w:val="18"/>
                <w:lang w:val="en-US" w:eastAsia="ja-JP"/>
              </w:rPr>
            </w:pPr>
            <w:ins w:id="640" w:author="Ericsson User" w:date="2023-03-31T08:47:00Z">
              <w:r>
                <w:rPr>
                  <w:rFonts w:cs="Arial"/>
                  <w:lang w:val="en-US" w:eastAsia="ja-JP"/>
                </w:rPr>
                <w:t>O</w:t>
              </w:r>
            </w:ins>
          </w:p>
        </w:tc>
        <w:tc>
          <w:tcPr>
            <w:tcW w:w="1134" w:type="dxa"/>
            <w:tcBorders>
              <w:top w:val="single" w:sz="4" w:space="0" w:color="auto"/>
              <w:left w:val="single" w:sz="4" w:space="0" w:color="auto"/>
              <w:bottom w:val="single" w:sz="4" w:space="0" w:color="auto"/>
              <w:right w:val="single" w:sz="4" w:space="0" w:color="auto"/>
            </w:tcBorders>
          </w:tcPr>
          <w:p w14:paraId="08D9A564" w14:textId="77777777" w:rsidR="00BE4EDC" w:rsidRPr="004E692A" w:rsidRDefault="00BE4EDC" w:rsidP="00D64A0A">
            <w:pPr>
              <w:pStyle w:val="TAL"/>
              <w:rPr>
                <w:ins w:id="641" w:author="Ericsson User" w:date="2023-03-30T19:26:00Z"/>
                <w:rFonts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0AA92F2" w14:textId="59EE6116" w:rsidR="00BE4EDC" w:rsidRPr="00886055" w:rsidRDefault="00BE4EDC" w:rsidP="00D64A0A">
            <w:pPr>
              <w:pStyle w:val="TAL"/>
              <w:rPr>
                <w:ins w:id="642" w:author="Ericsson User" w:date="2023-03-30T19:26:00Z"/>
                <w:rFonts w:cs="Arial"/>
                <w:szCs w:val="18"/>
                <w:lang w:val="en-US" w:eastAsia="ja-JP"/>
              </w:rPr>
            </w:pPr>
            <w:ins w:id="643" w:author="Ericsson User" w:date="2023-03-30T19:26:00Z">
              <w:r>
                <w:rPr>
                  <w:rFonts w:cs="Arial"/>
                  <w:snapToGrid w:val="0"/>
                  <w:lang w:val="en-US" w:eastAsia="ja-JP"/>
                </w:rPr>
                <w:t>9.3.1.</w:t>
              </w:r>
            </w:ins>
            <w:ins w:id="644" w:author="Ericsson User" w:date="2023-03-31T08:50:00Z">
              <w:r w:rsidR="00017418">
                <w:rPr>
                  <w:rFonts w:cs="Arial"/>
                  <w:snapToGrid w:val="0"/>
                  <w:lang w:val="en-US" w:eastAsia="ja-JP"/>
                </w:rPr>
                <w:t>t</w:t>
              </w:r>
            </w:ins>
          </w:p>
        </w:tc>
        <w:tc>
          <w:tcPr>
            <w:tcW w:w="1701" w:type="dxa"/>
            <w:tcBorders>
              <w:top w:val="single" w:sz="4" w:space="0" w:color="auto"/>
              <w:left w:val="single" w:sz="4" w:space="0" w:color="auto"/>
              <w:bottom w:val="single" w:sz="4" w:space="0" w:color="auto"/>
              <w:right w:val="single" w:sz="4" w:space="0" w:color="auto"/>
            </w:tcBorders>
          </w:tcPr>
          <w:p w14:paraId="4AD4086F" w14:textId="286BD8D8" w:rsidR="00BE4EDC" w:rsidRPr="00C1479B" w:rsidRDefault="00210316" w:rsidP="00D64A0A">
            <w:pPr>
              <w:pStyle w:val="TAL"/>
              <w:rPr>
                <w:ins w:id="645" w:author="Ericsson User" w:date="2023-03-30T19:26:00Z"/>
                <w:rFonts w:cs="Arial"/>
                <w:szCs w:val="18"/>
                <w:lang w:val="en-US" w:eastAsia="ja-JP"/>
              </w:rPr>
            </w:pPr>
            <w:ins w:id="646" w:author="Ericsson User" w:date="2023-04-02T21:49:00Z">
              <w:r>
                <w:rPr>
                  <w:rFonts w:cs="Arial"/>
                  <w:szCs w:val="18"/>
                  <w:lang w:val="en-US" w:eastAsia="ja-JP"/>
                </w:rPr>
                <w:t xml:space="preserve">Indicates the preferred RAN visible QoE configuration for the gNB-DU. If absent, </w:t>
              </w:r>
            </w:ins>
            <w:ins w:id="647" w:author="Ericsson User" w:date="2023-04-02T21:50:00Z">
              <w:r>
                <w:rPr>
                  <w:rFonts w:cs="Arial"/>
                  <w:szCs w:val="18"/>
                  <w:lang w:val="en-US" w:eastAsia="ja-JP"/>
                </w:rPr>
                <w:t>the gNB-DU is not interested to received RAN visible QoE measurements for the UE.</w:t>
              </w:r>
            </w:ins>
          </w:p>
        </w:tc>
        <w:tc>
          <w:tcPr>
            <w:tcW w:w="1100" w:type="dxa"/>
            <w:tcBorders>
              <w:top w:val="single" w:sz="4" w:space="0" w:color="auto"/>
              <w:left w:val="single" w:sz="4" w:space="0" w:color="auto"/>
              <w:bottom w:val="single" w:sz="4" w:space="0" w:color="auto"/>
              <w:right w:val="single" w:sz="4" w:space="0" w:color="auto"/>
            </w:tcBorders>
          </w:tcPr>
          <w:p w14:paraId="43545ED8" w14:textId="77777777" w:rsidR="00BE4EDC" w:rsidRPr="004E692A" w:rsidRDefault="00BE4EDC" w:rsidP="00D64A0A">
            <w:pPr>
              <w:pStyle w:val="TAC"/>
              <w:rPr>
                <w:ins w:id="648" w:author="Ericsson User" w:date="2023-03-30T19:26:00Z"/>
                <w:rFonts w:cs="Arial"/>
                <w:lang w:eastAsia="zh-CN"/>
              </w:rPr>
            </w:pPr>
            <w:ins w:id="649" w:author="Ericsson User" w:date="2023-03-30T19:26:00Z">
              <w:r w:rsidRPr="004E692A">
                <w:rPr>
                  <w:rFonts w:cs="Arial"/>
                  <w:lang w:eastAsia="ja-JP"/>
                </w:rPr>
                <w:t>YES</w:t>
              </w:r>
            </w:ins>
          </w:p>
        </w:tc>
        <w:tc>
          <w:tcPr>
            <w:tcW w:w="1194" w:type="dxa"/>
            <w:tcBorders>
              <w:top w:val="single" w:sz="4" w:space="0" w:color="auto"/>
              <w:left w:val="single" w:sz="4" w:space="0" w:color="auto"/>
              <w:bottom w:val="single" w:sz="4" w:space="0" w:color="auto"/>
              <w:right w:val="single" w:sz="4" w:space="0" w:color="auto"/>
            </w:tcBorders>
          </w:tcPr>
          <w:p w14:paraId="16C75A1D" w14:textId="4821AA8F" w:rsidR="00BE4EDC" w:rsidRPr="004E692A" w:rsidRDefault="00A449F1" w:rsidP="00D64A0A">
            <w:pPr>
              <w:pStyle w:val="TAC"/>
              <w:rPr>
                <w:ins w:id="650" w:author="Ericsson User" w:date="2023-03-30T19:26:00Z"/>
                <w:rFonts w:cs="Arial"/>
                <w:lang w:eastAsia="zh-CN"/>
              </w:rPr>
            </w:pPr>
            <w:ins w:id="651" w:author="Ericsson User" w:date="2023-03-30T19:41:00Z">
              <w:r w:rsidRPr="004E692A">
                <w:rPr>
                  <w:rFonts w:cs="Arial"/>
                  <w:lang w:eastAsia="zh-CN"/>
                </w:rPr>
                <w:t>reject</w:t>
              </w:r>
            </w:ins>
          </w:p>
        </w:tc>
      </w:tr>
    </w:tbl>
    <w:p w14:paraId="58B9A97F" w14:textId="77777777" w:rsidR="00BE4EDC" w:rsidRDefault="00BE4EDC" w:rsidP="00226B88">
      <w:pPr>
        <w:spacing w:before="120" w:after="0"/>
        <w:jc w:val="left"/>
        <w:rPr>
          <w:ins w:id="652" w:author="Ericsson User" w:date="2023-03-30T19:26:00Z"/>
          <w:rFonts w:ascii="Times New Roman" w:hAnsi="Times New Roman"/>
          <w:szCs w:val="18"/>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5A1C" w:rsidRPr="0013380C" w14:paraId="2CB5C574" w14:textId="77777777" w:rsidTr="00D64A0A">
        <w:trPr>
          <w:jc w:val="center"/>
          <w:ins w:id="653" w:author="Ericsson User" w:date="2023-04-02T10:53:00Z"/>
        </w:trPr>
        <w:tc>
          <w:tcPr>
            <w:tcW w:w="3686" w:type="dxa"/>
          </w:tcPr>
          <w:p w14:paraId="245DCBCC" w14:textId="77777777" w:rsidR="000C5A1C" w:rsidRPr="000C5A1C" w:rsidRDefault="000C5A1C" w:rsidP="00D64A0A">
            <w:pPr>
              <w:pStyle w:val="TAH"/>
              <w:rPr>
                <w:ins w:id="654" w:author="Ericsson User" w:date="2023-04-02T10:53:00Z"/>
                <w:rFonts w:ascii="Arial" w:hAnsi="Arial" w:cs="Arial"/>
                <w:lang w:eastAsia="zh-CN"/>
              </w:rPr>
            </w:pPr>
            <w:ins w:id="655" w:author="Ericsson User" w:date="2023-04-02T10:53:00Z">
              <w:r w:rsidRPr="000C5A1C">
                <w:rPr>
                  <w:rFonts w:ascii="Arial" w:hAnsi="Arial" w:cs="Arial"/>
                  <w:lang w:eastAsia="zh-CN"/>
                </w:rPr>
                <w:t>Range bound</w:t>
              </w:r>
            </w:ins>
          </w:p>
        </w:tc>
        <w:tc>
          <w:tcPr>
            <w:tcW w:w="5670" w:type="dxa"/>
          </w:tcPr>
          <w:p w14:paraId="3D60269A" w14:textId="77777777" w:rsidR="000C5A1C" w:rsidRPr="000C5A1C" w:rsidRDefault="000C5A1C" w:rsidP="00D64A0A">
            <w:pPr>
              <w:pStyle w:val="TAH"/>
              <w:rPr>
                <w:ins w:id="656" w:author="Ericsson User" w:date="2023-04-02T10:53:00Z"/>
                <w:rFonts w:ascii="Arial" w:hAnsi="Arial" w:cs="Arial"/>
                <w:lang w:eastAsia="zh-CN"/>
              </w:rPr>
            </w:pPr>
            <w:ins w:id="657" w:author="Ericsson User" w:date="2023-04-02T10:53:00Z">
              <w:r w:rsidRPr="000C5A1C">
                <w:rPr>
                  <w:rFonts w:ascii="Arial" w:hAnsi="Arial" w:cs="Arial"/>
                  <w:lang w:eastAsia="zh-CN"/>
                </w:rPr>
                <w:t>Explanation</w:t>
              </w:r>
            </w:ins>
          </w:p>
        </w:tc>
      </w:tr>
      <w:tr w:rsidR="000C5A1C" w:rsidRPr="0013380C" w14:paraId="0C8E58B0" w14:textId="77777777" w:rsidTr="00D64A0A">
        <w:trPr>
          <w:jc w:val="center"/>
          <w:ins w:id="658" w:author="Ericsson User" w:date="2023-04-02T10:53:00Z"/>
        </w:trPr>
        <w:tc>
          <w:tcPr>
            <w:tcW w:w="3686" w:type="dxa"/>
          </w:tcPr>
          <w:p w14:paraId="5464AF02" w14:textId="03E19074" w:rsidR="000C5A1C" w:rsidRPr="0013380C" w:rsidRDefault="002E7A08" w:rsidP="00D64A0A">
            <w:pPr>
              <w:pStyle w:val="TAL"/>
              <w:rPr>
                <w:ins w:id="659" w:author="Ericsson User" w:date="2023-04-02T10:53:00Z"/>
                <w:lang w:eastAsia="zh-CN"/>
              </w:rPr>
            </w:pPr>
            <w:ins w:id="660" w:author="Ericsson User" w:date="2023-04-02T18:24:00Z">
              <w:r w:rsidRPr="002E7A08">
                <w:rPr>
                  <w:lang w:val="en-US" w:eastAsia="zh-CN"/>
                </w:rPr>
                <w:t>maxnoofRVQoEConfigurations</w:t>
              </w:r>
            </w:ins>
          </w:p>
        </w:tc>
        <w:tc>
          <w:tcPr>
            <w:tcW w:w="5670" w:type="dxa"/>
          </w:tcPr>
          <w:p w14:paraId="359ABE96" w14:textId="77777777" w:rsidR="000C5A1C" w:rsidRPr="0013380C" w:rsidRDefault="000C5A1C" w:rsidP="00D64A0A">
            <w:pPr>
              <w:pStyle w:val="TAL"/>
              <w:rPr>
                <w:ins w:id="661" w:author="Ericsson User" w:date="2023-04-02T10:53:00Z"/>
                <w:lang w:eastAsia="zh-CN"/>
              </w:rPr>
            </w:pPr>
            <w:ins w:id="662" w:author="Ericsson User" w:date="2023-04-02T10:53:00Z">
              <w:r w:rsidRPr="0013380C">
                <w:rPr>
                  <w:lang w:eastAsia="zh-CN"/>
                </w:rPr>
                <w:t>Maximum no. of</w:t>
              </w:r>
              <w:r>
                <w:rPr>
                  <w:lang w:eastAsia="zh-CN"/>
                </w:rPr>
                <w:t xml:space="preserve"> QoE information for one UE, the maximum value is 16.</w:t>
              </w:r>
            </w:ins>
          </w:p>
        </w:tc>
      </w:tr>
    </w:tbl>
    <w:p w14:paraId="34F80FA7" w14:textId="77777777" w:rsidR="00BE4EDC" w:rsidRDefault="00BE4EDC" w:rsidP="00226B88">
      <w:pPr>
        <w:spacing w:before="120" w:after="0"/>
        <w:jc w:val="left"/>
        <w:rPr>
          <w:ins w:id="663" w:author="Ericsson User" w:date="2023-03-30T19:26:00Z"/>
          <w:rFonts w:ascii="Times New Roman" w:hAnsi="Times New Roman"/>
          <w:szCs w:val="18"/>
        </w:rPr>
      </w:pPr>
    </w:p>
    <w:p w14:paraId="2F1AFDBB" w14:textId="3032BA39" w:rsidR="00E8050E" w:rsidRPr="00281587" w:rsidRDefault="00E8050E" w:rsidP="00E8050E">
      <w:pPr>
        <w:spacing w:before="120" w:after="0"/>
        <w:jc w:val="center"/>
        <w:rPr>
          <w:rFonts w:asciiTheme="minorHAnsi" w:hAnsiTheme="minorHAnsi" w:cstheme="minorHAnsi"/>
          <w:b/>
          <w:sz w:val="22"/>
          <w:szCs w:val="22"/>
        </w:rPr>
      </w:pPr>
      <w:r>
        <w:rPr>
          <w:highlight w:val="yellow"/>
        </w:rPr>
        <w:t>-------------------------------------------Next change-------------------------------------------</w:t>
      </w:r>
    </w:p>
    <w:p w14:paraId="25EAD468" w14:textId="77777777" w:rsidR="00BE4EDC" w:rsidRPr="00CD1F5E" w:rsidRDefault="00BE4EDC" w:rsidP="00226B88">
      <w:pPr>
        <w:spacing w:before="120" w:after="0"/>
        <w:jc w:val="left"/>
        <w:rPr>
          <w:ins w:id="664" w:author="Ericsson User" w:date="2023-03-30T19:11:00Z"/>
          <w:rFonts w:ascii="Times New Roman" w:hAnsi="Times New Roman"/>
          <w:szCs w:val="18"/>
        </w:rPr>
      </w:pPr>
    </w:p>
    <w:p w14:paraId="51C01D03" w14:textId="17577DDA" w:rsidR="00F26B5C" w:rsidRDefault="00F26B5C" w:rsidP="00F36711">
      <w:pPr>
        <w:pStyle w:val="Heading4"/>
        <w:numPr>
          <w:ilvl w:val="0"/>
          <w:numId w:val="0"/>
        </w:numPr>
        <w:rPr>
          <w:ins w:id="665" w:author="Ericsson User" w:date="2023-03-30T19:18:00Z"/>
        </w:rPr>
      </w:pPr>
      <w:bookmarkStart w:id="666" w:name="_Toc98868584"/>
      <w:bookmarkStart w:id="667" w:name="_Toc105174869"/>
      <w:bookmarkStart w:id="668" w:name="_Toc106109706"/>
      <w:bookmarkStart w:id="669" w:name="_Toc113825527"/>
      <w:bookmarkStart w:id="670" w:name="_Toc120033683"/>
      <w:ins w:id="671" w:author="Ericsson User" w:date="2023-03-30T19:18:00Z">
        <w:r w:rsidRPr="00D83C19">
          <w:t>9.</w:t>
        </w:r>
      </w:ins>
      <w:ins w:id="672" w:author="Ericsson User" w:date="2023-03-30T19:19:00Z">
        <w:r w:rsidR="00667473">
          <w:t>3</w:t>
        </w:r>
      </w:ins>
      <w:ins w:id="673" w:author="Ericsson User" w:date="2023-03-30T19:18:00Z">
        <w:r w:rsidRPr="00D83C19">
          <w:t>.</w:t>
        </w:r>
      </w:ins>
      <w:ins w:id="674" w:author="Ericsson User" w:date="2023-03-30T19:19:00Z">
        <w:r w:rsidR="00667473">
          <w:t>1</w:t>
        </w:r>
      </w:ins>
      <w:ins w:id="675" w:author="Ericsson User" w:date="2023-03-30T19:18:00Z">
        <w:r w:rsidRPr="00D83C19">
          <w:t>.</w:t>
        </w:r>
      </w:ins>
      <w:ins w:id="676" w:author="Ericsson User" w:date="2023-03-31T08:50:00Z">
        <w:r w:rsidR="00017418">
          <w:t>t</w:t>
        </w:r>
      </w:ins>
      <w:ins w:id="677" w:author="Ericsson User" w:date="2023-03-30T19:18:00Z">
        <w:r w:rsidRPr="00D83C19">
          <w:tab/>
        </w:r>
        <w:r w:rsidRPr="00D83C19">
          <w:rPr>
            <w:rFonts w:eastAsia="Batang"/>
          </w:rPr>
          <w:t xml:space="preserve">RAN Visible QoE </w:t>
        </w:r>
      </w:ins>
      <w:bookmarkEnd w:id="666"/>
      <w:bookmarkEnd w:id="667"/>
      <w:bookmarkEnd w:id="668"/>
      <w:bookmarkEnd w:id="669"/>
      <w:bookmarkEnd w:id="670"/>
      <w:ins w:id="678" w:author="Ericsson User" w:date="2023-03-30T19:41:00Z">
        <w:r w:rsidR="00E103FB">
          <w:rPr>
            <w:rFonts w:eastAsia="Batang"/>
          </w:rPr>
          <w:t>Configuration</w:t>
        </w:r>
      </w:ins>
    </w:p>
    <w:p w14:paraId="5DFE4F0B" w14:textId="39D188A7" w:rsidR="002C445A" w:rsidRDefault="002C445A" w:rsidP="002C445A">
      <w:pPr>
        <w:jc w:val="left"/>
        <w:rPr>
          <w:ins w:id="679" w:author="Ericsson User" w:date="2023-03-31T08:38:00Z"/>
          <w:rFonts w:ascii="Times New Roman" w:eastAsia="SimSun" w:hAnsi="Times New Roman"/>
        </w:rPr>
      </w:pPr>
      <w:ins w:id="680" w:author="Ericsson User" w:date="2023-03-31T08:38:00Z">
        <w:r w:rsidRPr="00F36711">
          <w:rPr>
            <w:rFonts w:ascii="Times New Roman" w:eastAsia="SimSun" w:hAnsi="Times New Roman"/>
          </w:rPr>
          <w:t>This IE</w:t>
        </w:r>
      </w:ins>
      <w:ins w:id="681" w:author="Ericsson User" w:date="2023-04-02T18:48:00Z">
        <w:r w:rsidR="000F4BF4">
          <w:rPr>
            <w:rFonts w:ascii="Times New Roman" w:eastAsia="SimSun" w:hAnsi="Times New Roman"/>
          </w:rPr>
          <w:t xml:space="preserve"> contains the information about a</w:t>
        </w:r>
      </w:ins>
      <w:ins w:id="682" w:author="Ericsson User" w:date="2023-03-31T08:38:00Z">
        <w:r>
          <w:rPr>
            <w:rFonts w:ascii="Times New Roman" w:eastAsia="SimSun" w:hAnsi="Times New Roman"/>
          </w:rPr>
          <w:t xml:space="preserve"> RAN </w:t>
        </w:r>
      </w:ins>
      <w:ins w:id="683" w:author="Ericsson User" w:date="2023-04-02T18:48:00Z">
        <w:r w:rsidR="000F4BF4">
          <w:rPr>
            <w:rFonts w:ascii="Times New Roman" w:eastAsia="SimSun" w:hAnsi="Times New Roman"/>
          </w:rPr>
          <w:t>v</w:t>
        </w:r>
      </w:ins>
      <w:ins w:id="684" w:author="Ericsson User" w:date="2023-03-31T08:38:00Z">
        <w:r>
          <w:rPr>
            <w:rFonts w:ascii="Times New Roman" w:eastAsia="SimSun" w:hAnsi="Times New Roman"/>
          </w:rPr>
          <w:t xml:space="preserve">isible QoE </w:t>
        </w:r>
      </w:ins>
      <w:ins w:id="685" w:author="Ericsson User" w:date="2023-04-02T18:48:00Z">
        <w:r w:rsidR="000F4BF4">
          <w:rPr>
            <w:rFonts w:ascii="Times New Roman" w:eastAsia="SimSun" w:hAnsi="Times New Roman"/>
          </w:rPr>
          <w:t xml:space="preserve">measurement </w:t>
        </w:r>
      </w:ins>
      <w:ins w:id="686" w:author="Ericsson User" w:date="2023-03-31T08:38:00Z">
        <w:r>
          <w:rPr>
            <w:rFonts w:ascii="Times New Roman" w:eastAsia="SimSun" w:hAnsi="Times New Roman"/>
          </w:rPr>
          <w:t>configuration</w:t>
        </w:r>
        <w:r w:rsidRPr="00F36711">
          <w:rPr>
            <w:rFonts w:ascii="Times New Roman" w:eastAsia="SimSun" w:hAnsi="Times New Roman"/>
          </w:rPr>
          <w:t>.</w:t>
        </w:r>
        <w:r>
          <w:rPr>
            <w:rFonts w:ascii="Times New Roman" w:eastAsia="SimSun" w:hAnsi="Times New Roman"/>
          </w:rPr>
          <w:br/>
        </w:r>
      </w:ins>
    </w:p>
    <w:tbl>
      <w:tblPr>
        <w:tblW w:w="95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634"/>
        <w:gridCol w:w="3473"/>
      </w:tblGrid>
      <w:tr w:rsidR="00F26B5C" w14:paraId="4C083C4A" w14:textId="77777777" w:rsidTr="00886055">
        <w:trPr>
          <w:ins w:id="687" w:author="Ericsson User" w:date="2023-03-30T19:18:00Z"/>
        </w:trPr>
        <w:tc>
          <w:tcPr>
            <w:tcW w:w="2508" w:type="dxa"/>
            <w:tcBorders>
              <w:top w:val="single" w:sz="4" w:space="0" w:color="auto"/>
              <w:left w:val="single" w:sz="4" w:space="0" w:color="auto"/>
              <w:bottom w:val="single" w:sz="4" w:space="0" w:color="auto"/>
              <w:right w:val="single" w:sz="4" w:space="0" w:color="auto"/>
            </w:tcBorders>
          </w:tcPr>
          <w:p w14:paraId="1405152D" w14:textId="77777777" w:rsidR="00F26B5C" w:rsidRPr="00886055" w:rsidRDefault="00F26B5C" w:rsidP="00D64A0A">
            <w:pPr>
              <w:pStyle w:val="TAH"/>
              <w:rPr>
                <w:ins w:id="688" w:author="Ericsson User" w:date="2023-03-30T19:18:00Z"/>
                <w:rFonts w:ascii="Arial" w:eastAsia="SimSun" w:hAnsi="Arial" w:cs="Arial"/>
                <w:lang w:eastAsia="ja-JP"/>
              </w:rPr>
            </w:pPr>
            <w:ins w:id="689" w:author="Ericsson User" w:date="2023-03-30T19:18:00Z">
              <w:r w:rsidRPr="00886055">
                <w:rPr>
                  <w:rFonts w:ascii="Arial" w:hAnsi="Arial"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20A0AF5" w14:textId="77777777" w:rsidR="00F26B5C" w:rsidRPr="00886055" w:rsidRDefault="00F26B5C" w:rsidP="00D64A0A">
            <w:pPr>
              <w:pStyle w:val="TAH"/>
              <w:rPr>
                <w:ins w:id="690" w:author="Ericsson User" w:date="2023-03-30T19:18:00Z"/>
                <w:rFonts w:ascii="Arial" w:eastAsia="SimSun" w:hAnsi="Arial" w:cs="Arial"/>
              </w:rPr>
            </w:pPr>
            <w:ins w:id="691" w:author="Ericsson User" w:date="2023-03-30T19:18:00Z">
              <w:r w:rsidRPr="00886055">
                <w:rPr>
                  <w:rFonts w:ascii="Arial" w:hAnsi="Arial"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765327E7" w14:textId="77777777" w:rsidR="00F26B5C" w:rsidRPr="00886055" w:rsidRDefault="00F26B5C" w:rsidP="00D64A0A">
            <w:pPr>
              <w:pStyle w:val="TAH"/>
              <w:rPr>
                <w:ins w:id="692" w:author="Ericsson User" w:date="2023-03-30T19:18:00Z"/>
                <w:rFonts w:ascii="Arial" w:eastAsia="SimSun" w:hAnsi="Arial" w:cs="Arial"/>
                <w:i/>
              </w:rPr>
            </w:pPr>
            <w:ins w:id="693" w:author="Ericsson User" w:date="2023-03-30T19:18:00Z">
              <w:r w:rsidRPr="00886055">
                <w:rPr>
                  <w:rFonts w:ascii="Arial" w:hAnsi="Arial" w:cs="Arial"/>
                  <w:lang w:eastAsia="ja-JP"/>
                </w:rPr>
                <w:t>Range</w:t>
              </w:r>
            </w:ins>
          </w:p>
        </w:tc>
        <w:tc>
          <w:tcPr>
            <w:tcW w:w="1634" w:type="dxa"/>
            <w:tcBorders>
              <w:top w:val="single" w:sz="4" w:space="0" w:color="auto"/>
              <w:left w:val="single" w:sz="4" w:space="0" w:color="auto"/>
              <w:bottom w:val="single" w:sz="4" w:space="0" w:color="auto"/>
              <w:right w:val="single" w:sz="4" w:space="0" w:color="auto"/>
            </w:tcBorders>
          </w:tcPr>
          <w:p w14:paraId="6F2EAD05" w14:textId="77777777" w:rsidR="00F26B5C" w:rsidRPr="00886055" w:rsidRDefault="00F26B5C" w:rsidP="00D64A0A">
            <w:pPr>
              <w:pStyle w:val="TAH"/>
              <w:rPr>
                <w:ins w:id="694" w:author="Ericsson User" w:date="2023-03-30T19:18:00Z"/>
                <w:rFonts w:ascii="Arial" w:eastAsia="SimSun" w:hAnsi="Arial" w:cs="Arial"/>
              </w:rPr>
            </w:pPr>
            <w:ins w:id="695" w:author="Ericsson User" w:date="2023-03-30T19:18:00Z">
              <w:r w:rsidRPr="00886055">
                <w:rPr>
                  <w:rFonts w:ascii="Arial" w:hAnsi="Arial" w:cs="Arial"/>
                  <w:lang w:eastAsia="ja-JP"/>
                </w:rPr>
                <w:t>IE type and reference</w:t>
              </w:r>
            </w:ins>
          </w:p>
        </w:tc>
        <w:tc>
          <w:tcPr>
            <w:tcW w:w="3473" w:type="dxa"/>
            <w:tcBorders>
              <w:top w:val="single" w:sz="4" w:space="0" w:color="auto"/>
              <w:left w:val="single" w:sz="4" w:space="0" w:color="auto"/>
              <w:bottom w:val="single" w:sz="4" w:space="0" w:color="auto"/>
              <w:right w:val="single" w:sz="4" w:space="0" w:color="auto"/>
            </w:tcBorders>
          </w:tcPr>
          <w:p w14:paraId="6CB08C6E" w14:textId="77777777" w:rsidR="00F26B5C" w:rsidRPr="00886055" w:rsidRDefault="00F26B5C" w:rsidP="00D64A0A">
            <w:pPr>
              <w:pStyle w:val="TAH"/>
              <w:rPr>
                <w:ins w:id="696" w:author="Ericsson User" w:date="2023-03-30T19:18:00Z"/>
                <w:rFonts w:ascii="Arial" w:eastAsia="SimSun" w:hAnsi="Arial" w:cs="Arial"/>
              </w:rPr>
            </w:pPr>
            <w:ins w:id="697" w:author="Ericsson User" w:date="2023-03-30T19:18:00Z">
              <w:r w:rsidRPr="00886055">
                <w:rPr>
                  <w:rFonts w:ascii="Arial" w:hAnsi="Arial" w:cs="Arial"/>
                  <w:lang w:eastAsia="ja-JP"/>
                </w:rPr>
                <w:t>Semantics description</w:t>
              </w:r>
            </w:ins>
          </w:p>
        </w:tc>
      </w:tr>
      <w:tr w:rsidR="00F26B5C" w14:paraId="6E666638" w14:textId="77777777" w:rsidTr="00886055">
        <w:trPr>
          <w:ins w:id="698" w:author="Ericsson User" w:date="2023-03-30T19:18:00Z"/>
        </w:trPr>
        <w:tc>
          <w:tcPr>
            <w:tcW w:w="2508" w:type="dxa"/>
            <w:tcBorders>
              <w:top w:val="single" w:sz="4" w:space="0" w:color="auto"/>
              <w:left w:val="single" w:sz="4" w:space="0" w:color="auto"/>
              <w:bottom w:val="single" w:sz="4" w:space="0" w:color="auto"/>
              <w:right w:val="single" w:sz="4" w:space="0" w:color="auto"/>
            </w:tcBorders>
          </w:tcPr>
          <w:p w14:paraId="72FDC51C" w14:textId="77777777" w:rsidR="00F26B5C" w:rsidRPr="00886055" w:rsidRDefault="00F26B5C" w:rsidP="00D64A0A">
            <w:pPr>
              <w:pStyle w:val="TAL"/>
              <w:rPr>
                <w:ins w:id="699" w:author="Ericsson User" w:date="2023-03-30T19:18:00Z"/>
                <w:rFonts w:eastAsia="SimSun" w:cs="Arial"/>
                <w:lang w:eastAsia="ja-JP"/>
              </w:rPr>
            </w:pPr>
            <w:ins w:id="700" w:author="Ericsson User" w:date="2023-03-30T19:18:00Z">
              <w:r w:rsidRPr="00886055">
                <w:rPr>
                  <w:rFonts w:eastAsia="SimSun" w:cs="Arial"/>
                  <w:lang w:eastAsia="ja-JP"/>
                </w:rPr>
                <w:t>Buffer Level</w:t>
              </w:r>
            </w:ins>
          </w:p>
        </w:tc>
        <w:tc>
          <w:tcPr>
            <w:tcW w:w="1080" w:type="dxa"/>
            <w:tcBorders>
              <w:top w:val="single" w:sz="4" w:space="0" w:color="auto"/>
              <w:left w:val="single" w:sz="4" w:space="0" w:color="auto"/>
              <w:bottom w:val="single" w:sz="4" w:space="0" w:color="auto"/>
              <w:right w:val="single" w:sz="4" w:space="0" w:color="auto"/>
            </w:tcBorders>
          </w:tcPr>
          <w:p w14:paraId="0C7FC866" w14:textId="39D07A9B" w:rsidR="00F26B5C" w:rsidRPr="00140ECE" w:rsidRDefault="00140ECE" w:rsidP="00D64A0A">
            <w:pPr>
              <w:pStyle w:val="TAL"/>
              <w:rPr>
                <w:ins w:id="701" w:author="Ericsson User" w:date="2023-03-30T19:18:00Z"/>
                <w:rFonts w:eastAsia="SimSun" w:cs="Arial"/>
                <w:lang w:val="en-US" w:eastAsia="ja-JP"/>
              </w:rPr>
            </w:pPr>
            <w:ins w:id="702" w:author="Ericsson User" w:date="2023-03-31T07:28:00Z">
              <w:r>
                <w:rPr>
                  <w:rFonts w:eastAsia="SimSun" w:cs="Arial"/>
                  <w:lang w:val="en-US"/>
                </w:rPr>
                <w:t>M</w:t>
              </w:r>
            </w:ins>
          </w:p>
        </w:tc>
        <w:tc>
          <w:tcPr>
            <w:tcW w:w="900" w:type="dxa"/>
            <w:tcBorders>
              <w:top w:val="single" w:sz="4" w:space="0" w:color="auto"/>
              <w:left w:val="single" w:sz="4" w:space="0" w:color="auto"/>
              <w:bottom w:val="single" w:sz="4" w:space="0" w:color="auto"/>
              <w:right w:val="single" w:sz="4" w:space="0" w:color="auto"/>
            </w:tcBorders>
          </w:tcPr>
          <w:p w14:paraId="1D37A309" w14:textId="77777777" w:rsidR="00F26B5C" w:rsidRPr="00886055" w:rsidRDefault="00F26B5C" w:rsidP="00D64A0A">
            <w:pPr>
              <w:pStyle w:val="TAL"/>
              <w:rPr>
                <w:ins w:id="703" w:author="Ericsson User" w:date="2023-03-30T19:18:00Z"/>
                <w:rFonts w:eastAsia="SimSun" w:cs="Arial"/>
                <w:i/>
              </w:rPr>
            </w:pPr>
          </w:p>
        </w:tc>
        <w:tc>
          <w:tcPr>
            <w:tcW w:w="1634" w:type="dxa"/>
            <w:tcBorders>
              <w:top w:val="single" w:sz="4" w:space="0" w:color="auto"/>
              <w:left w:val="single" w:sz="4" w:space="0" w:color="auto"/>
              <w:bottom w:val="single" w:sz="4" w:space="0" w:color="auto"/>
              <w:right w:val="single" w:sz="4" w:space="0" w:color="auto"/>
            </w:tcBorders>
          </w:tcPr>
          <w:p w14:paraId="7A7649A9" w14:textId="77777777" w:rsidR="00F26B5C" w:rsidRPr="00886055" w:rsidRDefault="00F26B5C" w:rsidP="00D64A0A">
            <w:pPr>
              <w:pStyle w:val="TAL"/>
              <w:rPr>
                <w:ins w:id="704" w:author="Ericsson User" w:date="2023-03-30T19:18:00Z"/>
                <w:rFonts w:eastAsia="SimSun" w:cs="Arial"/>
              </w:rPr>
            </w:pPr>
            <w:ins w:id="705" w:author="Ericsson User" w:date="2023-03-30T19:18:00Z">
              <w:r w:rsidRPr="00886055">
                <w:rPr>
                  <w:rFonts w:eastAsia="SimSun" w:cs="Arial"/>
                </w:rPr>
                <w:t>ENUMERATED</w:t>
              </w:r>
            </w:ins>
          </w:p>
          <w:p w14:paraId="26F4DDD8" w14:textId="77777777" w:rsidR="00F26B5C" w:rsidRPr="00886055" w:rsidRDefault="00F26B5C" w:rsidP="00D64A0A">
            <w:pPr>
              <w:pStyle w:val="TAL"/>
              <w:rPr>
                <w:ins w:id="706" w:author="Ericsson User" w:date="2023-03-30T19:18:00Z"/>
                <w:rFonts w:eastAsia="SimSun" w:cs="Arial"/>
                <w:lang w:eastAsia="ja-JP"/>
              </w:rPr>
            </w:pPr>
            <w:ins w:id="707" w:author="Ericsson User" w:date="2023-03-30T19:18:00Z">
              <w:r w:rsidRPr="00886055">
                <w:rPr>
                  <w:rFonts w:eastAsia="SimSun" w:cs="Arial"/>
                </w:rPr>
                <w:t>(true, ...)</w:t>
              </w:r>
            </w:ins>
          </w:p>
        </w:tc>
        <w:tc>
          <w:tcPr>
            <w:tcW w:w="3473" w:type="dxa"/>
            <w:tcBorders>
              <w:top w:val="single" w:sz="4" w:space="0" w:color="auto"/>
              <w:left w:val="single" w:sz="4" w:space="0" w:color="auto"/>
              <w:bottom w:val="single" w:sz="4" w:space="0" w:color="auto"/>
              <w:right w:val="single" w:sz="4" w:space="0" w:color="auto"/>
            </w:tcBorders>
          </w:tcPr>
          <w:p w14:paraId="0FD8DA44" w14:textId="26E394A8" w:rsidR="00F26B5C" w:rsidRPr="00886055" w:rsidRDefault="00F26B5C" w:rsidP="00D64A0A">
            <w:pPr>
              <w:pStyle w:val="TAL"/>
              <w:rPr>
                <w:ins w:id="708" w:author="Ericsson User" w:date="2023-03-30T19:21:00Z"/>
                <w:rFonts w:eastAsia="SimSun" w:cs="Arial"/>
                <w:bCs/>
              </w:rPr>
            </w:pPr>
            <w:ins w:id="709" w:author="Ericsson User" w:date="2023-03-30T19:18:00Z">
              <w:r w:rsidRPr="00886055">
                <w:rPr>
                  <w:rFonts w:eastAsia="SimSun" w:cs="Arial"/>
                  <w:bCs/>
                </w:rPr>
                <w:t xml:space="preserve">This IE defines whether the </w:t>
              </w:r>
              <w:r w:rsidRPr="00886055">
                <w:rPr>
                  <w:rFonts w:eastAsia="SimSun" w:cs="Arial"/>
                  <w:lang w:eastAsia="ja-JP"/>
                </w:rPr>
                <w:t>Buffer Level</w:t>
              </w:r>
              <w:r w:rsidRPr="00886055">
                <w:rPr>
                  <w:rFonts w:eastAsia="SimSun" w:cs="Arial"/>
                  <w:bCs/>
                </w:rPr>
                <w:t xml:space="preserve"> can be collected as a RAN visible QoE metric from UE, for DASH streaming and VR service types.</w:t>
              </w:r>
            </w:ins>
          </w:p>
          <w:p w14:paraId="1AEF6E47" w14:textId="51D2677C" w:rsidR="00886055" w:rsidRPr="00886055" w:rsidRDefault="00886055" w:rsidP="00D64A0A">
            <w:pPr>
              <w:pStyle w:val="TAL"/>
              <w:rPr>
                <w:ins w:id="710" w:author="Ericsson User" w:date="2023-03-30T19:18:00Z"/>
                <w:rFonts w:eastAsia="SimSun" w:cs="Arial"/>
                <w:bCs/>
              </w:rPr>
            </w:pPr>
          </w:p>
        </w:tc>
      </w:tr>
      <w:tr w:rsidR="00F26B5C" w14:paraId="1C0FA1D9" w14:textId="77777777" w:rsidTr="00886055">
        <w:trPr>
          <w:ins w:id="711" w:author="Ericsson User" w:date="2023-03-30T19:18:00Z"/>
        </w:trPr>
        <w:tc>
          <w:tcPr>
            <w:tcW w:w="2508" w:type="dxa"/>
            <w:tcBorders>
              <w:top w:val="single" w:sz="4" w:space="0" w:color="auto"/>
              <w:left w:val="single" w:sz="4" w:space="0" w:color="auto"/>
              <w:bottom w:val="single" w:sz="4" w:space="0" w:color="auto"/>
              <w:right w:val="single" w:sz="4" w:space="0" w:color="auto"/>
            </w:tcBorders>
          </w:tcPr>
          <w:p w14:paraId="696C56AC" w14:textId="77777777" w:rsidR="00F26B5C" w:rsidRPr="00886055" w:rsidRDefault="00F26B5C" w:rsidP="00D64A0A">
            <w:pPr>
              <w:pStyle w:val="TAL"/>
              <w:rPr>
                <w:ins w:id="712" w:author="Ericsson User" w:date="2023-03-30T19:18:00Z"/>
                <w:rFonts w:eastAsia="SimSun" w:cs="Arial"/>
                <w:lang w:eastAsia="ja-JP"/>
              </w:rPr>
            </w:pPr>
            <w:ins w:id="713" w:author="Ericsson User" w:date="2023-03-30T19:18:00Z">
              <w:r w:rsidRPr="00886055">
                <w:rPr>
                  <w:rFonts w:eastAsia="SimSun" w:cs="Arial"/>
                  <w:lang w:eastAsia="ja-JP"/>
                </w:rPr>
                <w:t xml:space="preserve">Playout Delay for Media Startup </w:t>
              </w:r>
            </w:ins>
          </w:p>
        </w:tc>
        <w:tc>
          <w:tcPr>
            <w:tcW w:w="1080" w:type="dxa"/>
            <w:tcBorders>
              <w:top w:val="single" w:sz="4" w:space="0" w:color="auto"/>
              <w:left w:val="single" w:sz="4" w:space="0" w:color="auto"/>
              <w:bottom w:val="single" w:sz="4" w:space="0" w:color="auto"/>
              <w:right w:val="single" w:sz="4" w:space="0" w:color="auto"/>
            </w:tcBorders>
          </w:tcPr>
          <w:p w14:paraId="7C45E6B6" w14:textId="04F565BB" w:rsidR="00F26B5C" w:rsidRPr="00140ECE" w:rsidRDefault="00140ECE" w:rsidP="00D64A0A">
            <w:pPr>
              <w:pStyle w:val="TAL"/>
              <w:rPr>
                <w:ins w:id="714" w:author="Ericsson User" w:date="2023-03-30T19:18:00Z"/>
                <w:rFonts w:eastAsia="SimSun" w:cs="Arial"/>
                <w:lang w:val="en-US"/>
              </w:rPr>
            </w:pPr>
            <w:ins w:id="715" w:author="Ericsson User" w:date="2023-03-31T07:28:00Z">
              <w:r>
                <w:rPr>
                  <w:rFonts w:eastAsia="SimSun" w:cs="Arial"/>
                  <w:lang w:val="en-US"/>
                </w:rPr>
                <w:t>M</w:t>
              </w:r>
            </w:ins>
          </w:p>
        </w:tc>
        <w:tc>
          <w:tcPr>
            <w:tcW w:w="900" w:type="dxa"/>
            <w:tcBorders>
              <w:top w:val="single" w:sz="4" w:space="0" w:color="auto"/>
              <w:left w:val="single" w:sz="4" w:space="0" w:color="auto"/>
              <w:bottom w:val="single" w:sz="4" w:space="0" w:color="auto"/>
              <w:right w:val="single" w:sz="4" w:space="0" w:color="auto"/>
            </w:tcBorders>
          </w:tcPr>
          <w:p w14:paraId="20B0D958" w14:textId="77777777" w:rsidR="00F26B5C" w:rsidRPr="00886055" w:rsidRDefault="00F26B5C" w:rsidP="00D64A0A">
            <w:pPr>
              <w:pStyle w:val="TAL"/>
              <w:rPr>
                <w:ins w:id="716" w:author="Ericsson User" w:date="2023-03-30T19:18:00Z"/>
                <w:rFonts w:eastAsia="SimSun" w:cs="Arial"/>
                <w:i/>
              </w:rPr>
            </w:pPr>
          </w:p>
        </w:tc>
        <w:tc>
          <w:tcPr>
            <w:tcW w:w="1634" w:type="dxa"/>
            <w:tcBorders>
              <w:top w:val="single" w:sz="4" w:space="0" w:color="auto"/>
              <w:left w:val="single" w:sz="4" w:space="0" w:color="auto"/>
              <w:bottom w:val="single" w:sz="4" w:space="0" w:color="auto"/>
              <w:right w:val="single" w:sz="4" w:space="0" w:color="auto"/>
            </w:tcBorders>
          </w:tcPr>
          <w:p w14:paraId="3B8EB6F2" w14:textId="77777777" w:rsidR="00F26B5C" w:rsidRPr="00886055" w:rsidRDefault="00F26B5C" w:rsidP="00D64A0A">
            <w:pPr>
              <w:pStyle w:val="TAL"/>
              <w:rPr>
                <w:ins w:id="717" w:author="Ericsson User" w:date="2023-03-30T19:18:00Z"/>
                <w:rFonts w:eastAsia="SimSun" w:cs="Arial"/>
              </w:rPr>
            </w:pPr>
            <w:ins w:id="718" w:author="Ericsson User" w:date="2023-03-30T19:18:00Z">
              <w:r w:rsidRPr="00886055">
                <w:rPr>
                  <w:rFonts w:eastAsia="SimSun" w:cs="Arial"/>
                </w:rPr>
                <w:t>ENUMERATED</w:t>
              </w:r>
            </w:ins>
          </w:p>
          <w:p w14:paraId="6D0D41AC" w14:textId="77777777" w:rsidR="00F26B5C" w:rsidRPr="00886055" w:rsidRDefault="00F26B5C" w:rsidP="00D64A0A">
            <w:pPr>
              <w:pStyle w:val="TAL"/>
              <w:rPr>
                <w:ins w:id="719" w:author="Ericsson User" w:date="2023-03-30T19:18:00Z"/>
                <w:rFonts w:eastAsia="SimSun" w:cs="Arial"/>
              </w:rPr>
            </w:pPr>
            <w:ins w:id="720" w:author="Ericsson User" w:date="2023-03-30T19:18:00Z">
              <w:r w:rsidRPr="00886055">
                <w:rPr>
                  <w:rFonts w:eastAsia="SimSun" w:cs="Arial"/>
                </w:rPr>
                <w:t>(true, ...)</w:t>
              </w:r>
            </w:ins>
          </w:p>
        </w:tc>
        <w:tc>
          <w:tcPr>
            <w:tcW w:w="3473" w:type="dxa"/>
            <w:tcBorders>
              <w:top w:val="single" w:sz="4" w:space="0" w:color="auto"/>
              <w:left w:val="single" w:sz="4" w:space="0" w:color="auto"/>
              <w:bottom w:val="single" w:sz="4" w:space="0" w:color="auto"/>
              <w:right w:val="single" w:sz="4" w:space="0" w:color="auto"/>
            </w:tcBorders>
          </w:tcPr>
          <w:p w14:paraId="5EA5E887" w14:textId="06501DF6" w:rsidR="00F26B5C" w:rsidRPr="00886055" w:rsidRDefault="00F26B5C" w:rsidP="00D64A0A">
            <w:pPr>
              <w:pStyle w:val="TAL"/>
              <w:rPr>
                <w:ins w:id="721" w:author="Ericsson User" w:date="2023-03-30T19:22:00Z"/>
                <w:rFonts w:eastAsia="SimSun" w:cs="Arial"/>
                <w:bCs/>
              </w:rPr>
            </w:pPr>
            <w:ins w:id="722" w:author="Ericsson User" w:date="2023-03-30T19:18:00Z">
              <w:r w:rsidRPr="00886055">
                <w:rPr>
                  <w:rFonts w:eastAsia="SimSun" w:cs="Arial"/>
                  <w:bCs/>
                </w:rPr>
                <w:t xml:space="preserve">This IE defines whether the </w:t>
              </w:r>
              <w:r w:rsidRPr="00886055">
                <w:rPr>
                  <w:rFonts w:eastAsia="SimSun" w:cs="Arial"/>
                  <w:lang w:eastAsia="ja-JP"/>
                </w:rPr>
                <w:t>Playout delay</w:t>
              </w:r>
              <w:r w:rsidRPr="00886055">
                <w:rPr>
                  <w:rFonts w:eastAsia="SimSun" w:cs="Arial"/>
                  <w:bCs/>
                </w:rPr>
                <w:t xml:space="preserve"> can be collected as a RAN visible QoE metric from UE, for DASH streaming and VR service types.</w:t>
              </w:r>
            </w:ins>
          </w:p>
          <w:p w14:paraId="309D4292" w14:textId="3D6173D8" w:rsidR="00886055" w:rsidRPr="00886055" w:rsidRDefault="00886055" w:rsidP="00D64A0A">
            <w:pPr>
              <w:pStyle w:val="TAL"/>
              <w:rPr>
                <w:ins w:id="723" w:author="Ericsson User" w:date="2023-03-30T19:18:00Z"/>
                <w:rFonts w:eastAsia="SimSun" w:cs="Arial"/>
                <w:bCs/>
              </w:rPr>
            </w:pPr>
          </w:p>
        </w:tc>
      </w:tr>
      <w:tr w:rsidR="001F023A" w14:paraId="673EDA31" w14:textId="77777777" w:rsidTr="00886055">
        <w:trPr>
          <w:ins w:id="724" w:author="Ericsson User" w:date="2023-03-30T19:22:00Z"/>
        </w:trPr>
        <w:tc>
          <w:tcPr>
            <w:tcW w:w="2508" w:type="dxa"/>
            <w:tcBorders>
              <w:top w:val="single" w:sz="4" w:space="0" w:color="auto"/>
              <w:left w:val="single" w:sz="4" w:space="0" w:color="auto"/>
              <w:bottom w:val="single" w:sz="4" w:space="0" w:color="auto"/>
              <w:right w:val="single" w:sz="4" w:space="0" w:color="auto"/>
            </w:tcBorders>
          </w:tcPr>
          <w:p w14:paraId="5C3E56EA" w14:textId="6C5F7308" w:rsidR="001F023A" w:rsidRPr="001F023A" w:rsidRDefault="001F023A" w:rsidP="00D64A0A">
            <w:pPr>
              <w:pStyle w:val="TAL"/>
              <w:rPr>
                <w:ins w:id="725" w:author="Ericsson User" w:date="2023-03-30T19:22:00Z"/>
                <w:rFonts w:eastAsia="SimSun" w:cs="Arial"/>
                <w:lang w:val="en-US" w:eastAsia="ja-JP"/>
              </w:rPr>
            </w:pPr>
            <w:ins w:id="726" w:author="Ericsson User" w:date="2023-03-30T19:22:00Z">
              <w:r>
                <w:rPr>
                  <w:rFonts w:eastAsia="SimSun" w:cs="Arial"/>
                  <w:lang w:val="en-US" w:eastAsia="ja-JP"/>
                </w:rPr>
                <w:t>Reporting Periodicity</w:t>
              </w:r>
            </w:ins>
          </w:p>
        </w:tc>
        <w:tc>
          <w:tcPr>
            <w:tcW w:w="1080" w:type="dxa"/>
            <w:tcBorders>
              <w:top w:val="single" w:sz="4" w:space="0" w:color="auto"/>
              <w:left w:val="single" w:sz="4" w:space="0" w:color="auto"/>
              <w:bottom w:val="single" w:sz="4" w:space="0" w:color="auto"/>
              <w:right w:val="single" w:sz="4" w:space="0" w:color="auto"/>
            </w:tcBorders>
          </w:tcPr>
          <w:p w14:paraId="5E9924A6" w14:textId="0AFC8CA6" w:rsidR="001F023A" w:rsidRPr="001F023A" w:rsidRDefault="001F023A" w:rsidP="00D64A0A">
            <w:pPr>
              <w:pStyle w:val="TAL"/>
              <w:rPr>
                <w:ins w:id="727" w:author="Ericsson User" w:date="2023-03-30T19:22:00Z"/>
                <w:rFonts w:eastAsia="SimSun" w:cs="Arial"/>
                <w:lang w:val="en-US"/>
              </w:rPr>
            </w:pPr>
            <w:ins w:id="728" w:author="Ericsson User" w:date="2023-03-30T19:22:00Z">
              <w:r>
                <w:rPr>
                  <w:rFonts w:eastAsia="SimSun" w:cs="Arial"/>
                  <w:lang w:val="en-US"/>
                </w:rPr>
                <w:t>O</w:t>
              </w:r>
            </w:ins>
          </w:p>
        </w:tc>
        <w:tc>
          <w:tcPr>
            <w:tcW w:w="900" w:type="dxa"/>
            <w:tcBorders>
              <w:top w:val="single" w:sz="4" w:space="0" w:color="auto"/>
              <w:left w:val="single" w:sz="4" w:space="0" w:color="auto"/>
              <w:bottom w:val="single" w:sz="4" w:space="0" w:color="auto"/>
              <w:right w:val="single" w:sz="4" w:space="0" w:color="auto"/>
            </w:tcBorders>
          </w:tcPr>
          <w:p w14:paraId="341FE5BF" w14:textId="77777777" w:rsidR="001F023A" w:rsidRPr="00886055" w:rsidRDefault="001F023A" w:rsidP="00D64A0A">
            <w:pPr>
              <w:pStyle w:val="TAL"/>
              <w:rPr>
                <w:ins w:id="729" w:author="Ericsson User" w:date="2023-03-30T19:22:00Z"/>
                <w:rFonts w:eastAsia="SimSun" w:cs="Arial"/>
                <w:i/>
              </w:rPr>
            </w:pPr>
          </w:p>
        </w:tc>
        <w:tc>
          <w:tcPr>
            <w:tcW w:w="1634" w:type="dxa"/>
            <w:tcBorders>
              <w:top w:val="single" w:sz="4" w:space="0" w:color="auto"/>
              <w:left w:val="single" w:sz="4" w:space="0" w:color="auto"/>
              <w:bottom w:val="single" w:sz="4" w:space="0" w:color="auto"/>
              <w:right w:val="single" w:sz="4" w:space="0" w:color="auto"/>
            </w:tcBorders>
          </w:tcPr>
          <w:p w14:paraId="46BDAA60" w14:textId="53979427" w:rsidR="001F023A" w:rsidRPr="00BE4EDC" w:rsidRDefault="00076CB8" w:rsidP="00D64A0A">
            <w:pPr>
              <w:pStyle w:val="TAL"/>
              <w:rPr>
                <w:ins w:id="730" w:author="Ericsson User" w:date="2023-03-30T19:22:00Z"/>
                <w:rFonts w:eastAsia="SimSun" w:cs="Arial"/>
                <w:lang w:val="en-US"/>
              </w:rPr>
            </w:pPr>
            <w:ins w:id="731" w:author="Ericsson User" w:date="2023-03-30T19:24:00Z">
              <w:r>
                <w:rPr>
                  <w:rFonts w:eastAsia="SimSun" w:cs="Arial"/>
                  <w:lang w:val="en-US"/>
                </w:rPr>
                <w:t>ENUMERATED (ms120,</w:t>
              </w:r>
              <w:r w:rsidR="007F0BBA">
                <w:rPr>
                  <w:rFonts w:eastAsia="SimSun" w:cs="Arial"/>
                  <w:lang w:val="en-US"/>
                </w:rPr>
                <w:t xml:space="preserve"> ms240, ms480, ms 640, ms1024, …)</w:t>
              </w:r>
            </w:ins>
          </w:p>
        </w:tc>
        <w:tc>
          <w:tcPr>
            <w:tcW w:w="3473" w:type="dxa"/>
            <w:tcBorders>
              <w:top w:val="single" w:sz="4" w:space="0" w:color="auto"/>
              <w:left w:val="single" w:sz="4" w:space="0" w:color="auto"/>
              <w:bottom w:val="single" w:sz="4" w:space="0" w:color="auto"/>
              <w:right w:val="single" w:sz="4" w:space="0" w:color="auto"/>
            </w:tcBorders>
          </w:tcPr>
          <w:p w14:paraId="753E047B" w14:textId="4347583F" w:rsidR="001F023A" w:rsidRPr="00886055" w:rsidRDefault="00B30D84" w:rsidP="00D64A0A">
            <w:pPr>
              <w:pStyle w:val="TAL"/>
              <w:rPr>
                <w:ins w:id="732" w:author="Ericsson User" w:date="2023-03-30T19:22:00Z"/>
                <w:rFonts w:eastAsia="SimSun" w:cs="Arial"/>
                <w:bCs/>
              </w:rPr>
            </w:pPr>
            <w:ins w:id="733" w:author="Ericsson User" w:date="2023-03-30T19:25:00Z">
              <w:r>
                <w:rPr>
                  <w:rFonts w:eastAsia="SimSun" w:cs="Arial"/>
                  <w:bCs/>
                  <w:lang w:val="en-US"/>
                </w:rPr>
                <w:t>This IE</w:t>
              </w:r>
              <w:r w:rsidRPr="00B30D84">
                <w:rPr>
                  <w:rFonts w:eastAsia="SimSun" w:cs="Arial"/>
                  <w:bCs/>
                </w:rPr>
                <w:t xml:space="preserve"> indicates the periodicity </w:t>
              </w:r>
            </w:ins>
            <w:ins w:id="734" w:author="Ericsson User" w:date="2023-04-02T10:45:00Z">
              <w:r w:rsidR="00DD28CC">
                <w:rPr>
                  <w:rFonts w:eastAsia="SimSun" w:cs="Arial"/>
                  <w:bCs/>
                  <w:lang w:val="en-US"/>
                </w:rPr>
                <w:t>for the reporting of</w:t>
              </w:r>
            </w:ins>
            <w:ins w:id="735" w:author="Ericsson User" w:date="2023-03-30T19:25:00Z">
              <w:r w:rsidRPr="00B30D84">
                <w:rPr>
                  <w:rFonts w:eastAsia="SimSun" w:cs="Arial"/>
                  <w:bCs/>
                </w:rPr>
                <w:t xml:space="preserve"> RAN </w:t>
              </w:r>
            </w:ins>
            <w:ins w:id="736" w:author="Ericsson User" w:date="2023-04-02T23:28:00Z">
              <w:r w:rsidR="00C1479B">
                <w:rPr>
                  <w:rFonts w:eastAsia="SimSun" w:cs="Arial"/>
                  <w:bCs/>
                  <w:lang w:val="en-US"/>
                </w:rPr>
                <w:t>v</w:t>
              </w:r>
            </w:ins>
            <w:ins w:id="737" w:author="Ericsson User" w:date="2023-03-30T19:25:00Z">
              <w:r w:rsidRPr="00B30D84">
                <w:rPr>
                  <w:rFonts w:eastAsia="SimSun" w:cs="Arial"/>
                  <w:bCs/>
                </w:rPr>
                <w:t xml:space="preserve">isible </w:t>
              </w:r>
              <w:r w:rsidR="00BE4EDC">
                <w:rPr>
                  <w:rFonts w:eastAsia="SimSun" w:cs="Arial"/>
                  <w:bCs/>
                  <w:lang w:val="en-US"/>
                </w:rPr>
                <w:t>a</w:t>
              </w:r>
              <w:r w:rsidRPr="00B30D84">
                <w:rPr>
                  <w:rFonts w:eastAsia="SimSun" w:cs="Arial"/>
                  <w:bCs/>
                </w:rPr>
                <w:t>pplication layer measurements. Value ms120 indicates 120 ms, value ms240 indicates 240 ms and so on.</w:t>
              </w:r>
            </w:ins>
          </w:p>
        </w:tc>
      </w:tr>
    </w:tbl>
    <w:p w14:paraId="09E2550D" w14:textId="3C86D4C6" w:rsidR="00C33CD2" w:rsidDel="0009122F" w:rsidRDefault="00C33CD2" w:rsidP="008F08BB">
      <w:pPr>
        <w:spacing w:before="120" w:after="0"/>
        <w:jc w:val="left"/>
        <w:rPr>
          <w:del w:id="738" w:author="Ericsson User" w:date="2023-03-31T08:44:00Z"/>
          <w:rFonts w:asciiTheme="minorHAnsi" w:hAnsiTheme="minorHAnsi" w:cstheme="minorHAnsi"/>
          <w:b/>
          <w:sz w:val="22"/>
          <w:szCs w:val="22"/>
        </w:rPr>
      </w:pPr>
    </w:p>
    <w:p w14:paraId="18738B06" w14:textId="77777777" w:rsidR="00A449F1" w:rsidRDefault="00A449F1" w:rsidP="008F08BB">
      <w:pPr>
        <w:spacing w:before="120" w:after="0"/>
        <w:jc w:val="left"/>
        <w:rPr>
          <w:rFonts w:asciiTheme="minorHAnsi" w:hAnsiTheme="minorHAnsi" w:cstheme="minorHAnsi"/>
          <w:b/>
          <w:sz w:val="22"/>
          <w:szCs w:val="22"/>
        </w:rPr>
      </w:pPr>
    </w:p>
    <w:p w14:paraId="6503CFAC" w14:textId="77777777" w:rsidR="00E8050E" w:rsidRPr="00281587" w:rsidRDefault="00E8050E" w:rsidP="00E8050E">
      <w:pPr>
        <w:spacing w:before="120" w:after="0"/>
        <w:jc w:val="center"/>
        <w:rPr>
          <w:rFonts w:asciiTheme="minorHAnsi" w:hAnsiTheme="minorHAnsi" w:cstheme="minorHAnsi"/>
          <w:b/>
          <w:sz w:val="22"/>
          <w:szCs w:val="22"/>
        </w:rPr>
      </w:pPr>
      <w:r>
        <w:rPr>
          <w:highlight w:val="yellow"/>
        </w:rPr>
        <w:t>-------------------------------------------End of changes-------------------------------------------</w:t>
      </w:r>
    </w:p>
    <w:p w14:paraId="2919FFD4" w14:textId="366F4055" w:rsidR="00A449F1" w:rsidRPr="00281587" w:rsidRDefault="00A449F1" w:rsidP="008F08BB">
      <w:pPr>
        <w:spacing w:before="120" w:after="0"/>
        <w:jc w:val="left"/>
        <w:rPr>
          <w:rFonts w:asciiTheme="minorHAnsi" w:hAnsiTheme="minorHAnsi" w:cstheme="minorHAnsi"/>
          <w:b/>
          <w:sz w:val="22"/>
          <w:szCs w:val="22"/>
        </w:rPr>
      </w:pPr>
    </w:p>
    <w:sectPr w:rsidR="00A449F1" w:rsidRPr="00281587" w:rsidSect="00157F12">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038DC" w14:textId="77777777" w:rsidR="00BE661E" w:rsidRDefault="00BE661E">
      <w:pPr>
        <w:spacing w:after="0"/>
      </w:pPr>
      <w:r>
        <w:separator/>
      </w:r>
    </w:p>
  </w:endnote>
  <w:endnote w:type="continuationSeparator" w:id="0">
    <w:p w14:paraId="089DFCF7" w14:textId="77777777" w:rsidR="00BE661E" w:rsidRDefault="00BE661E">
      <w:pPr>
        <w:spacing w:after="0"/>
      </w:pPr>
      <w:r>
        <w:continuationSeparator/>
      </w:r>
    </w:p>
  </w:endnote>
  <w:endnote w:type="continuationNotice" w:id="1">
    <w:p w14:paraId="4950CF52" w14:textId="77777777" w:rsidR="00BE661E" w:rsidRDefault="00BE66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14590" w14:textId="77777777" w:rsidR="00BE661E" w:rsidRDefault="00BE661E">
      <w:pPr>
        <w:spacing w:after="0"/>
      </w:pPr>
      <w:r>
        <w:separator/>
      </w:r>
    </w:p>
  </w:footnote>
  <w:footnote w:type="continuationSeparator" w:id="0">
    <w:p w14:paraId="3A11CDE0" w14:textId="77777777" w:rsidR="00BE661E" w:rsidRDefault="00BE661E">
      <w:pPr>
        <w:spacing w:after="0"/>
      </w:pPr>
      <w:r>
        <w:continuationSeparator/>
      </w:r>
    </w:p>
  </w:footnote>
  <w:footnote w:type="continuationNotice" w:id="1">
    <w:p w14:paraId="0D46ADBE" w14:textId="77777777" w:rsidR="00BE661E" w:rsidRDefault="00BE66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5724F"/>
    <w:multiLevelType w:val="hybridMultilevel"/>
    <w:tmpl w:val="268652B8"/>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740403E"/>
    <w:multiLevelType w:val="hybridMultilevel"/>
    <w:tmpl w:val="BB58D4C0"/>
    <w:lvl w:ilvl="0" w:tplc="C88E7424">
      <w:start w:val="13"/>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23128E"/>
    <w:multiLevelType w:val="hybridMultilevel"/>
    <w:tmpl w:val="2E84D8F2"/>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A33148"/>
    <w:multiLevelType w:val="hybridMultilevel"/>
    <w:tmpl w:val="8B6ACDE4"/>
    <w:lvl w:ilvl="0" w:tplc="467A0AAE">
      <w:start w:val="1"/>
      <w:numFmt w:val="bullet"/>
      <w:lvlText w:val="-"/>
      <w:lvlJc w:val="left"/>
      <w:pPr>
        <w:ind w:left="720" w:hanging="360"/>
      </w:pPr>
      <w:rPr>
        <w:rFonts w:ascii="Calibri" w:eastAsia="Times New Roman" w:hAnsi="Calibri" w:cs="Calibri"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3625226"/>
    <w:multiLevelType w:val="hybridMultilevel"/>
    <w:tmpl w:val="6E4607EC"/>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AA4B9E"/>
    <w:multiLevelType w:val="hybridMultilevel"/>
    <w:tmpl w:val="4740BFF0"/>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D9E7220"/>
    <w:multiLevelType w:val="hybridMultilevel"/>
    <w:tmpl w:val="EE5CFFF6"/>
    <w:lvl w:ilvl="0" w:tplc="C88E7424">
      <w:start w:val="13"/>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FF404DA"/>
    <w:multiLevelType w:val="hybridMultilevel"/>
    <w:tmpl w:val="3DBA6BE8"/>
    <w:lvl w:ilvl="0" w:tplc="467A0AAE">
      <w:start w:val="1"/>
      <w:numFmt w:val="bullet"/>
      <w:lvlText w:val="-"/>
      <w:lvlJc w:val="left"/>
      <w:pPr>
        <w:ind w:left="720" w:hanging="360"/>
      </w:pPr>
      <w:rPr>
        <w:rFonts w:ascii="Calibri" w:eastAsia="Times New Roman" w:hAnsi="Calibri" w:cs="Calibri"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4DA7B12"/>
    <w:multiLevelType w:val="hybridMultilevel"/>
    <w:tmpl w:val="CD06183C"/>
    <w:lvl w:ilvl="0" w:tplc="AA3080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5E40EA"/>
    <w:multiLevelType w:val="hybridMultilevel"/>
    <w:tmpl w:val="36FE38F2"/>
    <w:lvl w:ilvl="0" w:tplc="C88E7424">
      <w:start w:val="13"/>
      <w:numFmt w:val="bullet"/>
      <w:lvlText w:val="-"/>
      <w:lvlJc w:val="left"/>
      <w:pPr>
        <w:ind w:left="768" w:hanging="360"/>
      </w:pPr>
      <w:rPr>
        <w:rFonts w:ascii="Calibri" w:eastAsia="Calibri" w:hAnsi="Calibri" w:cs="Times New Roman" w:hint="default"/>
      </w:rPr>
    </w:lvl>
    <w:lvl w:ilvl="1" w:tplc="20000003">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2" w15:restartNumberingAfterBreak="0">
    <w:nsid w:val="2B580E6A"/>
    <w:multiLevelType w:val="hybridMultilevel"/>
    <w:tmpl w:val="72D495BA"/>
    <w:lvl w:ilvl="0" w:tplc="C88E7424">
      <w:start w:val="13"/>
      <w:numFmt w:val="bullet"/>
      <w:lvlText w:val="-"/>
      <w:lvlJc w:val="left"/>
      <w:pPr>
        <w:ind w:left="768" w:hanging="360"/>
      </w:pPr>
      <w:rPr>
        <w:rFonts w:ascii="Calibri" w:eastAsia="Calibri" w:hAnsi="Calibri"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13" w15:restartNumberingAfterBreak="0">
    <w:nsid w:val="35B3521A"/>
    <w:multiLevelType w:val="hybridMultilevel"/>
    <w:tmpl w:val="7646F1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095FA2"/>
    <w:multiLevelType w:val="hybridMultilevel"/>
    <w:tmpl w:val="378A0512"/>
    <w:lvl w:ilvl="0" w:tplc="467A0AAE">
      <w:start w:val="1"/>
      <w:numFmt w:val="bullet"/>
      <w:lvlText w:val="-"/>
      <w:lvlJc w:val="left"/>
      <w:pPr>
        <w:ind w:left="720" w:hanging="360"/>
      </w:pPr>
      <w:rPr>
        <w:rFonts w:ascii="Calibri" w:eastAsia="Times New Roman"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7169FD"/>
    <w:multiLevelType w:val="hybridMultilevel"/>
    <w:tmpl w:val="BA1EC8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AA02E4"/>
    <w:multiLevelType w:val="hybridMultilevel"/>
    <w:tmpl w:val="25907CE2"/>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E3C795B"/>
    <w:multiLevelType w:val="hybridMultilevel"/>
    <w:tmpl w:val="CCC4F2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C63C8F"/>
    <w:multiLevelType w:val="hybridMultilevel"/>
    <w:tmpl w:val="E6E43704"/>
    <w:lvl w:ilvl="0" w:tplc="591C20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0054140">
    <w:abstractNumId w:val="1"/>
  </w:num>
  <w:num w:numId="2" w16cid:durableId="1087118154">
    <w:abstractNumId w:val="14"/>
  </w:num>
  <w:num w:numId="3" w16cid:durableId="177355434">
    <w:abstractNumId w:val="17"/>
  </w:num>
  <w:num w:numId="4" w16cid:durableId="1691251666">
    <w:abstractNumId w:val="3"/>
  </w:num>
  <w:num w:numId="5" w16cid:durableId="1794976284">
    <w:abstractNumId w:val="21"/>
  </w:num>
  <w:num w:numId="6" w16cid:durableId="875316555">
    <w:abstractNumId w:val="15"/>
  </w:num>
  <w:num w:numId="7" w16cid:durableId="507213603">
    <w:abstractNumId w:val="13"/>
  </w:num>
  <w:num w:numId="8" w16cid:durableId="682127232">
    <w:abstractNumId w:val="10"/>
  </w:num>
  <w:num w:numId="9" w16cid:durableId="1465853743">
    <w:abstractNumId w:val="16"/>
  </w:num>
  <w:num w:numId="10" w16cid:durableId="224991063">
    <w:abstractNumId w:val="20"/>
  </w:num>
  <w:num w:numId="11" w16cid:durableId="933049785">
    <w:abstractNumId w:val="12"/>
  </w:num>
  <w:num w:numId="12" w16cid:durableId="1736199827">
    <w:abstractNumId w:val="11"/>
  </w:num>
  <w:num w:numId="13" w16cid:durableId="1237547695">
    <w:abstractNumId w:val="19"/>
  </w:num>
  <w:num w:numId="14" w16cid:durableId="1654218632">
    <w:abstractNumId w:val="7"/>
  </w:num>
  <w:num w:numId="15" w16cid:durableId="178660462">
    <w:abstractNumId w:val="18"/>
  </w:num>
  <w:num w:numId="16" w16cid:durableId="1257248115">
    <w:abstractNumId w:val="2"/>
  </w:num>
  <w:num w:numId="17" w16cid:durableId="1300914562">
    <w:abstractNumId w:val="6"/>
  </w:num>
  <w:num w:numId="18" w16cid:durableId="416901704">
    <w:abstractNumId w:val="8"/>
  </w:num>
  <w:num w:numId="19" w16cid:durableId="1131245722">
    <w:abstractNumId w:val="4"/>
  </w:num>
  <w:num w:numId="20" w16cid:durableId="1003511718">
    <w:abstractNumId w:val="9"/>
  </w:num>
  <w:num w:numId="21" w16cid:durableId="1386299840">
    <w:abstractNumId w:val="5"/>
  </w:num>
  <w:num w:numId="22" w16cid:durableId="16068892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4B9"/>
    <w:rsid w:val="0000099F"/>
    <w:rsid w:val="00000C65"/>
    <w:rsid w:val="00001826"/>
    <w:rsid w:val="000018DA"/>
    <w:rsid w:val="0000191D"/>
    <w:rsid w:val="000021F8"/>
    <w:rsid w:val="000025E3"/>
    <w:rsid w:val="00002885"/>
    <w:rsid w:val="00002FC2"/>
    <w:rsid w:val="0000314F"/>
    <w:rsid w:val="00003172"/>
    <w:rsid w:val="00003249"/>
    <w:rsid w:val="0000344C"/>
    <w:rsid w:val="00003B4A"/>
    <w:rsid w:val="00003E1E"/>
    <w:rsid w:val="00004066"/>
    <w:rsid w:val="000045CF"/>
    <w:rsid w:val="00004D75"/>
    <w:rsid w:val="0000532B"/>
    <w:rsid w:val="00005646"/>
    <w:rsid w:val="0000574C"/>
    <w:rsid w:val="00005A52"/>
    <w:rsid w:val="00005ED6"/>
    <w:rsid w:val="0000642F"/>
    <w:rsid w:val="00006583"/>
    <w:rsid w:val="00006C0C"/>
    <w:rsid w:val="000071CD"/>
    <w:rsid w:val="00007466"/>
    <w:rsid w:val="0000771F"/>
    <w:rsid w:val="00007B06"/>
    <w:rsid w:val="00010779"/>
    <w:rsid w:val="00010DF2"/>
    <w:rsid w:val="00010F7D"/>
    <w:rsid w:val="00011275"/>
    <w:rsid w:val="000116CF"/>
    <w:rsid w:val="00011A0A"/>
    <w:rsid w:val="00011BA9"/>
    <w:rsid w:val="00011D26"/>
    <w:rsid w:val="00011F48"/>
    <w:rsid w:val="0001213A"/>
    <w:rsid w:val="0001271C"/>
    <w:rsid w:val="00012759"/>
    <w:rsid w:val="0001285D"/>
    <w:rsid w:val="00012ED3"/>
    <w:rsid w:val="000134CC"/>
    <w:rsid w:val="000148FF"/>
    <w:rsid w:val="00014CE7"/>
    <w:rsid w:val="00014D5E"/>
    <w:rsid w:val="00014D9A"/>
    <w:rsid w:val="00015A5F"/>
    <w:rsid w:val="0001619D"/>
    <w:rsid w:val="000169A7"/>
    <w:rsid w:val="00016FFF"/>
    <w:rsid w:val="0001725E"/>
    <w:rsid w:val="0001733C"/>
    <w:rsid w:val="00017360"/>
    <w:rsid w:val="00017418"/>
    <w:rsid w:val="00017B3C"/>
    <w:rsid w:val="00017C5D"/>
    <w:rsid w:val="00017D86"/>
    <w:rsid w:val="00017FFC"/>
    <w:rsid w:val="00020304"/>
    <w:rsid w:val="00020A9F"/>
    <w:rsid w:val="00021BC1"/>
    <w:rsid w:val="00022459"/>
    <w:rsid w:val="0002256C"/>
    <w:rsid w:val="000226DE"/>
    <w:rsid w:val="00022BD3"/>
    <w:rsid w:val="00022C57"/>
    <w:rsid w:val="00022F4E"/>
    <w:rsid w:val="00022F68"/>
    <w:rsid w:val="000237EE"/>
    <w:rsid w:val="00024039"/>
    <w:rsid w:val="0002442A"/>
    <w:rsid w:val="00024D46"/>
    <w:rsid w:val="00024F10"/>
    <w:rsid w:val="00025575"/>
    <w:rsid w:val="0002563C"/>
    <w:rsid w:val="00025CDB"/>
    <w:rsid w:val="00026FFE"/>
    <w:rsid w:val="00027232"/>
    <w:rsid w:val="00027276"/>
    <w:rsid w:val="00027654"/>
    <w:rsid w:val="000278AF"/>
    <w:rsid w:val="00027DB5"/>
    <w:rsid w:val="00030781"/>
    <w:rsid w:val="000317FB"/>
    <w:rsid w:val="00031A0D"/>
    <w:rsid w:val="000324DC"/>
    <w:rsid w:val="00032D91"/>
    <w:rsid w:val="0003334C"/>
    <w:rsid w:val="00033804"/>
    <w:rsid w:val="0003387D"/>
    <w:rsid w:val="00033CAA"/>
    <w:rsid w:val="00033D0C"/>
    <w:rsid w:val="00034106"/>
    <w:rsid w:val="00034965"/>
    <w:rsid w:val="00034F86"/>
    <w:rsid w:val="00035456"/>
    <w:rsid w:val="00035E14"/>
    <w:rsid w:val="00035ED7"/>
    <w:rsid w:val="0003661C"/>
    <w:rsid w:val="00036A81"/>
    <w:rsid w:val="00036B29"/>
    <w:rsid w:val="00036D0E"/>
    <w:rsid w:val="00036DE6"/>
    <w:rsid w:val="00036F90"/>
    <w:rsid w:val="0003721B"/>
    <w:rsid w:val="0003737E"/>
    <w:rsid w:val="00037C10"/>
    <w:rsid w:val="00037DDB"/>
    <w:rsid w:val="00037EC0"/>
    <w:rsid w:val="00040162"/>
    <w:rsid w:val="00040762"/>
    <w:rsid w:val="00040805"/>
    <w:rsid w:val="0004230E"/>
    <w:rsid w:val="0004246C"/>
    <w:rsid w:val="00042541"/>
    <w:rsid w:val="000428A0"/>
    <w:rsid w:val="00042F9D"/>
    <w:rsid w:val="0004348E"/>
    <w:rsid w:val="00043656"/>
    <w:rsid w:val="00044834"/>
    <w:rsid w:val="00045247"/>
    <w:rsid w:val="0004552F"/>
    <w:rsid w:val="00045C02"/>
    <w:rsid w:val="0004652D"/>
    <w:rsid w:val="00046CA2"/>
    <w:rsid w:val="00046E55"/>
    <w:rsid w:val="00046FD2"/>
    <w:rsid w:val="000475E9"/>
    <w:rsid w:val="00047687"/>
    <w:rsid w:val="000478D4"/>
    <w:rsid w:val="00047CF3"/>
    <w:rsid w:val="00050EC6"/>
    <w:rsid w:val="00051395"/>
    <w:rsid w:val="0005168C"/>
    <w:rsid w:val="000517AF"/>
    <w:rsid w:val="000517E5"/>
    <w:rsid w:val="00051F20"/>
    <w:rsid w:val="00052B36"/>
    <w:rsid w:val="00052E18"/>
    <w:rsid w:val="00052FF1"/>
    <w:rsid w:val="000537DD"/>
    <w:rsid w:val="00054095"/>
    <w:rsid w:val="000544CE"/>
    <w:rsid w:val="000548C3"/>
    <w:rsid w:val="00054C4F"/>
    <w:rsid w:val="00055580"/>
    <w:rsid w:val="00055797"/>
    <w:rsid w:val="00056312"/>
    <w:rsid w:val="0005654B"/>
    <w:rsid w:val="0005657E"/>
    <w:rsid w:val="0005737A"/>
    <w:rsid w:val="000576F4"/>
    <w:rsid w:val="000579A9"/>
    <w:rsid w:val="00057A2E"/>
    <w:rsid w:val="00057D1D"/>
    <w:rsid w:val="00057E58"/>
    <w:rsid w:val="00057EA8"/>
    <w:rsid w:val="00060646"/>
    <w:rsid w:val="000606E4"/>
    <w:rsid w:val="00060C48"/>
    <w:rsid w:val="00060D32"/>
    <w:rsid w:val="00060EDF"/>
    <w:rsid w:val="00061955"/>
    <w:rsid w:val="00061A74"/>
    <w:rsid w:val="00061BC4"/>
    <w:rsid w:val="00061C53"/>
    <w:rsid w:val="00061F10"/>
    <w:rsid w:val="0006229D"/>
    <w:rsid w:val="000626CC"/>
    <w:rsid w:val="0006293B"/>
    <w:rsid w:val="00062A6B"/>
    <w:rsid w:val="000633D3"/>
    <w:rsid w:val="000639B4"/>
    <w:rsid w:val="000639DB"/>
    <w:rsid w:val="00064115"/>
    <w:rsid w:val="00064725"/>
    <w:rsid w:val="00064957"/>
    <w:rsid w:val="000654DA"/>
    <w:rsid w:val="0006605D"/>
    <w:rsid w:val="000661FC"/>
    <w:rsid w:val="00066240"/>
    <w:rsid w:val="00066A7A"/>
    <w:rsid w:val="00066ECF"/>
    <w:rsid w:val="00067234"/>
    <w:rsid w:val="00067490"/>
    <w:rsid w:val="0006773D"/>
    <w:rsid w:val="000679E8"/>
    <w:rsid w:val="00067AF0"/>
    <w:rsid w:val="0007010A"/>
    <w:rsid w:val="00070655"/>
    <w:rsid w:val="00070999"/>
    <w:rsid w:val="00070FC0"/>
    <w:rsid w:val="0007113A"/>
    <w:rsid w:val="0007130D"/>
    <w:rsid w:val="000714CA"/>
    <w:rsid w:val="000718E7"/>
    <w:rsid w:val="00071C0E"/>
    <w:rsid w:val="00071E60"/>
    <w:rsid w:val="00071F84"/>
    <w:rsid w:val="00072187"/>
    <w:rsid w:val="0007246C"/>
    <w:rsid w:val="0007268F"/>
    <w:rsid w:val="00072D23"/>
    <w:rsid w:val="00073290"/>
    <w:rsid w:val="0007360D"/>
    <w:rsid w:val="00073A55"/>
    <w:rsid w:val="00073DDE"/>
    <w:rsid w:val="00074492"/>
    <w:rsid w:val="00074CD8"/>
    <w:rsid w:val="000750E5"/>
    <w:rsid w:val="00075ACB"/>
    <w:rsid w:val="00075EEA"/>
    <w:rsid w:val="00076C7B"/>
    <w:rsid w:val="00076CB8"/>
    <w:rsid w:val="00077F4F"/>
    <w:rsid w:val="000801C3"/>
    <w:rsid w:val="00080875"/>
    <w:rsid w:val="00080B32"/>
    <w:rsid w:val="000810A5"/>
    <w:rsid w:val="00081232"/>
    <w:rsid w:val="0008131D"/>
    <w:rsid w:val="0008136F"/>
    <w:rsid w:val="0008167C"/>
    <w:rsid w:val="00081AC9"/>
    <w:rsid w:val="00082720"/>
    <w:rsid w:val="0008296E"/>
    <w:rsid w:val="00082FA4"/>
    <w:rsid w:val="00083CB3"/>
    <w:rsid w:val="00084168"/>
    <w:rsid w:val="00084542"/>
    <w:rsid w:val="0008469B"/>
    <w:rsid w:val="00084796"/>
    <w:rsid w:val="000847BA"/>
    <w:rsid w:val="00084823"/>
    <w:rsid w:val="00084AA2"/>
    <w:rsid w:val="00084BAE"/>
    <w:rsid w:val="00085297"/>
    <w:rsid w:val="0008615B"/>
    <w:rsid w:val="000862AF"/>
    <w:rsid w:val="000863E3"/>
    <w:rsid w:val="000872A7"/>
    <w:rsid w:val="00087427"/>
    <w:rsid w:val="00087488"/>
    <w:rsid w:val="00090417"/>
    <w:rsid w:val="00090616"/>
    <w:rsid w:val="000909B0"/>
    <w:rsid w:val="0009122F"/>
    <w:rsid w:val="0009152F"/>
    <w:rsid w:val="00092167"/>
    <w:rsid w:val="000922EE"/>
    <w:rsid w:val="0009234A"/>
    <w:rsid w:val="00092929"/>
    <w:rsid w:val="000929B7"/>
    <w:rsid w:val="000929E8"/>
    <w:rsid w:val="000936E1"/>
    <w:rsid w:val="00093789"/>
    <w:rsid w:val="00093D3B"/>
    <w:rsid w:val="00093FF7"/>
    <w:rsid w:val="00094253"/>
    <w:rsid w:val="000948EA"/>
    <w:rsid w:val="0009493B"/>
    <w:rsid w:val="00094FB7"/>
    <w:rsid w:val="00095301"/>
    <w:rsid w:val="0009537F"/>
    <w:rsid w:val="00095634"/>
    <w:rsid w:val="0009566F"/>
    <w:rsid w:val="00095A21"/>
    <w:rsid w:val="00095AC5"/>
    <w:rsid w:val="00095C9E"/>
    <w:rsid w:val="00095D2F"/>
    <w:rsid w:val="000966A6"/>
    <w:rsid w:val="00097230"/>
    <w:rsid w:val="00097471"/>
    <w:rsid w:val="00097700"/>
    <w:rsid w:val="00097847"/>
    <w:rsid w:val="00097B69"/>
    <w:rsid w:val="000A0244"/>
    <w:rsid w:val="000A0319"/>
    <w:rsid w:val="000A0B9D"/>
    <w:rsid w:val="000A0E73"/>
    <w:rsid w:val="000A136A"/>
    <w:rsid w:val="000A1AC1"/>
    <w:rsid w:val="000A1D47"/>
    <w:rsid w:val="000A20E0"/>
    <w:rsid w:val="000A277A"/>
    <w:rsid w:val="000A2BED"/>
    <w:rsid w:val="000A2E84"/>
    <w:rsid w:val="000A302D"/>
    <w:rsid w:val="000A3067"/>
    <w:rsid w:val="000A38D1"/>
    <w:rsid w:val="000A39C0"/>
    <w:rsid w:val="000A3D59"/>
    <w:rsid w:val="000A4BFB"/>
    <w:rsid w:val="000A5031"/>
    <w:rsid w:val="000A53E4"/>
    <w:rsid w:val="000A5B13"/>
    <w:rsid w:val="000A6243"/>
    <w:rsid w:val="000A6397"/>
    <w:rsid w:val="000A66D3"/>
    <w:rsid w:val="000A66E1"/>
    <w:rsid w:val="000A67C4"/>
    <w:rsid w:val="000A67EC"/>
    <w:rsid w:val="000B01D5"/>
    <w:rsid w:val="000B030D"/>
    <w:rsid w:val="000B06F4"/>
    <w:rsid w:val="000B0882"/>
    <w:rsid w:val="000B0AA2"/>
    <w:rsid w:val="000B0CE6"/>
    <w:rsid w:val="000B1DDF"/>
    <w:rsid w:val="000B2C09"/>
    <w:rsid w:val="000B2E9B"/>
    <w:rsid w:val="000B3212"/>
    <w:rsid w:val="000B351E"/>
    <w:rsid w:val="000B360D"/>
    <w:rsid w:val="000B368E"/>
    <w:rsid w:val="000B37D7"/>
    <w:rsid w:val="000B4E14"/>
    <w:rsid w:val="000B5218"/>
    <w:rsid w:val="000B577F"/>
    <w:rsid w:val="000B5803"/>
    <w:rsid w:val="000B5914"/>
    <w:rsid w:val="000B602E"/>
    <w:rsid w:val="000B60C4"/>
    <w:rsid w:val="000B6DC0"/>
    <w:rsid w:val="000C0607"/>
    <w:rsid w:val="000C0E93"/>
    <w:rsid w:val="000C10D4"/>
    <w:rsid w:val="000C10FB"/>
    <w:rsid w:val="000C1646"/>
    <w:rsid w:val="000C194D"/>
    <w:rsid w:val="000C1DEE"/>
    <w:rsid w:val="000C1E5C"/>
    <w:rsid w:val="000C209E"/>
    <w:rsid w:val="000C2171"/>
    <w:rsid w:val="000C21E6"/>
    <w:rsid w:val="000C29DE"/>
    <w:rsid w:val="000C2DDF"/>
    <w:rsid w:val="000C2FDF"/>
    <w:rsid w:val="000C343A"/>
    <w:rsid w:val="000C35A1"/>
    <w:rsid w:val="000C367B"/>
    <w:rsid w:val="000C381D"/>
    <w:rsid w:val="000C3D00"/>
    <w:rsid w:val="000C3E36"/>
    <w:rsid w:val="000C49EF"/>
    <w:rsid w:val="000C4A67"/>
    <w:rsid w:val="000C5175"/>
    <w:rsid w:val="000C5239"/>
    <w:rsid w:val="000C5469"/>
    <w:rsid w:val="000C5A1C"/>
    <w:rsid w:val="000C5A32"/>
    <w:rsid w:val="000C6499"/>
    <w:rsid w:val="000C6920"/>
    <w:rsid w:val="000C6DDC"/>
    <w:rsid w:val="000C7055"/>
    <w:rsid w:val="000C718B"/>
    <w:rsid w:val="000C7233"/>
    <w:rsid w:val="000C7419"/>
    <w:rsid w:val="000C7F23"/>
    <w:rsid w:val="000D06B7"/>
    <w:rsid w:val="000D0D2F"/>
    <w:rsid w:val="000D0F48"/>
    <w:rsid w:val="000D1575"/>
    <w:rsid w:val="000D2023"/>
    <w:rsid w:val="000D2B24"/>
    <w:rsid w:val="000D34C9"/>
    <w:rsid w:val="000D3D96"/>
    <w:rsid w:val="000D45D9"/>
    <w:rsid w:val="000D4782"/>
    <w:rsid w:val="000D47A9"/>
    <w:rsid w:val="000D4D5A"/>
    <w:rsid w:val="000D4DB0"/>
    <w:rsid w:val="000D58CE"/>
    <w:rsid w:val="000D5A02"/>
    <w:rsid w:val="000D605C"/>
    <w:rsid w:val="000D6A47"/>
    <w:rsid w:val="000D6D5C"/>
    <w:rsid w:val="000D70EE"/>
    <w:rsid w:val="000D74AC"/>
    <w:rsid w:val="000D76FC"/>
    <w:rsid w:val="000D7C5F"/>
    <w:rsid w:val="000E03CA"/>
    <w:rsid w:val="000E0E97"/>
    <w:rsid w:val="000E10DB"/>
    <w:rsid w:val="000E1269"/>
    <w:rsid w:val="000E16D5"/>
    <w:rsid w:val="000E1C0E"/>
    <w:rsid w:val="000E1D73"/>
    <w:rsid w:val="000E2120"/>
    <w:rsid w:val="000E24BA"/>
    <w:rsid w:val="000E2588"/>
    <w:rsid w:val="000E26E3"/>
    <w:rsid w:val="000E2BB7"/>
    <w:rsid w:val="000E379F"/>
    <w:rsid w:val="000E3802"/>
    <w:rsid w:val="000E3BE0"/>
    <w:rsid w:val="000E3E68"/>
    <w:rsid w:val="000E3E8E"/>
    <w:rsid w:val="000E3F4B"/>
    <w:rsid w:val="000E4832"/>
    <w:rsid w:val="000E4F19"/>
    <w:rsid w:val="000E51B8"/>
    <w:rsid w:val="000E54B0"/>
    <w:rsid w:val="000E5667"/>
    <w:rsid w:val="000E578F"/>
    <w:rsid w:val="000E5C09"/>
    <w:rsid w:val="000E5EF6"/>
    <w:rsid w:val="000E601A"/>
    <w:rsid w:val="000E60A3"/>
    <w:rsid w:val="000E6269"/>
    <w:rsid w:val="000E6503"/>
    <w:rsid w:val="000E6624"/>
    <w:rsid w:val="000E69A0"/>
    <w:rsid w:val="000E6D5A"/>
    <w:rsid w:val="000E6DDF"/>
    <w:rsid w:val="000E7B30"/>
    <w:rsid w:val="000F0510"/>
    <w:rsid w:val="000F0D5D"/>
    <w:rsid w:val="000F0DA6"/>
    <w:rsid w:val="000F1D47"/>
    <w:rsid w:val="000F1D60"/>
    <w:rsid w:val="000F254F"/>
    <w:rsid w:val="000F2A8F"/>
    <w:rsid w:val="000F2C8A"/>
    <w:rsid w:val="000F2D6E"/>
    <w:rsid w:val="000F36FC"/>
    <w:rsid w:val="000F3938"/>
    <w:rsid w:val="000F3A70"/>
    <w:rsid w:val="000F3ACC"/>
    <w:rsid w:val="000F3E92"/>
    <w:rsid w:val="000F3F7A"/>
    <w:rsid w:val="000F4593"/>
    <w:rsid w:val="000F490D"/>
    <w:rsid w:val="000F4A04"/>
    <w:rsid w:val="000F4A0C"/>
    <w:rsid w:val="000F4BF4"/>
    <w:rsid w:val="000F658F"/>
    <w:rsid w:val="000F6A22"/>
    <w:rsid w:val="000F6F39"/>
    <w:rsid w:val="000F77C4"/>
    <w:rsid w:val="000F77F1"/>
    <w:rsid w:val="000F7989"/>
    <w:rsid w:val="000F7B1F"/>
    <w:rsid w:val="000F7BEC"/>
    <w:rsid w:val="000F7EC0"/>
    <w:rsid w:val="0010022E"/>
    <w:rsid w:val="001014CF"/>
    <w:rsid w:val="001016B2"/>
    <w:rsid w:val="00101C73"/>
    <w:rsid w:val="00101EB7"/>
    <w:rsid w:val="00101EEB"/>
    <w:rsid w:val="00101F64"/>
    <w:rsid w:val="00101F73"/>
    <w:rsid w:val="001024D1"/>
    <w:rsid w:val="00102767"/>
    <w:rsid w:val="00102F39"/>
    <w:rsid w:val="001032FD"/>
    <w:rsid w:val="00103694"/>
    <w:rsid w:val="0010379B"/>
    <w:rsid w:val="0010399C"/>
    <w:rsid w:val="00103D65"/>
    <w:rsid w:val="00104194"/>
    <w:rsid w:val="001042EF"/>
    <w:rsid w:val="00104372"/>
    <w:rsid w:val="001045BB"/>
    <w:rsid w:val="001049B1"/>
    <w:rsid w:val="00104ED0"/>
    <w:rsid w:val="001050BE"/>
    <w:rsid w:val="00105253"/>
    <w:rsid w:val="00105E63"/>
    <w:rsid w:val="001061DB"/>
    <w:rsid w:val="001069C0"/>
    <w:rsid w:val="00107D0F"/>
    <w:rsid w:val="00107D26"/>
    <w:rsid w:val="00107DEF"/>
    <w:rsid w:val="00107F5F"/>
    <w:rsid w:val="00107FDA"/>
    <w:rsid w:val="00110280"/>
    <w:rsid w:val="00110A3D"/>
    <w:rsid w:val="00110EAA"/>
    <w:rsid w:val="0011128D"/>
    <w:rsid w:val="00111755"/>
    <w:rsid w:val="001117D4"/>
    <w:rsid w:val="00111AE3"/>
    <w:rsid w:val="00111B6B"/>
    <w:rsid w:val="00112316"/>
    <w:rsid w:val="001123B6"/>
    <w:rsid w:val="00112431"/>
    <w:rsid w:val="001126D8"/>
    <w:rsid w:val="001128B8"/>
    <w:rsid w:val="00112A5C"/>
    <w:rsid w:val="00112ACD"/>
    <w:rsid w:val="00113718"/>
    <w:rsid w:val="00113CC5"/>
    <w:rsid w:val="0011465F"/>
    <w:rsid w:val="00114C7B"/>
    <w:rsid w:val="00114C9D"/>
    <w:rsid w:val="00114F3B"/>
    <w:rsid w:val="00114FDC"/>
    <w:rsid w:val="00115A21"/>
    <w:rsid w:val="00115C1E"/>
    <w:rsid w:val="00115E2A"/>
    <w:rsid w:val="00116227"/>
    <w:rsid w:val="001167DF"/>
    <w:rsid w:val="00116B10"/>
    <w:rsid w:val="001170B1"/>
    <w:rsid w:val="00117396"/>
    <w:rsid w:val="0011797D"/>
    <w:rsid w:val="00120771"/>
    <w:rsid w:val="00120908"/>
    <w:rsid w:val="00120916"/>
    <w:rsid w:val="00120941"/>
    <w:rsid w:val="001209C8"/>
    <w:rsid w:val="001209E2"/>
    <w:rsid w:val="00120E76"/>
    <w:rsid w:val="00120EE4"/>
    <w:rsid w:val="001212FA"/>
    <w:rsid w:val="001214A3"/>
    <w:rsid w:val="0012194D"/>
    <w:rsid w:val="001219F4"/>
    <w:rsid w:val="00122011"/>
    <w:rsid w:val="00122CC0"/>
    <w:rsid w:val="00122E11"/>
    <w:rsid w:val="00122F0D"/>
    <w:rsid w:val="00122FAC"/>
    <w:rsid w:val="001233B5"/>
    <w:rsid w:val="00123405"/>
    <w:rsid w:val="00123939"/>
    <w:rsid w:val="001239E4"/>
    <w:rsid w:val="00123C79"/>
    <w:rsid w:val="001245F7"/>
    <w:rsid w:val="0012483A"/>
    <w:rsid w:val="001250AE"/>
    <w:rsid w:val="001254B5"/>
    <w:rsid w:val="00125A62"/>
    <w:rsid w:val="00126575"/>
    <w:rsid w:val="00126893"/>
    <w:rsid w:val="0012704D"/>
    <w:rsid w:val="00127A38"/>
    <w:rsid w:val="0013009A"/>
    <w:rsid w:val="001302D3"/>
    <w:rsid w:val="00130445"/>
    <w:rsid w:val="00130765"/>
    <w:rsid w:val="001308A2"/>
    <w:rsid w:val="00130B2D"/>
    <w:rsid w:val="00130B89"/>
    <w:rsid w:val="00131005"/>
    <w:rsid w:val="001311E1"/>
    <w:rsid w:val="00131519"/>
    <w:rsid w:val="0013177F"/>
    <w:rsid w:val="001318CA"/>
    <w:rsid w:val="00131978"/>
    <w:rsid w:val="001319A6"/>
    <w:rsid w:val="00131F65"/>
    <w:rsid w:val="001321D1"/>
    <w:rsid w:val="001322DB"/>
    <w:rsid w:val="00132C96"/>
    <w:rsid w:val="0013301B"/>
    <w:rsid w:val="00133658"/>
    <w:rsid w:val="00133736"/>
    <w:rsid w:val="001348A8"/>
    <w:rsid w:val="001348BA"/>
    <w:rsid w:val="00134D87"/>
    <w:rsid w:val="001350D7"/>
    <w:rsid w:val="00135467"/>
    <w:rsid w:val="0013572F"/>
    <w:rsid w:val="00135A84"/>
    <w:rsid w:val="0013616F"/>
    <w:rsid w:val="0013655A"/>
    <w:rsid w:val="001366D1"/>
    <w:rsid w:val="001372FC"/>
    <w:rsid w:val="0013787C"/>
    <w:rsid w:val="001378D4"/>
    <w:rsid w:val="00137BF1"/>
    <w:rsid w:val="00140470"/>
    <w:rsid w:val="001406F4"/>
    <w:rsid w:val="001409B1"/>
    <w:rsid w:val="00140D91"/>
    <w:rsid w:val="00140E01"/>
    <w:rsid w:val="00140ECE"/>
    <w:rsid w:val="00141032"/>
    <w:rsid w:val="001416C8"/>
    <w:rsid w:val="00141A2D"/>
    <w:rsid w:val="00141D18"/>
    <w:rsid w:val="00141D20"/>
    <w:rsid w:val="001424E4"/>
    <w:rsid w:val="0014268A"/>
    <w:rsid w:val="0014274F"/>
    <w:rsid w:val="0014299C"/>
    <w:rsid w:val="001432DB"/>
    <w:rsid w:val="00143A31"/>
    <w:rsid w:val="00143AE7"/>
    <w:rsid w:val="001445F2"/>
    <w:rsid w:val="001449E7"/>
    <w:rsid w:val="00144E39"/>
    <w:rsid w:val="0014505E"/>
    <w:rsid w:val="001450B5"/>
    <w:rsid w:val="00146757"/>
    <w:rsid w:val="001468AB"/>
    <w:rsid w:val="00146A00"/>
    <w:rsid w:val="00146E4C"/>
    <w:rsid w:val="00146EC6"/>
    <w:rsid w:val="00146FA1"/>
    <w:rsid w:val="001472D3"/>
    <w:rsid w:val="00147B7D"/>
    <w:rsid w:val="00151124"/>
    <w:rsid w:val="001514E3"/>
    <w:rsid w:val="001525FD"/>
    <w:rsid w:val="00152B9C"/>
    <w:rsid w:val="00152ECC"/>
    <w:rsid w:val="001534D4"/>
    <w:rsid w:val="0015364E"/>
    <w:rsid w:val="001539E6"/>
    <w:rsid w:val="00153E12"/>
    <w:rsid w:val="001543E6"/>
    <w:rsid w:val="0015448E"/>
    <w:rsid w:val="00154668"/>
    <w:rsid w:val="00154A68"/>
    <w:rsid w:val="00154E5F"/>
    <w:rsid w:val="001550AC"/>
    <w:rsid w:val="00155186"/>
    <w:rsid w:val="0015533B"/>
    <w:rsid w:val="001554BA"/>
    <w:rsid w:val="001557E0"/>
    <w:rsid w:val="00155867"/>
    <w:rsid w:val="0015586F"/>
    <w:rsid w:val="00155879"/>
    <w:rsid w:val="001561F2"/>
    <w:rsid w:val="001567A1"/>
    <w:rsid w:val="00156AAC"/>
    <w:rsid w:val="00156D7C"/>
    <w:rsid w:val="00156F3B"/>
    <w:rsid w:val="00157285"/>
    <w:rsid w:val="00157C0F"/>
    <w:rsid w:val="00157F12"/>
    <w:rsid w:val="00160609"/>
    <w:rsid w:val="001606FF"/>
    <w:rsid w:val="00160752"/>
    <w:rsid w:val="001609C7"/>
    <w:rsid w:val="001611C6"/>
    <w:rsid w:val="0016149B"/>
    <w:rsid w:val="00161A5E"/>
    <w:rsid w:val="00161F7B"/>
    <w:rsid w:val="001620D2"/>
    <w:rsid w:val="001622A7"/>
    <w:rsid w:val="001632F4"/>
    <w:rsid w:val="00163537"/>
    <w:rsid w:val="00164404"/>
    <w:rsid w:val="00164450"/>
    <w:rsid w:val="0016479E"/>
    <w:rsid w:val="00164805"/>
    <w:rsid w:val="00165A6B"/>
    <w:rsid w:val="00166247"/>
    <w:rsid w:val="001666A8"/>
    <w:rsid w:val="001668BF"/>
    <w:rsid w:val="00166D01"/>
    <w:rsid w:val="00167053"/>
    <w:rsid w:val="001672BE"/>
    <w:rsid w:val="001673AE"/>
    <w:rsid w:val="001673CB"/>
    <w:rsid w:val="001678D5"/>
    <w:rsid w:val="00167FA3"/>
    <w:rsid w:val="00170052"/>
    <w:rsid w:val="001713B4"/>
    <w:rsid w:val="001714A7"/>
    <w:rsid w:val="001714C9"/>
    <w:rsid w:val="00171928"/>
    <w:rsid w:val="00171C1A"/>
    <w:rsid w:val="001727D1"/>
    <w:rsid w:val="0017314F"/>
    <w:rsid w:val="00173940"/>
    <w:rsid w:val="00173C33"/>
    <w:rsid w:val="001742EF"/>
    <w:rsid w:val="0017471A"/>
    <w:rsid w:val="00174BE1"/>
    <w:rsid w:val="00174F5E"/>
    <w:rsid w:val="00175718"/>
    <w:rsid w:val="00175BB9"/>
    <w:rsid w:val="00175F06"/>
    <w:rsid w:val="0017639A"/>
    <w:rsid w:val="001765CE"/>
    <w:rsid w:val="0018009E"/>
    <w:rsid w:val="0018076A"/>
    <w:rsid w:val="001810F8"/>
    <w:rsid w:val="00181A7C"/>
    <w:rsid w:val="00181C31"/>
    <w:rsid w:val="00182088"/>
    <w:rsid w:val="00182242"/>
    <w:rsid w:val="00182618"/>
    <w:rsid w:val="00182D35"/>
    <w:rsid w:val="00182DFD"/>
    <w:rsid w:val="001830A1"/>
    <w:rsid w:val="001830F6"/>
    <w:rsid w:val="001834A2"/>
    <w:rsid w:val="00183FF2"/>
    <w:rsid w:val="001844D0"/>
    <w:rsid w:val="0018453D"/>
    <w:rsid w:val="00184F77"/>
    <w:rsid w:val="00185686"/>
    <w:rsid w:val="00186FF2"/>
    <w:rsid w:val="00187A2F"/>
    <w:rsid w:val="00190034"/>
    <w:rsid w:val="0019015D"/>
    <w:rsid w:val="00190741"/>
    <w:rsid w:val="00190995"/>
    <w:rsid w:val="00190B21"/>
    <w:rsid w:val="00190C80"/>
    <w:rsid w:val="00190CE0"/>
    <w:rsid w:val="00190FF2"/>
    <w:rsid w:val="00191049"/>
    <w:rsid w:val="001911F5"/>
    <w:rsid w:val="0019132E"/>
    <w:rsid w:val="00191541"/>
    <w:rsid w:val="00191653"/>
    <w:rsid w:val="0019168A"/>
    <w:rsid w:val="00191B47"/>
    <w:rsid w:val="0019242C"/>
    <w:rsid w:val="00192842"/>
    <w:rsid w:val="00194AA5"/>
    <w:rsid w:val="00194CD4"/>
    <w:rsid w:val="00195AB1"/>
    <w:rsid w:val="00195BE9"/>
    <w:rsid w:val="00195C25"/>
    <w:rsid w:val="00195E06"/>
    <w:rsid w:val="001960DB"/>
    <w:rsid w:val="001964D5"/>
    <w:rsid w:val="0019657D"/>
    <w:rsid w:val="001965FB"/>
    <w:rsid w:val="00196B30"/>
    <w:rsid w:val="00196D2F"/>
    <w:rsid w:val="00196D99"/>
    <w:rsid w:val="00197A6E"/>
    <w:rsid w:val="001A0459"/>
    <w:rsid w:val="001A04AD"/>
    <w:rsid w:val="001A07AD"/>
    <w:rsid w:val="001A0976"/>
    <w:rsid w:val="001A0CA6"/>
    <w:rsid w:val="001A2245"/>
    <w:rsid w:val="001A22F4"/>
    <w:rsid w:val="001A24F1"/>
    <w:rsid w:val="001A29B2"/>
    <w:rsid w:val="001A2A78"/>
    <w:rsid w:val="001A2CE2"/>
    <w:rsid w:val="001A3402"/>
    <w:rsid w:val="001A35A1"/>
    <w:rsid w:val="001A3940"/>
    <w:rsid w:val="001A3DE3"/>
    <w:rsid w:val="001A3F22"/>
    <w:rsid w:val="001A4184"/>
    <w:rsid w:val="001A45AB"/>
    <w:rsid w:val="001A4A89"/>
    <w:rsid w:val="001A52C8"/>
    <w:rsid w:val="001A6F9D"/>
    <w:rsid w:val="001A7295"/>
    <w:rsid w:val="001A76AF"/>
    <w:rsid w:val="001A7728"/>
    <w:rsid w:val="001A7E5A"/>
    <w:rsid w:val="001B016A"/>
    <w:rsid w:val="001B0220"/>
    <w:rsid w:val="001B0BD2"/>
    <w:rsid w:val="001B1333"/>
    <w:rsid w:val="001B1574"/>
    <w:rsid w:val="001B18B9"/>
    <w:rsid w:val="001B1A21"/>
    <w:rsid w:val="001B1AB0"/>
    <w:rsid w:val="001B20D6"/>
    <w:rsid w:val="001B2F3D"/>
    <w:rsid w:val="001B3998"/>
    <w:rsid w:val="001B4253"/>
    <w:rsid w:val="001B4C1F"/>
    <w:rsid w:val="001B4D36"/>
    <w:rsid w:val="001B5070"/>
    <w:rsid w:val="001B541C"/>
    <w:rsid w:val="001B593C"/>
    <w:rsid w:val="001B5D7B"/>
    <w:rsid w:val="001B603A"/>
    <w:rsid w:val="001B6AD7"/>
    <w:rsid w:val="001B6AE1"/>
    <w:rsid w:val="001B6E85"/>
    <w:rsid w:val="001B6F05"/>
    <w:rsid w:val="001B6F8C"/>
    <w:rsid w:val="001B74AE"/>
    <w:rsid w:val="001B74F1"/>
    <w:rsid w:val="001B7B65"/>
    <w:rsid w:val="001B7F20"/>
    <w:rsid w:val="001C027F"/>
    <w:rsid w:val="001C0739"/>
    <w:rsid w:val="001C07DE"/>
    <w:rsid w:val="001C0800"/>
    <w:rsid w:val="001C08E4"/>
    <w:rsid w:val="001C0A9F"/>
    <w:rsid w:val="001C1287"/>
    <w:rsid w:val="001C1DAC"/>
    <w:rsid w:val="001C1FA0"/>
    <w:rsid w:val="001C2353"/>
    <w:rsid w:val="001C26A6"/>
    <w:rsid w:val="001C2870"/>
    <w:rsid w:val="001C2F1D"/>
    <w:rsid w:val="001C2F5B"/>
    <w:rsid w:val="001C33EF"/>
    <w:rsid w:val="001C3696"/>
    <w:rsid w:val="001C3719"/>
    <w:rsid w:val="001C4A8E"/>
    <w:rsid w:val="001C4BB3"/>
    <w:rsid w:val="001C4ECE"/>
    <w:rsid w:val="001C5C12"/>
    <w:rsid w:val="001C5D5B"/>
    <w:rsid w:val="001C6506"/>
    <w:rsid w:val="001C6799"/>
    <w:rsid w:val="001C6B5C"/>
    <w:rsid w:val="001C6CE7"/>
    <w:rsid w:val="001C6DAD"/>
    <w:rsid w:val="001C6E8C"/>
    <w:rsid w:val="001C7A80"/>
    <w:rsid w:val="001D00B7"/>
    <w:rsid w:val="001D017F"/>
    <w:rsid w:val="001D0280"/>
    <w:rsid w:val="001D02AA"/>
    <w:rsid w:val="001D08AA"/>
    <w:rsid w:val="001D08C7"/>
    <w:rsid w:val="001D1366"/>
    <w:rsid w:val="001D1572"/>
    <w:rsid w:val="001D2CBC"/>
    <w:rsid w:val="001D2CD4"/>
    <w:rsid w:val="001D3032"/>
    <w:rsid w:val="001D3170"/>
    <w:rsid w:val="001D3571"/>
    <w:rsid w:val="001D3CB9"/>
    <w:rsid w:val="001D3FB8"/>
    <w:rsid w:val="001D4ED3"/>
    <w:rsid w:val="001D5D1C"/>
    <w:rsid w:val="001D5F99"/>
    <w:rsid w:val="001D623C"/>
    <w:rsid w:val="001D6DB4"/>
    <w:rsid w:val="001D7019"/>
    <w:rsid w:val="001D73C8"/>
    <w:rsid w:val="001D75AF"/>
    <w:rsid w:val="001D7947"/>
    <w:rsid w:val="001D7A88"/>
    <w:rsid w:val="001D7D4F"/>
    <w:rsid w:val="001D7E17"/>
    <w:rsid w:val="001D7E5C"/>
    <w:rsid w:val="001E001F"/>
    <w:rsid w:val="001E0150"/>
    <w:rsid w:val="001E042F"/>
    <w:rsid w:val="001E0C0E"/>
    <w:rsid w:val="001E0F9E"/>
    <w:rsid w:val="001E1B92"/>
    <w:rsid w:val="001E3AC3"/>
    <w:rsid w:val="001E42DF"/>
    <w:rsid w:val="001E44D5"/>
    <w:rsid w:val="001E4B63"/>
    <w:rsid w:val="001E4BCB"/>
    <w:rsid w:val="001E4F99"/>
    <w:rsid w:val="001E537D"/>
    <w:rsid w:val="001E557D"/>
    <w:rsid w:val="001E55C0"/>
    <w:rsid w:val="001E5BDC"/>
    <w:rsid w:val="001E5BE9"/>
    <w:rsid w:val="001E6352"/>
    <w:rsid w:val="001E6472"/>
    <w:rsid w:val="001E6581"/>
    <w:rsid w:val="001E6A9E"/>
    <w:rsid w:val="001E7631"/>
    <w:rsid w:val="001E775A"/>
    <w:rsid w:val="001E7C28"/>
    <w:rsid w:val="001E7DF2"/>
    <w:rsid w:val="001F00FB"/>
    <w:rsid w:val="001F023A"/>
    <w:rsid w:val="001F0B8B"/>
    <w:rsid w:val="001F15A9"/>
    <w:rsid w:val="001F18EE"/>
    <w:rsid w:val="001F3727"/>
    <w:rsid w:val="001F378B"/>
    <w:rsid w:val="001F379B"/>
    <w:rsid w:val="001F3EA6"/>
    <w:rsid w:val="001F440D"/>
    <w:rsid w:val="001F44D9"/>
    <w:rsid w:val="001F4BA3"/>
    <w:rsid w:val="001F50E1"/>
    <w:rsid w:val="001F527C"/>
    <w:rsid w:val="001F57FF"/>
    <w:rsid w:val="001F59E0"/>
    <w:rsid w:val="001F5D4C"/>
    <w:rsid w:val="001F62A0"/>
    <w:rsid w:val="001F6C29"/>
    <w:rsid w:val="001F70E8"/>
    <w:rsid w:val="001F70FA"/>
    <w:rsid w:val="001F7559"/>
    <w:rsid w:val="001F7D0C"/>
    <w:rsid w:val="001F7DED"/>
    <w:rsid w:val="002002B6"/>
    <w:rsid w:val="002002BF"/>
    <w:rsid w:val="0020031F"/>
    <w:rsid w:val="002004BE"/>
    <w:rsid w:val="00200685"/>
    <w:rsid w:val="002007CA"/>
    <w:rsid w:val="00200C31"/>
    <w:rsid w:val="00200C8C"/>
    <w:rsid w:val="00200D11"/>
    <w:rsid w:val="00200EFB"/>
    <w:rsid w:val="002010E2"/>
    <w:rsid w:val="00201418"/>
    <w:rsid w:val="0020141B"/>
    <w:rsid w:val="00201540"/>
    <w:rsid w:val="002019A6"/>
    <w:rsid w:val="00201E8B"/>
    <w:rsid w:val="0020279F"/>
    <w:rsid w:val="00202DA6"/>
    <w:rsid w:val="00202E4D"/>
    <w:rsid w:val="0020404C"/>
    <w:rsid w:val="002043B8"/>
    <w:rsid w:val="002044DB"/>
    <w:rsid w:val="00205601"/>
    <w:rsid w:val="0020569A"/>
    <w:rsid w:val="00205A68"/>
    <w:rsid w:val="002065C3"/>
    <w:rsid w:val="002067E4"/>
    <w:rsid w:val="002068CC"/>
    <w:rsid w:val="00206A6B"/>
    <w:rsid w:val="0021004F"/>
    <w:rsid w:val="00210316"/>
    <w:rsid w:val="0021067B"/>
    <w:rsid w:val="00210EB0"/>
    <w:rsid w:val="00211377"/>
    <w:rsid w:val="00211861"/>
    <w:rsid w:val="00211D01"/>
    <w:rsid w:val="00211FD6"/>
    <w:rsid w:val="00212097"/>
    <w:rsid w:val="0021210A"/>
    <w:rsid w:val="00212499"/>
    <w:rsid w:val="00212839"/>
    <w:rsid w:val="00212DD2"/>
    <w:rsid w:val="002141BC"/>
    <w:rsid w:val="0021427C"/>
    <w:rsid w:val="002147E2"/>
    <w:rsid w:val="002148CE"/>
    <w:rsid w:val="00214978"/>
    <w:rsid w:val="002152AE"/>
    <w:rsid w:val="002152BE"/>
    <w:rsid w:val="0021535A"/>
    <w:rsid w:val="002157DF"/>
    <w:rsid w:val="0021645B"/>
    <w:rsid w:val="00216583"/>
    <w:rsid w:val="00217670"/>
    <w:rsid w:val="00220053"/>
    <w:rsid w:val="00220301"/>
    <w:rsid w:val="00220511"/>
    <w:rsid w:val="002205B4"/>
    <w:rsid w:val="00220720"/>
    <w:rsid w:val="00221AE2"/>
    <w:rsid w:val="00222129"/>
    <w:rsid w:val="002226C1"/>
    <w:rsid w:val="002229B1"/>
    <w:rsid w:val="00222AF8"/>
    <w:rsid w:val="00222C6C"/>
    <w:rsid w:val="00223167"/>
    <w:rsid w:val="00223224"/>
    <w:rsid w:val="00223410"/>
    <w:rsid w:val="002235D0"/>
    <w:rsid w:val="00223B0D"/>
    <w:rsid w:val="00223B11"/>
    <w:rsid w:val="00223B13"/>
    <w:rsid w:val="00224368"/>
    <w:rsid w:val="00224C54"/>
    <w:rsid w:val="00224E2B"/>
    <w:rsid w:val="00225B37"/>
    <w:rsid w:val="00225D6A"/>
    <w:rsid w:val="00225F39"/>
    <w:rsid w:val="002261A8"/>
    <w:rsid w:val="002265D3"/>
    <w:rsid w:val="00226734"/>
    <w:rsid w:val="00226990"/>
    <w:rsid w:val="00226B88"/>
    <w:rsid w:val="00226E16"/>
    <w:rsid w:val="002272EE"/>
    <w:rsid w:val="002275AB"/>
    <w:rsid w:val="00230204"/>
    <w:rsid w:val="00230AB6"/>
    <w:rsid w:val="00230ED4"/>
    <w:rsid w:val="002310F3"/>
    <w:rsid w:val="00231B98"/>
    <w:rsid w:val="0023219C"/>
    <w:rsid w:val="002326BC"/>
    <w:rsid w:val="0023318F"/>
    <w:rsid w:val="00233635"/>
    <w:rsid w:val="002339CC"/>
    <w:rsid w:val="00233AC2"/>
    <w:rsid w:val="0023405E"/>
    <w:rsid w:val="00234358"/>
    <w:rsid w:val="0023441A"/>
    <w:rsid w:val="0023447B"/>
    <w:rsid w:val="00234592"/>
    <w:rsid w:val="002351AD"/>
    <w:rsid w:val="00235354"/>
    <w:rsid w:val="00235BCF"/>
    <w:rsid w:val="00235F05"/>
    <w:rsid w:val="0023663B"/>
    <w:rsid w:val="0023692B"/>
    <w:rsid w:val="00236A62"/>
    <w:rsid w:val="00236D0E"/>
    <w:rsid w:val="00236EC8"/>
    <w:rsid w:val="002370C2"/>
    <w:rsid w:val="002370D5"/>
    <w:rsid w:val="00237226"/>
    <w:rsid w:val="0023728D"/>
    <w:rsid w:val="002376FA"/>
    <w:rsid w:val="0023775B"/>
    <w:rsid w:val="00237A1B"/>
    <w:rsid w:val="00237A28"/>
    <w:rsid w:val="002406B6"/>
    <w:rsid w:val="00240E78"/>
    <w:rsid w:val="00240F65"/>
    <w:rsid w:val="00240F69"/>
    <w:rsid w:val="00240F6E"/>
    <w:rsid w:val="002411EE"/>
    <w:rsid w:val="00241308"/>
    <w:rsid w:val="00241865"/>
    <w:rsid w:val="00242012"/>
    <w:rsid w:val="002429C8"/>
    <w:rsid w:val="00242D59"/>
    <w:rsid w:val="002437F9"/>
    <w:rsid w:val="00243DDD"/>
    <w:rsid w:val="00243EF0"/>
    <w:rsid w:val="0024430E"/>
    <w:rsid w:val="00244866"/>
    <w:rsid w:val="00244A76"/>
    <w:rsid w:val="00244C77"/>
    <w:rsid w:val="0024500A"/>
    <w:rsid w:val="00245F9C"/>
    <w:rsid w:val="002462E0"/>
    <w:rsid w:val="002466BA"/>
    <w:rsid w:val="002467CA"/>
    <w:rsid w:val="0024682B"/>
    <w:rsid w:val="00246EC8"/>
    <w:rsid w:val="00246F60"/>
    <w:rsid w:val="00247288"/>
    <w:rsid w:val="0024773A"/>
    <w:rsid w:val="0024786A"/>
    <w:rsid w:val="00247905"/>
    <w:rsid w:val="00247AEA"/>
    <w:rsid w:val="00247D62"/>
    <w:rsid w:val="00247DC1"/>
    <w:rsid w:val="0025021A"/>
    <w:rsid w:val="00250294"/>
    <w:rsid w:val="002502E4"/>
    <w:rsid w:val="0025055A"/>
    <w:rsid w:val="0025059E"/>
    <w:rsid w:val="002505BC"/>
    <w:rsid w:val="002510FB"/>
    <w:rsid w:val="00251188"/>
    <w:rsid w:val="0025186A"/>
    <w:rsid w:val="00251B6A"/>
    <w:rsid w:val="00251C0A"/>
    <w:rsid w:val="002526E3"/>
    <w:rsid w:val="00253687"/>
    <w:rsid w:val="002536C7"/>
    <w:rsid w:val="0025416D"/>
    <w:rsid w:val="00254AD9"/>
    <w:rsid w:val="00254B4F"/>
    <w:rsid w:val="00254BCF"/>
    <w:rsid w:val="0025523F"/>
    <w:rsid w:val="0025525C"/>
    <w:rsid w:val="0025536C"/>
    <w:rsid w:val="002558ED"/>
    <w:rsid w:val="0025601C"/>
    <w:rsid w:val="00256B99"/>
    <w:rsid w:val="00256FF7"/>
    <w:rsid w:val="002571E9"/>
    <w:rsid w:val="00257425"/>
    <w:rsid w:val="00257614"/>
    <w:rsid w:val="002578DD"/>
    <w:rsid w:val="002602CC"/>
    <w:rsid w:val="0026043A"/>
    <w:rsid w:val="00260A6F"/>
    <w:rsid w:val="00260CA0"/>
    <w:rsid w:val="00261407"/>
    <w:rsid w:val="00261639"/>
    <w:rsid w:val="00261CAD"/>
    <w:rsid w:val="002621AC"/>
    <w:rsid w:val="0026261E"/>
    <w:rsid w:val="00263086"/>
    <w:rsid w:val="0026363A"/>
    <w:rsid w:val="00263963"/>
    <w:rsid w:val="00263A36"/>
    <w:rsid w:val="002647AB"/>
    <w:rsid w:val="00264B63"/>
    <w:rsid w:val="00264FDC"/>
    <w:rsid w:val="002651CB"/>
    <w:rsid w:val="00265CDA"/>
    <w:rsid w:val="00265DE0"/>
    <w:rsid w:val="00265DE4"/>
    <w:rsid w:val="0026694F"/>
    <w:rsid w:val="00266D5C"/>
    <w:rsid w:val="00267797"/>
    <w:rsid w:val="00267831"/>
    <w:rsid w:val="00267F3A"/>
    <w:rsid w:val="0027021B"/>
    <w:rsid w:val="00270768"/>
    <w:rsid w:val="0027097A"/>
    <w:rsid w:val="00270C48"/>
    <w:rsid w:val="00270DFA"/>
    <w:rsid w:val="00271397"/>
    <w:rsid w:val="00271DD1"/>
    <w:rsid w:val="0027265E"/>
    <w:rsid w:val="00272C6C"/>
    <w:rsid w:val="00273013"/>
    <w:rsid w:val="0027361E"/>
    <w:rsid w:val="002738B3"/>
    <w:rsid w:val="002739E5"/>
    <w:rsid w:val="00274884"/>
    <w:rsid w:val="00274892"/>
    <w:rsid w:val="002748A2"/>
    <w:rsid w:val="00275844"/>
    <w:rsid w:val="00275D34"/>
    <w:rsid w:val="00276344"/>
    <w:rsid w:val="002769E6"/>
    <w:rsid w:val="00276D94"/>
    <w:rsid w:val="0027705B"/>
    <w:rsid w:val="0027767F"/>
    <w:rsid w:val="002779D4"/>
    <w:rsid w:val="00277AC3"/>
    <w:rsid w:val="00277EFB"/>
    <w:rsid w:val="00280600"/>
    <w:rsid w:val="0028086E"/>
    <w:rsid w:val="002813FA"/>
    <w:rsid w:val="0028145E"/>
    <w:rsid w:val="00281587"/>
    <w:rsid w:val="00281604"/>
    <w:rsid w:val="002818AA"/>
    <w:rsid w:val="00281D68"/>
    <w:rsid w:val="00281DF2"/>
    <w:rsid w:val="00282006"/>
    <w:rsid w:val="00282DD8"/>
    <w:rsid w:val="00283753"/>
    <w:rsid w:val="00283940"/>
    <w:rsid w:val="00283AF9"/>
    <w:rsid w:val="00283C61"/>
    <w:rsid w:val="00284302"/>
    <w:rsid w:val="002849B3"/>
    <w:rsid w:val="002849B6"/>
    <w:rsid w:val="00284ABD"/>
    <w:rsid w:val="00284ADD"/>
    <w:rsid w:val="0028552D"/>
    <w:rsid w:val="00285E13"/>
    <w:rsid w:val="0028628F"/>
    <w:rsid w:val="00286BE9"/>
    <w:rsid w:val="00286EEE"/>
    <w:rsid w:val="0028726B"/>
    <w:rsid w:val="002876AC"/>
    <w:rsid w:val="00287799"/>
    <w:rsid w:val="00287835"/>
    <w:rsid w:val="002903FD"/>
    <w:rsid w:val="0029094D"/>
    <w:rsid w:val="002914CA"/>
    <w:rsid w:val="00291D0B"/>
    <w:rsid w:val="00292214"/>
    <w:rsid w:val="002925C5"/>
    <w:rsid w:val="00292D7E"/>
    <w:rsid w:val="002931CF"/>
    <w:rsid w:val="00293234"/>
    <w:rsid w:val="00293799"/>
    <w:rsid w:val="00293868"/>
    <w:rsid w:val="00293B59"/>
    <w:rsid w:val="00293C06"/>
    <w:rsid w:val="00293CAF"/>
    <w:rsid w:val="002947EC"/>
    <w:rsid w:val="00295337"/>
    <w:rsid w:val="002953FC"/>
    <w:rsid w:val="0029540C"/>
    <w:rsid w:val="00295A7E"/>
    <w:rsid w:val="00295C8A"/>
    <w:rsid w:val="002961A5"/>
    <w:rsid w:val="00297009"/>
    <w:rsid w:val="0029740C"/>
    <w:rsid w:val="002A0B04"/>
    <w:rsid w:val="002A0B7E"/>
    <w:rsid w:val="002A0BA8"/>
    <w:rsid w:val="002A0D12"/>
    <w:rsid w:val="002A1555"/>
    <w:rsid w:val="002A1A16"/>
    <w:rsid w:val="002A212F"/>
    <w:rsid w:val="002A2259"/>
    <w:rsid w:val="002A26D2"/>
    <w:rsid w:val="002A28BF"/>
    <w:rsid w:val="002A2E66"/>
    <w:rsid w:val="002A2F09"/>
    <w:rsid w:val="002A310A"/>
    <w:rsid w:val="002A32E0"/>
    <w:rsid w:val="002A372D"/>
    <w:rsid w:val="002A37B5"/>
    <w:rsid w:val="002A3F81"/>
    <w:rsid w:val="002A405C"/>
    <w:rsid w:val="002A4BBF"/>
    <w:rsid w:val="002A4C93"/>
    <w:rsid w:val="002A4CB7"/>
    <w:rsid w:val="002A5B7E"/>
    <w:rsid w:val="002A5EC4"/>
    <w:rsid w:val="002A60C4"/>
    <w:rsid w:val="002A65D8"/>
    <w:rsid w:val="002A71E6"/>
    <w:rsid w:val="002A7C6C"/>
    <w:rsid w:val="002B0B81"/>
    <w:rsid w:val="002B1DFC"/>
    <w:rsid w:val="002B20FC"/>
    <w:rsid w:val="002B21F8"/>
    <w:rsid w:val="002B231E"/>
    <w:rsid w:val="002B2CB8"/>
    <w:rsid w:val="002B2D94"/>
    <w:rsid w:val="002B3650"/>
    <w:rsid w:val="002B3A4A"/>
    <w:rsid w:val="002B4405"/>
    <w:rsid w:val="002B44A1"/>
    <w:rsid w:val="002B4643"/>
    <w:rsid w:val="002B46A5"/>
    <w:rsid w:val="002B4AE6"/>
    <w:rsid w:val="002B4F25"/>
    <w:rsid w:val="002B5579"/>
    <w:rsid w:val="002B56BA"/>
    <w:rsid w:val="002B5797"/>
    <w:rsid w:val="002B5C0C"/>
    <w:rsid w:val="002B6328"/>
    <w:rsid w:val="002B632E"/>
    <w:rsid w:val="002B634A"/>
    <w:rsid w:val="002B643B"/>
    <w:rsid w:val="002B792B"/>
    <w:rsid w:val="002B79AE"/>
    <w:rsid w:val="002C05D7"/>
    <w:rsid w:val="002C08E6"/>
    <w:rsid w:val="002C0C34"/>
    <w:rsid w:val="002C0E97"/>
    <w:rsid w:val="002C1693"/>
    <w:rsid w:val="002C1838"/>
    <w:rsid w:val="002C187A"/>
    <w:rsid w:val="002C19A4"/>
    <w:rsid w:val="002C1BFD"/>
    <w:rsid w:val="002C22ED"/>
    <w:rsid w:val="002C230C"/>
    <w:rsid w:val="002C25F1"/>
    <w:rsid w:val="002C2A85"/>
    <w:rsid w:val="002C2E4D"/>
    <w:rsid w:val="002C33DE"/>
    <w:rsid w:val="002C3657"/>
    <w:rsid w:val="002C41E4"/>
    <w:rsid w:val="002C42C2"/>
    <w:rsid w:val="002C445A"/>
    <w:rsid w:val="002C4BF1"/>
    <w:rsid w:val="002C4C5A"/>
    <w:rsid w:val="002C4DC8"/>
    <w:rsid w:val="002C5AA4"/>
    <w:rsid w:val="002C5AD3"/>
    <w:rsid w:val="002C6F74"/>
    <w:rsid w:val="002C7162"/>
    <w:rsid w:val="002C73FE"/>
    <w:rsid w:val="002C77FA"/>
    <w:rsid w:val="002D0A42"/>
    <w:rsid w:val="002D0EA1"/>
    <w:rsid w:val="002D1D41"/>
    <w:rsid w:val="002D20BF"/>
    <w:rsid w:val="002D24CC"/>
    <w:rsid w:val="002D273F"/>
    <w:rsid w:val="002D2C93"/>
    <w:rsid w:val="002D3866"/>
    <w:rsid w:val="002D3A4B"/>
    <w:rsid w:val="002D41DC"/>
    <w:rsid w:val="002D46F2"/>
    <w:rsid w:val="002D4820"/>
    <w:rsid w:val="002D51E9"/>
    <w:rsid w:val="002D5E61"/>
    <w:rsid w:val="002D5E83"/>
    <w:rsid w:val="002D623B"/>
    <w:rsid w:val="002D633B"/>
    <w:rsid w:val="002D6345"/>
    <w:rsid w:val="002D69DF"/>
    <w:rsid w:val="002D6A2F"/>
    <w:rsid w:val="002D6D2B"/>
    <w:rsid w:val="002D79AE"/>
    <w:rsid w:val="002D7A94"/>
    <w:rsid w:val="002D7FD7"/>
    <w:rsid w:val="002E028F"/>
    <w:rsid w:val="002E0630"/>
    <w:rsid w:val="002E10CB"/>
    <w:rsid w:val="002E112F"/>
    <w:rsid w:val="002E18E8"/>
    <w:rsid w:val="002E1B72"/>
    <w:rsid w:val="002E3125"/>
    <w:rsid w:val="002E33AD"/>
    <w:rsid w:val="002E3558"/>
    <w:rsid w:val="002E35E6"/>
    <w:rsid w:val="002E3B45"/>
    <w:rsid w:val="002E4214"/>
    <w:rsid w:val="002E42C0"/>
    <w:rsid w:val="002E461A"/>
    <w:rsid w:val="002E46F6"/>
    <w:rsid w:val="002E4A74"/>
    <w:rsid w:val="002E4C07"/>
    <w:rsid w:val="002E4DB2"/>
    <w:rsid w:val="002E4EE8"/>
    <w:rsid w:val="002E4FD1"/>
    <w:rsid w:val="002E52A8"/>
    <w:rsid w:val="002E531F"/>
    <w:rsid w:val="002E556D"/>
    <w:rsid w:val="002E5677"/>
    <w:rsid w:val="002E570D"/>
    <w:rsid w:val="002E571A"/>
    <w:rsid w:val="002E582F"/>
    <w:rsid w:val="002E5A29"/>
    <w:rsid w:val="002E5B89"/>
    <w:rsid w:val="002E5D37"/>
    <w:rsid w:val="002E61A9"/>
    <w:rsid w:val="002E6376"/>
    <w:rsid w:val="002E653D"/>
    <w:rsid w:val="002E69F3"/>
    <w:rsid w:val="002E6BB4"/>
    <w:rsid w:val="002E6C08"/>
    <w:rsid w:val="002E6C26"/>
    <w:rsid w:val="002E71BB"/>
    <w:rsid w:val="002E740B"/>
    <w:rsid w:val="002E7A08"/>
    <w:rsid w:val="002F022B"/>
    <w:rsid w:val="002F0771"/>
    <w:rsid w:val="002F1025"/>
    <w:rsid w:val="002F1307"/>
    <w:rsid w:val="002F1314"/>
    <w:rsid w:val="002F15AC"/>
    <w:rsid w:val="002F186C"/>
    <w:rsid w:val="002F1D70"/>
    <w:rsid w:val="002F1F7A"/>
    <w:rsid w:val="002F23A6"/>
    <w:rsid w:val="002F273F"/>
    <w:rsid w:val="002F27B3"/>
    <w:rsid w:val="002F2882"/>
    <w:rsid w:val="002F296B"/>
    <w:rsid w:val="002F29DA"/>
    <w:rsid w:val="002F3D4D"/>
    <w:rsid w:val="002F3EBD"/>
    <w:rsid w:val="002F3FAD"/>
    <w:rsid w:val="002F44D7"/>
    <w:rsid w:val="002F4529"/>
    <w:rsid w:val="002F4B5F"/>
    <w:rsid w:val="002F4FE2"/>
    <w:rsid w:val="002F5500"/>
    <w:rsid w:val="002F560F"/>
    <w:rsid w:val="002F5EE2"/>
    <w:rsid w:val="002F6247"/>
    <w:rsid w:val="002F62F3"/>
    <w:rsid w:val="002F6471"/>
    <w:rsid w:val="002F649F"/>
    <w:rsid w:val="002F6512"/>
    <w:rsid w:val="002F66EE"/>
    <w:rsid w:val="002F7934"/>
    <w:rsid w:val="002F7B29"/>
    <w:rsid w:val="002F7F7D"/>
    <w:rsid w:val="002F7FD4"/>
    <w:rsid w:val="003000B9"/>
    <w:rsid w:val="0030025D"/>
    <w:rsid w:val="003009D5"/>
    <w:rsid w:val="003010CC"/>
    <w:rsid w:val="00301163"/>
    <w:rsid w:val="00301504"/>
    <w:rsid w:val="00301EB1"/>
    <w:rsid w:val="00301F52"/>
    <w:rsid w:val="0030206B"/>
    <w:rsid w:val="003023DF"/>
    <w:rsid w:val="00302AE8"/>
    <w:rsid w:val="00302BC7"/>
    <w:rsid w:val="00302C41"/>
    <w:rsid w:val="00303351"/>
    <w:rsid w:val="0030335D"/>
    <w:rsid w:val="00303439"/>
    <w:rsid w:val="00303A06"/>
    <w:rsid w:val="00303CFD"/>
    <w:rsid w:val="0030440D"/>
    <w:rsid w:val="00305794"/>
    <w:rsid w:val="00306EF8"/>
    <w:rsid w:val="00307272"/>
    <w:rsid w:val="00307300"/>
    <w:rsid w:val="0030737E"/>
    <w:rsid w:val="003077DE"/>
    <w:rsid w:val="00307A74"/>
    <w:rsid w:val="00307C18"/>
    <w:rsid w:val="00307D77"/>
    <w:rsid w:val="00307F3C"/>
    <w:rsid w:val="003103CF"/>
    <w:rsid w:val="00310E0A"/>
    <w:rsid w:val="00310E22"/>
    <w:rsid w:val="00311050"/>
    <w:rsid w:val="00311757"/>
    <w:rsid w:val="00311D20"/>
    <w:rsid w:val="00311F7C"/>
    <w:rsid w:val="0031218E"/>
    <w:rsid w:val="00312554"/>
    <w:rsid w:val="0031257C"/>
    <w:rsid w:val="003127A4"/>
    <w:rsid w:val="00312B65"/>
    <w:rsid w:val="00312CEF"/>
    <w:rsid w:val="0031320C"/>
    <w:rsid w:val="003137E0"/>
    <w:rsid w:val="00314ACF"/>
    <w:rsid w:val="00315061"/>
    <w:rsid w:val="003152D9"/>
    <w:rsid w:val="00316046"/>
    <w:rsid w:val="00316803"/>
    <w:rsid w:val="00316F22"/>
    <w:rsid w:val="0031715E"/>
    <w:rsid w:val="0031765A"/>
    <w:rsid w:val="00317B33"/>
    <w:rsid w:val="00317CE8"/>
    <w:rsid w:val="003202ED"/>
    <w:rsid w:val="00320C55"/>
    <w:rsid w:val="00321013"/>
    <w:rsid w:val="00321493"/>
    <w:rsid w:val="003216D0"/>
    <w:rsid w:val="00321866"/>
    <w:rsid w:val="0032189B"/>
    <w:rsid w:val="00321940"/>
    <w:rsid w:val="00321FFA"/>
    <w:rsid w:val="003220EC"/>
    <w:rsid w:val="003220FA"/>
    <w:rsid w:val="0032216C"/>
    <w:rsid w:val="00322224"/>
    <w:rsid w:val="0032258C"/>
    <w:rsid w:val="00322B9B"/>
    <w:rsid w:val="00322E0F"/>
    <w:rsid w:val="0032373C"/>
    <w:rsid w:val="003237BA"/>
    <w:rsid w:val="00323901"/>
    <w:rsid w:val="00323E22"/>
    <w:rsid w:val="00323FE4"/>
    <w:rsid w:val="00324307"/>
    <w:rsid w:val="00324D2F"/>
    <w:rsid w:val="00325049"/>
    <w:rsid w:val="0032547A"/>
    <w:rsid w:val="003257EA"/>
    <w:rsid w:val="00325E2C"/>
    <w:rsid w:val="0032698B"/>
    <w:rsid w:val="00326E50"/>
    <w:rsid w:val="00326E88"/>
    <w:rsid w:val="003270E4"/>
    <w:rsid w:val="003270EC"/>
    <w:rsid w:val="003272C9"/>
    <w:rsid w:val="00327D92"/>
    <w:rsid w:val="00327E1E"/>
    <w:rsid w:val="003304BE"/>
    <w:rsid w:val="00331020"/>
    <w:rsid w:val="0033147E"/>
    <w:rsid w:val="00331B7A"/>
    <w:rsid w:val="00331CE6"/>
    <w:rsid w:val="00331FCA"/>
    <w:rsid w:val="00332BFC"/>
    <w:rsid w:val="00332C41"/>
    <w:rsid w:val="00332C43"/>
    <w:rsid w:val="00333807"/>
    <w:rsid w:val="00333DB1"/>
    <w:rsid w:val="0033404A"/>
    <w:rsid w:val="00334051"/>
    <w:rsid w:val="00334956"/>
    <w:rsid w:val="003351E4"/>
    <w:rsid w:val="0033529F"/>
    <w:rsid w:val="003355B0"/>
    <w:rsid w:val="00335626"/>
    <w:rsid w:val="00335E24"/>
    <w:rsid w:val="00335EDA"/>
    <w:rsid w:val="00335EE9"/>
    <w:rsid w:val="003361DF"/>
    <w:rsid w:val="0033634A"/>
    <w:rsid w:val="00336396"/>
    <w:rsid w:val="00336E0F"/>
    <w:rsid w:val="003373C2"/>
    <w:rsid w:val="0033773F"/>
    <w:rsid w:val="00337F74"/>
    <w:rsid w:val="003403C4"/>
    <w:rsid w:val="0034066B"/>
    <w:rsid w:val="003410DD"/>
    <w:rsid w:val="003416CF"/>
    <w:rsid w:val="0034180F"/>
    <w:rsid w:val="003418DA"/>
    <w:rsid w:val="00341CB5"/>
    <w:rsid w:val="0034218C"/>
    <w:rsid w:val="00342353"/>
    <w:rsid w:val="003425D3"/>
    <w:rsid w:val="00342970"/>
    <w:rsid w:val="00342ACD"/>
    <w:rsid w:val="00342C3F"/>
    <w:rsid w:val="00343498"/>
    <w:rsid w:val="00343614"/>
    <w:rsid w:val="00343A26"/>
    <w:rsid w:val="00344576"/>
    <w:rsid w:val="00344658"/>
    <w:rsid w:val="00344F98"/>
    <w:rsid w:val="00345460"/>
    <w:rsid w:val="00345914"/>
    <w:rsid w:val="00345CFE"/>
    <w:rsid w:val="0034657D"/>
    <w:rsid w:val="00346B63"/>
    <w:rsid w:val="00346C6C"/>
    <w:rsid w:val="00346E69"/>
    <w:rsid w:val="00347172"/>
    <w:rsid w:val="003477AC"/>
    <w:rsid w:val="00347D5B"/>
    <w:rsid w:val="00350BCF"/>
    <w:rsid w:val="00350E39"/>
    <w:rsid w:val="0035103E"/>
    <w:rsid w:val="00351400"/>
    <w:rsid w:val="00351453"/>
    <w:rsid w:val="00351BE6"/>
    <w:rsid w:val="00352089"/>
    <w:rsid w:val="0035208F"/>
    <w:rsid w:val="00352148"/>
    <w:rsid w:val="003526E1"/>
    <w:rsid w:val="0035272D"/>
    <w:rsid w:val="003528C8"/>
    <w:rsid w:val="00353339"/>
    <w:rsid w:val="00353C6E"/>
    <w:rsid w:val="00353CCE"/>
    <w:rsid w:val="00353D70"/>
    <w:rsid w:val="0035415A"/>
    <w:rsid w:val="00354927"/>
    <w:rsid w:val="00354D01"/>
    <w:rsid w:val="00355228"/>
    <w:rsid w:val="003552E8"/>
    <w:rsid w:val="003553A2"/>
    <w:rsid w:val="0035556E"/>
    <w:rsid w:val="00356456"/>
    <w:rsid w:val="0035731D"/>
    <w:rsid w:val="00357332"/>
    <w:rsid w:val="003573A2"/>
    <w:rsid w:val="00357526"/>
    <w:rsid w:val="00357920"/>
    <w:rsid w:val="00357E31"/>
    <w:rsid w:val="00360A47"/>
    <w:rsid w:val="00360D17"/>
    <w:rsid w:val="00360D19"/>
    <w:rsid w:val="0036103B"/>
    <w:rsid w:val="003610B1"/>
    <w:rsid w:val="0036155F"/>
    <w:rsid w:val="00361938"/>
    <w:rsid w:val="00361EC6"/>
    <w:rsid w:val="003626DD"/>
    <w:rsid w:val="0036284F"/>
    <w:rsid w:val="0036289E"/>
    <w:rsid w:val="003628F3"/>
    <w:rsid w:val="00362970"/>
    <w:rsid w:val="00362E3D"/>
    <w:rsid w:val="003630D2"/>
    <w:rsid w:val="003633F3"/>
    <w:rsid w:val="003633FB"/>
    <w:rsid w:val="00363435"/>
    <w:rsid w:val="00363A1F"/>
    <w:rsid w:val="00364596"/>
    <w:rsid w:val="003648AC"/>
    <w:rsid w:val="00364ED7"/>
    <w:rsid w:val="00365171"/>
    <w:rsid w:val="00365428"/>
    <w:rsid w:val="00367187"/>
    <w:rsid w:val="00367517"/>
    <w:rsid w:val="00370220"/>
    <w:rsid w:val="00370C33"/>
    <w:rsid w:val="00370C47"/>
    <w:rsid w:val="00371128"/>
    <w:rsid w:val="00372877"/>
    <w:rsid w:val="00372933"/>
    <w:rsid w:val="00372AC5"/>
    <w:rsid w:val="00372C33"/>
    <w:rsid w:val="00372E59"/>
    <w:rsid w:val="003733B2"/>
    <w:rsid w:val="00373669"/>
    <w:rsid w:val="00373892"/>
    <w:rsid w:val="00373A0A"/>
    <w:rsid w:val="00373BA1"/>
    <w:rsid w:val="00374100"/>
    <w:rsid w:val="003743AF"/>
    <w:rsid w:val="00374470"/>
    <w:rsid w:val="00375039"/>
    <w:rsid w:val="00375865"/>
    <w:rsid w:val="00375917"/>
    <w:rsid w:val="00375AD5"/>
    <w:rsid w:val="00375E7B"/>
    <w:rsid w:val="00375ECB"/>
    <w:rsid w:val="00376886"/>
    <w:rsid w:val="003768BB"/>
    <w:rsid w:val="00377299"/>
    <w:rsid w:val="003773A8"/>
    <w:rsid w:val="00377475"/>
    <w:rsid w:val="00377563"/>
    <w:rsid w:val="00377E63"/>
    <w:rsid w:val="0038087C"/>
    <w:rsid w:val="0038092F"/>
    <w:rsid w:val="00380DFC"/>
    <w:rsid w:val="00381497"/>
    <w:rsid w:val="00381950"/>
    <w:rsid w:val="0038233A"/>
    <w:rsid w:val="003826C5"/>
    <w:rsid w:val="00382F0D"/>
    <w:rsid w:val="00383402"/>
    <w:rsid w:val="00383631"/>
    <w:rsid w:val="00383B1F"/>
    <w:rsid w:val="0038406E"/>
    <w:rsid w:val="00384792"/>
    <w:rsid w:val="00384836"/>
    <w:rsid w:val="00384A6F"/>
    <w:rsid w:val="003851E2"/>
    <w:rsid w:val="00385455"/>
    <w:rsid w:val="003863BB"/>
    <w:rsid w:val="003865CB"/>
    <w:rsid w:val="003865D7"/>
    <w:rsid w:val="00386DDA"/>
    <w:rsid w:val="003871A7"/>
    <w:rsid w:val="00387434"/>
    <w:rsid w:val="00387629"/>
    <w:rsid w:val="003877E3"/>
    <w:rsid w:val="003878B4"/>
    <w:rsid w:val="003878BD"/>
    <w:rsid w:val="00387BF3"/>
    <w:rsid w:val="00387ECD"/>
    <w:rsid w:val="003900CE"/>
    <w:rsid w:val="003901E9"/>
    <w:rsid w:val="003905A2"/>
    <w:rsid w:val="00390ACB"/>
    <w:rsid w:val="00390D51"/>
    <w:rsid w:val="00391194"/>
    <w:rsid w:val="0039145B"/>
    <w:rsid w:val="00391832"/>
    <w:rsid w:val="00391985"/>
    <w:rsid w:val="00391FBD"/>
    <w:rsid w:val="00392140"/>
    <w:rsid w:val="00392192"/>
    <w:rsid w:val="00392699"/>
    <w:rsid w:val="0039271C"/>
    <w:rsid w:val="003927FF"/>
    <w:rsid w:val="00392864"/>
    <w:rsid w:val="00393459"/>
    <w:rsid w:val="00393531"/>
    <w:rsid w:val="00393713"/>
    <w:rsid w:val="003937C3"/>
    <w:rsid w:val="00395FBF"/>
    <w:rsid w:val="00396222"/>
    <w:rsid w:val="00397284"/>
    <w:rsid w:val="00397571"/>
    <w:rsid w:val="003975F5"/>
    <w:rsid w:val="003977B3"/>
    <w:rsid w:val="00397B6B"/>
    <w:rsid w:val="003A00D5"/>
    <w:rsid w:val="003A032A"/>
    <w:rsid w:val="003A091A"/>
    <w:rsid w:val="003A140C"/>
    <w:rsid w:val="003A1C8A"/>
    <w:rsid w:val="003A2149"/>
    <w:rsid w:val="003A228A"/>
    <w:rsid w:val="003A2948"/>
    <w:rsid w:val="003A3373"/>
    <w:rsid w:val="003A3C8B"/>
    <w:rsid w:val="003A3E9D"/>
    <w:rsid w:val="003A3FF3"/>
    <w:rsid w:val="003A51C9"/>
    <w:rsid w:val="003A5E5D"/>
    <w:rsid w:val="003A5FEC"/>
    <w:rsid w:val="003A6962"/>
    <w:rsid w:val="003A6A3C"/>
    <w:rsid w:val="003A6E50"/>
    <w:rsid w:val="003A7163"/>
    <w:rsid w:val="003A74A4"/>
    <w:rsid w:val="003B0190"/>
    <w:rsid w:val="003B03C8"/>
    <w:rsid w:val="003B07EF"/>
    <w:rsid w:val="003B0988"/>
    <w:rsid w:val="003B14AE"/>
    <w:rsid w:val="003B150E"/>
    <w:rsid w:val="003B1C66"/>
    <w:rsid w:val="003B229D"/>
    <w:rsid w:val="003B25A8"/>
    <w:rsid w:val="003B2FED"/>
    <w:rsid w:val="003B349D"/>
    <w:rsid w:val="003B4144"/>
    <w:rsid w:val="003B449C"/>
    <w:rsid w:val="003B4762"/>
    <w:rsid w:val="003B4803"/>
    <w:rsid w:val="003B487B"/>
    <w:rsid w:val="003B5629"/>
    <w:rsid w:val="003B577D"/>
    <w:rsid w:val="003B6FD8"/>
    <w:rsid w:val="003B789E"/>
    <w:rsid w:val="003B7CF3"/>
    <w:rsid w:val="003C03A1"/>
    <w:rsid w:val="003C0A50"/>
    <w:rsid w:val="003C0B27"/>
    <w:rsid w:val="003C0F29"/>
    <w:rsid w:val="003C122A"/>
    <w:rsid w:val="003C140E"/>
    <w:rsid w:val="003C1697"/>
    <w:rsid w:val="003C1DF1"/>
    <w:rsid w:val="003C1F59"/>
    <w:rsid w:val="003C2324"/>
    <w:rsid w:val="003C2813"/>
    <w:rsid w:val="003C2AEA"/>
    <w:rsid w:val="003C3472"/>
    <w:rsid w:val="003C3F2B"/>
    <w:rsid w:val="003C3FBF"/>
    <w:rsid w:val="003C4741"/>
    <w:rsid w:val="003C494B"/>
    <w:rsid w:val="003C56A3"/>
    <w:rsid w:val="003C59EE"/>
    <w:rsid w:val="003C5D64"/>
    <w:rsid w:val="003C5EC0"/>
    <w:rsid w:val="003C5FE7"/>
    <w:rsid w:val="003C6042"/>
    <w:rsid w:val="003C606C"/>
    <w:rsid w:val="003C60D4"/>
    <w:rsid w:val="003C681C"/>
    <w:rsid w:val="003C7565"/>
    <w:rsid w:val="003C761C"/>
    <w:rsid w:val="003C771D"/>
    <w:rsid w:val="003C7735"/>
    <w:rsid w:val="003C77E0"/>
    <w:rsid w:val="003C7907"/>
    <w:rsid w:val="003C7FBF"/>
    <w:rsid w:val="003D0144"/>
    <w:rsid w:val="003D0206"/>
    <w:rsid w:val="003D042C"/>
    <w:rsid w:val="003D058F"/>
    <w:rsid w:val="003D06AA"/>
    <w:rsid w:val="003D08A7"/>
    <w:rsid w:val="003D0DC1"/>
    <w:rsid w:val="003D14A8"/>
    <w:rsid w:val="003D1B16"/>
    <w:rsid w:val="003D1D77"/>
    <w:rsid w:val="003D1DED"/>
    <w:rsid w:val="003D21F9"/>
    <w:rsid w:val="003D25C1"/>
    <w:rsid w:val="003D2773"/>
    <w:rsid w:val="003D3A28"/>
    <w:rsid w:val="003D415D"/>
    <w:rsid w:val="003D460E"/>
    <w:rsid w:val="003D4BD0"/>
    <w:rsid w:val="003D4DC0"/>
    <w:rsid w:val="003D5438"/>
    <w:rsid w:val="003D5D29"/>
    <w:rsid w:val="003D66F6"/>
    <w:rsid w:val="003D688D"/>
    <w:rsid w:val="003D6987"/>
    <w:rsid w:val="003D738E"/>
    <w:rsid w:val="003D774C"/>
    <w:rsid w:val="003D7765"/>
    <w:rsid w:val="003D789F"/>
    <w:rsid w:val="003D7FF7"/>
    <w:rsid w:val="003E0699"/>
    <w:rsid w:val="003E071B"/>
    <w:rsid w:val="003E0D0C"/>
    <w:rsid w:val="003E0F89"/>
    <w:rsid w:val="003E1269"/>
    <w:rsid w:val="003E1B60"/>
    <w:rsid w:val="003E247F"/>
    <w:rsid w:val="003E259F"/>
    <w:rsid w:val="003E27A0"/>
    <w:rsid w:val="003E3057"/>
    <w:rsid w:val="003E38AC"/>
    <w:rsid w:val="003E3AA7"/>
    <w:rsid w:val="003E3B0D"/>
    <w:rsid w:val="003E43E7"/>
    <w:rsid w:val="003E4A3A"/>
    <w:rsid w:val="003E579F"/>
    <w:rsid w:val="003E5C6D"/>
    <w:rsid w:val="003E5CCF"/>
    <w:rsid w:val="003E6074"/>
    <w:rsid w:val="003E664F"/>
    <w:rsid w:val="003E67EB"/>
    <w:rsid w:val="003E6AB3"/>
    <w:rsid w:val="003E6B17"/>
    <w:rsid w:val="003E7268"/>
    <w:rsid w:val="003E73C7"/>
    <w:rsid w:val="003E79C0"/>
    <w:rsid w:val="003E7B00"/>
    <w:rsid w:val="003E7D16"/>
    <w:rsid w:val="003F0B64"/>
    <w:rsid w:val="003F11D1"/>
    <w:rsid w:val="003F16EB"/>
    <w:rsid w:val="003F2005"/>
    <w:rsid w:val="003F2644"/>
    <w:rsid w:val="003F26B9"/>
    <w:rsid w:val="003F2782"/>
    <w:rsid w:val="003F296F"/>
    <w:rsid w:val="003F2CFD"/>
    <w:rsid w:val="003F2DFF"/>
    <w:rsid w:val="003F32CF"/>
    <w:rsid w:val="003F377B"/>
    <w:rsid w:val="003F37F3"/>
    <w:rsid w:val="003F3932"/>
    <w:rsid w:val="003F3943"/>
    <w:rsid w:val="003F3D07"/>
    <w:rsid w:val="003F3D80"/>
    <w:rsid w:val="003F4330"/>
    <w:rsid w:val="003F468B"/>
    <w:rsid w:val="003F4A38"/>
    <w:rsid w:val="003F4FB7"/>
    <w:rsid w:val="003F56F0"/>
    <w:rsid w:val="003F5A57"/>
    <w:rsid w:val="003F5C28"/>
    <w:rsid w:val="003F5F3C"/>
    <w:rsid w:val="003F6C83"/>
    <w:rsid w:val="003F6C8C"/>
    <w:rsid w:val="003F79CF"/>
    <w:rsid w:val="00400444"/>
    <w:rsid w:val="00400AF3"/>
    <w:rsid w:val="00400BDC"/>
    <w:rsid w:val="00401043"/>
    <w:rsid w:val="0040134A"/>
    <w:rsid w:val="0040181F"/>
    <w:rsid w:val="004024F8"/>
    <w:rsid w:val="004025C0"/>
    <w:rsid w:val="004029D5"/>
    <w:rsid w:val="00402D63"/>
    <w:rsid w:val="00402E1F"/>
    <w:rsid w:val="00403463"/>
    <w:rsid w:val="00403524"/>
    <w:rsid w:val="00403C03"/>
    <w:rsid w:val="00403FEC"/>
    <w:rsid w:val="00404348"/>
    <w:rsid w:val="004043A8"/>
    <w:rsid w:val="004043C5"/>
    <w:rsid w:val="00404A6C"/>
    <w:rsid w:val="00404EB6"/>
    <w:rsid w:val="0040548F"/>
    <w:rsid w:val="00405604"/>
    <w:rsid w:val="0040597B"/>
    <w:rsid w:val="00405A79"/>
    <w:rsid w:val="00405BC9"/>
    <w:rsid w:val="004071AF"/>
    <w:rsid w:val="004078D0"/>
    <w:rsid w:val="0041013B"/>
    <w:rsid w:val="00410A55"/>
    <w:rsid w:val="004111E1"/>
    <w:rsid w:val="004112D0"/>
    <w:rsid w:val="004115D3"/>
    <w:rsid w:val="00411635"/>
    <w:rsid w:val="004116C9"/>
    <w:rsid w:val="00411801"/>
    <w:rsid w:val="004119CE"/>
    <w:rsid w:val="00412528"/>
    <w:rsid w:val="004126A2"/>
    <w:rsid w:val="00412F78"/>
    <w:rsid w:val="00413D79"/>
    <w:rsid w:val="00413E9D"/>
    <w:rsid w:val="004143EF"/>
    <w:rsid w:val="004145A8"/>
    <w:rsid w:val="004146F6"/>
    <w:rsid w:val="004146FE"/>
    <w:rsid w:val="00414C71"/>
    <w:rsid w:val="00415001"/>
    <w:rsid w:val="004153F1"/>
    <w:rsid w:val="0041680E"/>
    <w:rsid w:val="0041684F"/>
    <w:rsid w:val="00416A9C"/>
    <w:rsid w:val="0041753C"/>
    <w:rsid w:val="0041774D"/>
    <w:rsid w:val="00417C08"/>
    <w:rsid w:val="00420505"/>
    <w:rsid w:val="00420C3A"/>
    <w:rsid w:val="00421AAE"/>
    <w:rsid w:val="00421D86"/>
    <w:rsid w:val="0042249B"/>
    <w:rsid w:val="00422521"/>
    <w:rsid w:val="00422547"/>
    <w:rsid w:val="00422F91"/>
    <w:rsid w:val="00423755"/>
    <w:rsid w:val="00423852"/>
    <w:rsid w:val="004239B8"/>
    <w:rsid w:val="00423B18"/>
    <w:rsid w:val="00423FE9"/>
    <w:rsid w:val="00424726"/>
    <w:rsid w:val="00424C22"/>
    <w:rsid w:val="00425668"/>
    <w:rsid w:val="004257A6"/>
    <w:rsid w:val="00425C58"/>
    <w:rsid w:val="00425D1F"/>
    <w:rsid w:val="00425D4B"/>
    <w:rsid w:val="004272DB"/>
    <w:rsid w:val="004274AF"/>
    <w:rsid w:val="00427757"/>
    <w:rsid w:val="004277BC"/>
    <w:rsid w:val="00430279"/>
    <w:rsid w:val="0043048A"/>
    <w:rsid w:val="004309E1"/>
    <w:rsid w:val="004309E7"/>
    <w:rsid w:val="00431197"/>
    <w:rsid w:val="004313E3"/>
    <w:rsid w:val="0043165B"/>
    <w:rsid w:val="004319C6"/>
    <w:rsid w:val="004329FF"/>
    <w:rsid w:val="0043317F"/>
    <w:rsid w:val="00433D47"/>
    <w:rsid w:val="00434026"/>
    <w:rsid w:val="00434315"/>
    <w:rsid w:val="00435019"/>
    <w:rsid w:val="0043522A"/>
    <w:rsid w:val="004356D2"/>
    <w:rsid w:val="00435BE3"/>
    <w:rsid w:val="00436DCC"/>
    <w:rsid w:val="00436EFC"/>
    <w:rsid w:val="00437F9F"/>
    <w:rsid w:val="00440B2D"/>
    <w:rsid w:val="00440C6F"/>
    <w:rsid w:val="00441CF8"/>
    <w:rsid w:val="00441D5A"/>
    <w:rsid w:val="00441EDB"/>
    <w:rsid w:val="00442418"/>
    <w:rsid w:val="00442993"/>
    <w:rsid w:val="00442A73"/>
    <w:rsid w:val="004432F3"/>
    <w:rsid w:val="004436AB"/>
    <w:rsid w:val="004439B8"/>
    <w:rsid w:val="00443C77"/>
    <w:rsid w:val="00444846"/>
    <w:rsid w:val="0044581A"/>
    <w:rsid w:val="004459EF"/>
    <w:rsid w:val="00445E6F"/>
    <w:rsid w:val="00445EB9"/>
    <w:rsid w:val="00446090"/>
    <w:rsid w:val="0044615D"/>
    <w:rsid w:val="00446D43"/>
    <w:rsid w:val="00446E3A"/>
    <w:rsid w:val="00446F73"/>
    <w:rsid w:val="0044732A"/>
    <w:rsid w:val="004476EB"/>
    <w:rsid w:val="00447C7A"/>
    <w:rsid w:val="004506F5"/>
    <w:rsid w:val="004507E3"/>
    <w:rsid w:val="00450A67"/>
    <w:rsid w:val="00451304"/>
    <w:rsid w:val="004530A2"/>
    <w:rsid w:val="0045324A"/>
    <w:rsid w:val="0045366D"/>
    <w:rsid w:val="004539C9"/>
    <w:rsid w:val="00453B19"/>
    <w:rsid w:val="00453C0F"/>
    <w:rsid w:val="0045452C"/>
    <w:rsid w:val="00454534"/>
    <w:rsid w:val="0045455E"/>
    <w:rsid w:val="004548BD"/>
    <w:rsid w:val="00454A75"/>
    <w:rsid w:val="00454B7A"/>
    <w:rsid w:val="00454E07"/>
    <w:rsid w:val="004556F4"/>
    <w:rsid w:val="004559A0"/>
    <w:rsid w:val="00456461"/>
    <w:rsid w:val="0045647D"/>
    <w:rsid w:val="00456593"/>
    <w:rsid w:val="0045694A"/>
    <w:rsid w:val="004569D7"/>
    <w:rsid w:val="0045701D"/>
    <w:rsid w:val="004570D5"/>
    <w:rsid w:val="0045785E"/>
    <w:rsid w:val="00457954"/>
    <w:rsid w:val="00457A8E"/>
    <w:rsid w:val="00457D25"/>
    <w:rsid w:val="0046149C"/>
    <w:rsid w:val="00461641"/>
    <w:rsid w:val="004618CA"/>
    <w:rsid w:val="00462546"/>
    <w:rsid w:val="00462575"/>
    <w:rsid w:val="00462952"/>
    <w:rsid w:val="004630C2"/>
    <w:rsid w:val="0046316D"/>
    <w:rsid w:val="00463254"/>
    <w:rsid w:val="00463711"/>
    <w:rsid w:val="004639F6"/>
    <w:rsid w:val="00463FA5"/>
    <w:rsid w:val="00464C5E"/>
    <w:rsid w:val="00465173"/>
    <w:rsid w:val="00465737"/>
    <w:rsid w:val="00465B5D"/>
    <w:rsid w:val="00466215"/>
    <w:rsid w:val="004662B5"/>
    <w:rsid w:val="004665E5"/>
    <w:rsid w:val="0046680F"/>
    <w:rsid w:val="00466DE8"/>
    <w:rsid w:val="00466ECE"/>
    <w:rsid w:val="00467375"/>
    <w:rsid w:val="004676E8"/>
    <w:rsid w:val="004678D9"/>
    <w:rsid w:val="0047000F"/>
    <w:rsid w:val="004700BE"/>
    <w:rsid w:val="0047012D"/>
    <w:rsid w:val="004705C5"/>
    <w:rsid w:val="00470E03"/>
    <w:rsid w:val="00471684"/>
    <w:rsid w:val="004716DB"/>
    <w:rsid w:val="00471963"/>
    <w:rsid w:val="00471976"/>
    <w:rsid w:val="00472675"/>
    <w:rsid w:val="00472B18"/>
    <w:rsid w:val="0047368E"/>
    <w:rsid w:val="00473727"/>
    <w:rsid w:val="004746C9"/>
    <w:rsid w:val="00474A56"/>
    <w:rsid w:val="00474F36"/>
    <w:rsid w:val="00474F66"/>
    <w:rsid w:val="0047550D"/>
    <w:rsid w:val="00475610"/>
    <w:rsid w:val="004764BC"/>
    <w:rsid w:val="004765A8"/>
    <w:rsid w:val="0047695C"/>
    <w:rsid w:val="00477401"/>
    <w:rsid w:val="0047799F"/>
    <w:rsid w:val="00477D99"/>
    <w:rsid w:val="00477EE8"/>
    <w:rsid w:val="004801C6"/>
    <w:rsid w:val="0048026B"/>
    <w:rsid w:val="00480A73"/>
    <w:rsid w:val="00480BF5"/>
    <w:rsid w:val="00481199"/>
    <w:rsid w:val="00481220"/>
    <w:rsid w:val="004812A5"/>
    <w:rsid w:val="00481367"/>
    <w:rsid w:val="004817A8"/>
    <w:rsid w:val="004818FC"/>
    <w:rsid w:val="00482030"/>
    <w:rsid w:val="00482974"/>
    <w:rsid w:val="00482F2F"/>
    <w:rsid w:val="00483110"/>
    <w:rsid w:val="00483254"/>
    <w:rsid w:val="0048353A"/>
    <w:rsid w:val="00484461"/>
    <w:rsid w:val="00484802"/>
    <w:rsid w:val="00484E57"/>
    <w:rsid w:val="00485188"/>
    <w:rsid w:val="004851B3"/>
    <w:rsid w:val="004854B9"/>
    <w:rsid w:val="00485722"/>
    <w:rsid w:val="004857E7"/>
    <w:rsid w:val="00485AA9"/>
    <w:rsid w:val="00485CF6"/>
    <w:rsid w:val="00485D9E"/>
    <w:rsid w:val="0048606F"/>
    <w:rsid w:val="00486242"/>
    <w:rsid w:val="004862D5"/>
    <w:rsid w:val="00486870"/>
    <w:rsid w:val="004869DF"/>
    <w:rsid w:val="00487028"/>
    <w:rsid w:val="00487399"/>
    <w:rsid w:val="004877EB"/>
    <w:rsid w:val="00490BA7"/>
    <w:rsid w:val="00490CA5"/>
    <w:rsid w:val="00490D92"/>
    <w:rsid w:val="00490DED"/>
    <w:rsid w:val="0049129B"/>
    <w:rsid w:val="004915FA"/>
    <w:rsid w:val="00491B2A"/>
    <w:rsid w:val="00491E73"/>
    <w:rsid w:val="00492537"/>
    <w:rsid w:val="00492BED"/>
    <w:rsid w:val="00493E5D"/>
    <w:rsid w:val="00494214"/>
    <w:rsid w:val="00494839"/>
    <w:rsid w:val="00494A3B"/>
    <w:rsid w:val="00494B8E"/>
    <w:rsid w:val="0049687E"/>
    <w:rsid w:val="00496EC3"/>
    <w:rsid w:val="00496FAD"/>
    <w:rsid w:val="00497265"/>
    <w:rsid w:val="00497578"/>
    <w:rsid w:val="00497692"/>
    <w:rsid w:val="00497E0D"/>
    <w:rsid w:val="004A02A1"/>
    <w:rsid w:val="004A050F"/>
    <w:rsid w:val="004A0F99"/>
    <w:rsid w:val="004A132A"/>
    <w:rsid w:val="004A15B0"/>
    <w:rsid w:val="004A18E3"/>
    <w:rsid w:val="004A1915"/>
    <w:rsid w:val="004A1B4C"/>
    <w:rsid w:val="004A1CBF"/>
    <w:rsid w:val="004A22DB"/>
    <w:rsid w:val="004A2A4B"/>
    <w:rsid w:val="004A2BA4"/>
    <w:rsid w:val="004A33D4"/>
    <w:rsid w:val="004A39D1"/>
    <w:rsid w:val="004A3B19"/>
    <w:rsid w:val="004A40A2"/>
    <w:rsid w:val="004A4444"/>
    <w:rsid w:val="004A479F"/>
    <w:rsid w:val="004A4E98"/>
    <w:rsid w:val="004A5203"/>
    <w:rsid w:val="004A57E9"/>
    <w:rsid w:val="004A5B2F"/>
    <w:rsid w:val="004A5ED0"/>
    <w:rsid w:val="004A6060"/>
    <w:rsid w:val="004A6570"/>
    <w:rsid w:val="004A65E7"/>
    <w:rsid w:val="004A66DD"/>
    <w:rsid w:val="004A6EC2"/>
    <w:rsid w:val="004A768E"/>
    <w:rsid w:val="004B04E6"/>
    <w:rsid w:val="004B0943"/>
    <w:rsid w:val="004B0A79"/>
    <w:rsid w:val="004B1022"/>
    <w:rsid w:val="004B107F"/>
    <w:rsid w:val="004B1289"/>
    <w:rsid w:val="004B14BE"/>
    <w:rsid w:val="004B1AD2"/>
    <w:rsid w:val="004B1D10"/>
    <w:rsid w:val="004B1EFD"/>
    <w:rsid w:val="004B1FC0"/>
    <w:rsid w:val="004B22A6"/>
    <w:rsid w:val="004B2567"/>
    <w:rsid w:val="004B27EE"/>
    <w:rsid w:val="004B29FF"/>
    <w:rsid w:val="004B3082"/>
    <w:rsid w:val="004B30B8"/>
    <w:rsid w:val="004B399C"/>
    <w:rsid w:val="004B47C5"/>
    <w:rsid w:val="004B4815"/>
    <w:rsid w:val="004B4A76"/>
    <w:rsid w:val="004B4AA9"/>
    <w:rsid w:val="004B5CA9"/>
    <w:rsid w:val="004B6163"/>
    <w:rsid w:val="004B6D35"/>
    <w:rsid w:val="004B6E5A"/>
    <w:rsid w:val="004B71F1"/>
    <w:rsid w:val="004B73DF"/>
    <w:rsid w:val="004B7446"/>
    <w:rsid w:val="004B7655"/>
    <w:rsid w:val="004B76DC"/>
    <w:rsid w:val="004B776F"/>
    <w:rsid w:val="004B7894"/>
    <w:rsid w:val="004B7999"/>
    <w:rsid w:val="004B7D70"/>
    <w:rsid w:val="004B7FC6"/>
    <w:rsid w:val="004C04D0"/>
    <w:rsid w:val="004C0576"/>
    <w:rsid w:val="004C0AFB"/>
    <w:rsid w:val="004C0B64"/>
    <w:rsid w:val="004C0BE2"/>
    <w:rsid w:val="004C11AB"/>
    <w:rsid w:val="004C1E6F"/>
    <w:rsid w:val="004C2037"/>
    <w:rsid w:val="004C2542"/>
    <w:rsid w:val="004C28D6"/>
    <w:rsid w:val="004C2B12"/>
    <w:rsid w:val="004C32F9"/>
    <w:rsid w:val="004C3325"/>
    <w:rsid w:val="004C430D"/>
    <w:rsid w:val="004C452B"/>
    <w:rsid w:val="004C4658"/>
    <w:rsid w:val="004C4DB9"/>
    <w:rsid w:val="004C4E7E"/>
    <w:rsid w:val="004C51AB"/>
    <w:rsid w:val="004C561D"/>
    <w:rsid w:val="004C569A"/>
    <w:rsid w:val="004C57A3"/>
    <w:rsid w:val="004C59B9"/>
    <w:rsid w:val="004C5B83"/>
    <w:rsid w:val="004C5D41"/>
    <w:rsid w:val="004C63CC"/>
    <w:rsid w:val="004C6425"/>
    <w:rsid w:val="004C6517"/>
    <w:rsid w:val="004C6662"/>
    <w:rsid w:val="004C67FF"/>
    <w:rsid w:val="004C72A0"/>
    <w:rsid w:val="004C77D5"/>
    <w:rsid w:val="004D0537"/>
    <w:rsid w:val="004D08F6"/>
    <w:rsid w:val="004D0A3F"/>
    <w:rsid w:val="004D0D5F"/>
    <w:rsid w:val="004D1300"/>
    <w:rsid w:val="004D22C5"/>
    <w:rsid w:val="004D2723"/>
    <w:rsid w:val="004D33DC"/>
    <w:rsid w:val="004D3D67"/>
    <w:rsid w:val="004D48EE"/>
    <w:rsid w:val="004D5033"/>
    <w:rsid w:val="004D5427"/>
    <w:rsid w:val="004D569D"/>
    <w:rsid w:val="004D5C50"/>
    <w:rsid w:val="004D5E8A"/>
    <w:rsid w:val="004D6099"/>
    <w:rsid w:val="004D61F7"/>
    <w:rsid w:val="004D6305"/>
    <w:rsid w:val="004D6670"/>
    <w:rsid w:val="004D6A3E"/>
    <w:rsid w:val="004D6C6B"/>
    <w:rsid w:val="004D7254"/>
    <w:rsid w:val="004D7340"/>
    <w:rsid w:val="004D75B7"/>
    <w:rsid w:val="004D7B02"/>
    <w:rsid w:val="004E0723"/>
    <w:rsid w:val="004E095C"/>
    <w:rsid w:val="004E0C80"/>
    <w:rsid w:val="004E0E34"/>
    <w:rsid w:val="004E1083"/>
    <w:rsid w:val="004E15F6"/>
    <w:rsid w:val="004E1B2A"/>
    <w:rsid w:val="004E1C50"/>
    <w:rsid w:val="004E203C"/>
    <w:rsid w:val="004E23C5"/>
    <w:rsid w:val="004E2564"/>
    <w:rsid w:val="004E25E2"/>
    <w:rsid w:val="004E2E4D"/>
    <w:rsid w:val="004E34C2"/>
    <w:rsid w:val="004E39E6"/>
    <w:rsid w:val="004E3AB7"/>
    <w:rsid w:val="004E40D5"/>
    <w:rsid w:val="004E43B6"/>
    <w:rsid w:val="004E4C6E"/>
    <w:rsid w:val="004E525D"/>
    <w:rsid w:val="004E5919"/>
    <w:rsid w:val="004E5947"/>
    <w:rsid w:val="004E5C38"/>
    <w:rsid w:val="004E6638"/>
    <w:rsid w:val="004E6709"/>
    <w:rsid w:val="004E692A"/>
    <w:rsid w:val="004E696A"/>
    <w:rsid w:val="004E6A73"/>
    <w:rsid w:val="004E6BDC"/>
    <w:rsid w:val="004F04DB"/>
    <w:rsid w:val="004F0550"/>
    <w:rsid w:val="004F0867"/>
    <w:rsid w:val="004F1945"/>
    <w:rsid w:val="004F1A16"/>
    <w:rsid w:val="004F1A1F"/>
    <w:rsid w:val="004F2673"/>
    <w:rsid w:val="004F2C3F"/>
    <w:rsid w:val="004F2CA0"/>
    <w:rsid w:val="004F38ED"/>
    <w:rsid w:val="004F39E5"/>
    <w:rsid w:val="004F3C3D"/>
    <w:rsid w:val="004F3F10"/>
    <w:rsid w:val="004F4421"/>
    <w:rsid w:val="004F496E"/>
    <w:rsid w:val="004F4994"/>
    <w:rsid w:val="004F4AC5"/>
    <w:rsid w:val="004F5208"/>
    <w:rsid w:val="004F550A"/>
    <w:rsid w:val="004F56A6"/>
    <w:rsid w:val="004F5863"/>
    <w:rsid w:val="004F611D"/>
    <w:rsid w:val="004F6366"/>
    <w:rsid w:val="004F6824"/>
    <w:rsid w:val="004F683D"/>
    <w:rsid w:val="004F68D0"/>
    <w:rsid w:val="004F69DE"/>
    <w:rsid w:val="004F6ACE"/>
    <w:rsid w:val="004F6AF9"/>
    <w:rsid w:val="004F6CAD"/>
    <w:rsid w:val="004F7A56"/>
    <w:rsid w:val="004F7CCD"/>
    <w:rsid w:val="004F7E56"/>
    <w:rsid w:val="0050031F"/>
    <w:rsid w:val="005006B9"/>
    <w:rsid w:val="00500D11"/>
    <w:rsid w:val="005011BA"/>
    <w:rsid w:val="005012AB"/>
    <w:rsid w:val="005018A2"/>
    <w:rsid w:val="00502764"/>
    <w:rsid w:val="00502AD5"/>
    <w:rsid w:val="00502D23"/>
    <w:rsid w:val="00502DCA"/>
    <w:rsid w:val="0050306A"/>
    <w:rsid w:val="00503079"/>
    <w:rsid w:val="0050325C"/>
    <w:rsid w:val="005033D4"/>
    <w:rsid w:val="00503C16"/>
    <w:rsid w:val="005041F1"/>
    <w:rsid w:val="00504467"/>
    <w:rsid w:val="00504641"/>
    <w:rsid w:val="00504FD3"/>
    <w:rsid w:val="00505585"/>
    <w:rsid w:val="005059E9"/>
    <w:rsid w:val="00505D93"/>
    <w:rsid w:val="00506371"/>
    <w:rsid w:val="00506B81"/>
    <w:rsid w:val="00507983"/>
    <w:rsid w:val="00507A16"/>
    <w:rsid w:val="00507EF1"/>
    <w:rsid w:val="00510193"/>
    <w:rsid w:val="0051094F"/>
    <w:rsid w:val="00510E28"/>
    <w:rsid w:val="00511B02"/>
    <w:rsid w:val="00511F42"/>
    <w:rsid w:val="00512066"/>
    <w:rsid w:val="0051227C"/>
    <w:rsid w:val="00513168"/>
    <w:rsid w:val="00513B0B"/>
    <w:rsid w:val="00513DB5"/>
    <w:rsid w:val="005143C4"/>
    <w:rsid w:val="00514858"/>
    <w:rsid w:val="00514A20"/>
    <w:rsid w:val="005158E0"/>
    <w:rsid w:val="00516201"/>
    <w:rsid w:val="005162CE"/>
    <w:rsid w:val="00516FF2"/>
    <w:rsid w:val="005171C9"/>
    <w:rsid w:val="005178E8"/>
    <w:rsid w:val="00520107"/>
    <w:rsid w:val="00520A0A"/>
    <w:rsid w:val="0052105E"/>
    <w:rsid w:val="00521189"/>
    <w:rsid w:val="0052149D"/>
    <w:rsid w:val="00522769"/>
    <w:rsid w:val="00522E84"/>
    <w:rsid w:val="00523979"/>
    <w:rsid w:val="0052477E"/>
    <w:rsid w:val="00525039"/>
    <w:rsid w:val="00525205"/>
    <w:rsid w:val="0052539A"/>
    <w:rsid w:val="00525A2D"/>
    <w:rsid w:val="00525C31"/>
    <w:rsid w:val="005260D4"/>
    <w:rsid w:val="00526969"/>
    <w:rsid w:val="00526A80"/>
    <w:rsid w:val="00526ABD"/>
    <w:rsid w:val="0052717F"/>
    <w:rsid w:val="0052734C"/>
    <w:rsid w:val="005273ED"/>
    <w:rsid w:val="005279A0"/>
    <w:rsid w:val="005300D8"/>
    <w:rsid w:val="00530472"/>
    <w:rsid w:val="00530522"/>
    <w:rsid w:val="00530E4F"/>
    <w:rsid w:val="0053100B"/>
    <w:rsid w:val="00531385"/>
    <w:rsid w:val="00531548"/>
    <w:rsid w:val="00532BD4"/>
    <w:rsid w:val="00532E02"/>
    <w:rsid w:val="00532EB8"/>
    <w:rsid w:val="00533202"/>
    <w:rsid w:val="0053323E"/>
    <w:rsid w:val="0053389C"/>
    <w:rsid w:val="00533D95"/>
    <w:rsid w:val="00533F9A"/>
    <w:rsid w:val="005342B7"/>
    <w:rsid w:val="005344E4"/>
    <w:rsid w:val="00534743"/>
    <w:rsid w:val="005347DE"/>
    <w:rsid w:val="005349D4"/>
    <w:rsid w:val="005351D1"/>
    <w:rsid w:val="00535821"/>
    <w:rsid w:val="00535A53"/>
    <w:rsid w:val="00535E84"/>
    <w:rsid w:val="005366C0"/>
    <w:rsid w:val="005367B2"/>
    <w:rsid w:val="0053737D"/>
    <w:rsid w:val="00537641"/>
    <w:rsid w:val="00537844"/>
    <w:rsid w:val="005379CF"/>
    <w:rsid w:val="00537B2D"/>
    <w:rsid w:val="00540204"/>
    <w:rsid w:val="005402B6"/>
    <w:rsid w:val="005408AC"/>
    <w:rsid w:val="0054096F"/>
    <w:rsid w:val="00540B51"/>
    <w:rsid w:val="00540BB4"/>
    <w:rsid w:val="005410ED"/>
    <w:rsid w:val="005416E7"/>
    <w:rsid w:val="00541711"/>
    <w:rsid w:val="00541B56"/>
    <w:rsid w:val="0054216A"/>
    <w:rsid w:val="005423F1"/>
    <w:rsid w:val="005428A3"/>
    <w:rsid w:val="00542936"/>
    <w:rsid w:val="00542D36"/>
    <w:rsid w:val="00542E7B"/>
    <w:rsid w:val="005432CC"/>
    <w:rsid w:val="005432EF"/>
    <w:rsid w:val="00543786"/>
    <w:rsid w:val="00543FD6"/>
    <w:rsid w:val="005445AE"/>
    <w:rsid w:val="0054481E"/>
    <w:rsid w:val="00545946"/>
    <w:rsid w:val="00546693"/>
    <w:rsid w:val="00546C43"/>
    <w:rsid w:val="00547091"/>
    <w:rsid w:val="0054722C"/>
    <w:rsid w:val="00547445"/>
    <w:rsid w:val="00547AD0"/>
    <w:rsid w:val="00547CFC"/>
    <w:rsid w:val="00547E84"/>
    <w:rsid w:val="005509D3"/>
    <w:rsid w:val="00550A94"/>
    <w:rsid w:val="00550D6A"/>
    <w:rsid w:val="00550E63"/>
    <w:rsid w:val="005510E1"/>
    <w:rsid w:val="00551522"/>
    <w:rsid w:val="00551B02"/>
    <w:rsid w:val="00551E0D"/>
    <w:rsid w:val="0055212A"/>
    <w:rsid w:val="005523EB"/>
    <w:rsid w:val="005525FF"/>
    <w:rsid w:val="00552773"/>
    <w:rsid w:val="00552E92"/>
    <w:rsid w:val="00552F9F"/>
    <w:rsid w:val="00552FEA"/>
    <w:rsid w:val="005533AB"/>
    <w:rsid w:val="00553E41"/>
    <w:rsid w:val="00553F88"/>
    <w:rsid w:val="00554005"/>
    <w:rsid w:val="0055430D"/>
    <w:rsid w:val="0055502E"/>
    <w:rsid w:val="00555817"/>
    <w:rsid w:val="00555E24"/>
    <w:rsid w:val="00556287"/>
    <w:rsid w:val="005567D0"/>
    <w:rsid w:val="00556E05"/>
    <w:rsid w:val="00557309"/>
    <w:rsid w:val="00557376"/>
    <w:rsid w:val="0055777B"/>
    <w:rsid w:val="00557DDB"/>
    <w:rsid w:val="005603FB"/>
    <w:rsid w:val="0056043E"/>
    <w:rsid w:val="005607FA"/>
    <w:rsid w:val="005608CB"/>
    <w:rsid w:val="00560CF8"/>
    <w:rsid w:val="00561122"/>
    <w:rsid w:val="005617F3"/>
    <w:rsid w:val="005619A5"/>
    <w:rsid w:val="005619CA"/>
    <w:rsid w:val="00561B86"/>
    <w:rsid w:val="00562178"/>
    <w:rsid w:val="00562398"/>
    <w:rsid w:val="0056281C"/>
    <w:rsid w:val="00562B84"/>
    <w:rsid w:val="00563765"/>
    <w:rsid w:val="005640DB"/>
    <w:rsid w:val="005642D9"/>
    <w:rsid w:val="00564400"/>
    <w:rsid w:val="00564681"/>
    <w:rsid w:val="005647BB"/>
    <w:rsid w:val="00564C86"/>
    <w:rsid w:val="00564F35"/>
    <w:rsid w:val="00565537"/>
    <w:rsid w:val="00565CCE"/>
    <w:rsid w:val="00565F3C"/>
    <w:rsid w:val="00566669"/>
    <w:rsid w:val="0056677C"/>
    <w:rsid w:val="00566ADD"/>
    <w:rsid w:val="00566BD0"/>
    <w:rsid w:val="00566EBA"/>
    <w:rsid w:val="005674DD"/>
    <w:rsid w:val="00567872"/>
    <w:rsid w:val="00567D76"/>
    <w:rsid w:val="005702EB"/>
    <w:rsid w:val="00570522"/>
    <w:rsid w:val="00570EF9"/>
    <w:rsid w:val="0057103A"/>
    <w:rsid w:val="005713FF"/>
    <w:rsid w:val="0057279F"/>
    <w:rsid w:val="00572C4F"/>
    <w:rsid w:val="00573A34"/>
    <w:rsid w:val="00573A3D"/>
    <w:rsid w:val="00573E1A"/>
    <w:rsid w:val="00573EA0"/>
    <w:rsid w:val="00573FED"/>
    <w:rsid w:val="00574748"/>
    <w:rsid w:val="00574B07"/>
    <w:rsid w:val="00574E26"/>
    <w:rsid w:val="00574F1D"/>
    <w:rsid w:val="005750E2"/>
    <w:rsid w:val="0057547D"/>
    <w:rsid w:val="005759D3"/>
    <w:rsid w:val="00575F67"/>
    <w:rsid w:val="005764D2"/>
    <w:rsid w:val="00576FB4"/>
    <w:rsid w:val="00576FF8"/>
    <w:rsid w:val="00577758"/>
    <w:rsid w:val="00577857"/>
    <w:rsid w:val="00577A92"/>
    <w:rsid w:val="00577DC8"/>
    <w:rsid w:val="00580926"/>
    <w:rsid w:val="00580BF8"/>
    <w:rsid w:val="00580CCB"/>
    <w:rsid w:val="00580D8F"/>
    <w:rsid w:val="00581887"/>
    <w:rsid w:val="00581D51"/>
    <w:rsid w:val="005821F3"/>
    <w:rsid w:val="0058238E"/>
    <w:rsid w:val="005827D0"/>
    <w:rsid w:val="00582E4E"/>
    <w:rsid w:val="00583624"/>
    <w:rsid w:val="005840A0"/>
    <w:rsid w:val="0058442B"/>
    <w:rsid w:val="005844DC"/>
    <w:rsid w:val="005847B7"/>
    <w:rsid w:val="00584F62"/>
    <w:rsid w:val="005857A0"/>
    <w:rsid w:val="00585F44"/>
    <w:rsid w:val="0058622A"/>
    <w:rsid w:val="005864FB"/>
    <w:rsid w:val="00586554"/>
    <w:rsid w:val="005866F3"/>
    <w:rsid w:val="005869C7"/>
    <w:rsid w:val="00586C09"/>
    <w:rsid w:val="00586FB0"/>
    <w:rsid w:val="00587416"/>
    <w:rsid w:val="00587616"/>
    <w:rsid w:val="00587C0F"/>
    <w:rsid w:val="00587C33"/>
    <w:rsid w:val="00587E79"/>
    <w:rsid w:val="005909ED"/>
    <w:rsid w:val="00590BE5"/>
    <w:rsid w:val="00590D48"/>
    <w:rsid w:val="0059161E"/>
    <w:rsid w:val="0059283C"/>
    <w:rsid w:val="00592C62"/>
    <w:rsid w:val="00592CD3"/>
    <w:rsid w:val="005936CA"/>
    <w:rsid w:val="00593B06"/>
    <w:rsid w:val="00593DE8"/>
    <w:rsid w:val="00593E88"/>
    <w:rsid w:val="00593F25"/>
    <w:rsid w:val="005941D4"/>
    <w:rsid w:val="0059441D"/>
    <w:rsid w:val="0059480A"/>
    <w:rsid w:val="00594E9D"/>
    <w:rsid w:val="00595072"/>
    <w:rsid w:val="005953A1"/>
    <w:rsid w:val="00595E01"/>
    <w:rsid w:val="005960B6"/>
    <w:rsid w:val="005962C4"/>
    <w:rsid w:val="00596819"/>
    <w:rsid w:val="005968B6"/>
    <w:rsid w:val="00597048"/>
    <w:rsid w:val="005976BB"/>
    <w:rsid w:val="005977E5"/>
    <w:rsid w:val="00597C2A"/>
    <w:rsid w:val="00597CFA"/>
    <w:rsid w:val="00597E0D"/>
    <w:rsid w:val="005A01C8"/>
    <w:rsid w:val="005A0A90"/>
    <w:rsid w:val="005A0C57"/>
    <w:rsid w:val="005A1036"/>
    <w:rsid w:val="005A1045"/>
    <w:rsid w:val="005A12F8"/>
    <w:rsid w:val="005A1618"/>
    <w:rsid w:val="005A1990"/>
    <w:rsid w:val="005A1A9E"/>
    <w:rsid w:val="005A1BBD"/>
    <w:rsid w:val="005A2AFC"/>
    <w:rsid w:val="005A31A4"/>
    <w:rsid w:val="005A4070"/>
    <w:rsid w:val="005A41CC"/>
    <w:rsid w:val="005A421D"/>
    <w:rsid w:val="005A4C6F"/>
    <w:rsid w:val="005A4CD0"/>
    <w:rsid w:val="005A4FAD"/>
    <w:rsid w:val="005A544E"/>
    <w:rsid w:val="005A5DA1"/>
    <w:rsid w:val="005A5FFC"/>
    <w:rsid w:val="005A60A6"/>
    <w:rsid w:val="005A6330"/>
    <w:rsid w:val="005A636B"/>
    <w:rsid w:val="005A662B"/>
    <w:rsid w:val="005A72FE"/>
    <w:rsid w:val="005A74D9"/>
    <w:rsid w:val="005A7981"/>
    <w:rsid w:val="005A7B0D"/>
    <w:rsid w:val="005A7F6F"/>
    <w:rsid w:val="005B0895"/>
    <w:rsid w:val="005B194B"/>
    <w:rsid w:val="005B27E1"/>
    <w:rsid w:val="005B27F0"/>
    <w:rsid w:val="005B3094"/>
    <w:rsid w:val="005B349D"/>
    <w:rsid w:val="005B34A8"/>
    <w:rsid w:val="005B3A52"/>
    <w:rsid w:val="005B3EA9"/>
    <w:rsid w:val="005B4583"/>
    <w:rsid w:val="005B4745"/>
    <w:rsid w:val="005B481B"/>
    <w:rsid w:val="005B4DFD"/>
    <w:rsid w:val="005B5952"/>
    <w:rsid w:val="005B5BFD"/>
    <w:rsid w:val="005B5F43"/>
    <w:rsid w:val="005B623B"/>
    <w:rsid w:val="005B66A7"/>
    <w:rsid w:val="005B69D1"/>
    <w:rsid w:val="005B6D6F"/>
    <w:rsid w:val="005B6E49"/>
    <w:rsid w:val="005B6E8D"/>
    <w:rsid w:val="005B730F"/>
    <w:rsid w:val="005B7686"/>
    <w:rsid w:val="005B7826"/>
    <w:rsid w:val="005B7C30"/>
    <w:rsid w:val="005B7E10"/>
    <w:rsid w:val="005B7ED8"/>
    <w:rsid w:val="005C0293"/>
    <w:rsid w:val="005C0678"/>
    <w:rsid w:val="005C0EB3"/>
    <w:rsid w:val="005C14D1"/>
    <w:rsid w:val="005C3826"/>
    <w:rsid w:val="005C38DF"/>
    <w:rsid w:val="005C39D8"/>
    <w:rsid w:val="005C3D1C"/>
    <w:rsid w:val="005C3EEA"/>
    <w:rsid w:val="005C4191"/>
    <w:rsid w:val="005C4853"/>
    <w:rsid w:val="005C4EDA"/>
    <w:rsid w:val="005C5120"/>
    <w:rsid w:val="005C5AFB"/>
    <w:rsid w:val="005C62BF"/>
    <w:rsid w:val="005C7041"/>
    <w:rsid w:val="005C7EC0"/>
    <w:rsid w:val="005C7FBE"/>
    <w:rsid w:val="005D12F3"/>
    <w:rsid w:val="005D1C4B"/>
    <w:rsid w:val="005D1D70"/>
    <w:rsid w:val="005D1F55"/>
    <w:rsid w:val="005D222B"/>
    <w:rsid w:val="005D2821"/>
    <w:rsid w:val="005D2823"/>
    <w:rsid w:val="005D2BC6"/>
    <w:rsid w:val="005D2EE9"/>
    <w:rsid w:val="005D33BE"/>
    <w:rsid w:val="005D3486"/>
    <w:rsid w:val="005D34C0"/>
    <w:rsid w:val="005D364F"/>
    <w:rsid w:val="005D36E1"/>
    <w:rsid w:val="005D37F8"/>
    <w:rsid w:val="005D43FD"/>
    <w:rsid w:val="005D4446"/>
    <w:rsid w:val="005D4779"/>
    <w:rsid w:val="005D486C"/>
    <w:rsid w:val="005D52FE"/>
    <w:rsid w:val="005D5692"/>
    <w:rsid w:val="005D59C5"/>
    <w:rsid w:val="005D62C8"/>
    <w:rsid w:val="005D68C4"/>
    <w:rsid w:val="005D6C0E"/>
    <w:rsid w:val="005D6CE7"/>
    <w:rsid w:val="005D7D9D"/>
    <w:rsid w:val="005D7E37"/>
    <w:rsid w:val="005D7FBA"/>
    <w:rsid w:val="005E0B0F"/>
    <w:rsid w:val="005E1166"/>
    <w:rsid w:val="005E1238"/>
    <w:rsid w:val="005E1C62"/>
    <w:rsid w:val="005E1FC6"/>
    <w:rsid w:val="005E201F"/>
    <w:rsid w:val="005E207A"/>
    <w:rsid w:val="005E2276"/>
    <w:rsid w:val="005E232C"/>
    <w:rsid w:val="005E2A06"/>
    <w:rsid w:val="005E2F70"/>
    <w:rsid w:val="005E3216"/>
    <w:rsid w:val="005E33A0"/>
    <w:rsid w:val="005E3F6D"/>
    <w:rsid w:val="005E4431"/>
    <w:rsid w:val="005E5C5D"/>
    <w:rsid w:val="005E5D02"/>
    <w:rsid w:val="005E609F"/>
    <w:rsid w:val="005E6539"/>
    <w:rsid w:val="005E70EE"/>
    <w:rsid w:val="005E7DC9"/>
    <w:rsid w:val="005F0005"/>
    <w:rsid w:val="005F0531"/>
    <w:rsid w:val="005F05FE"/>
    <w:rsid w:val="005F0728"/>
    <w:rsid w:val="005F0F5A"/>
    <w:rsid w:val="005F1D14"/>
    <w:rsid w:val="005F1D26"/>
    <w:rsid w:val="005F208D"/>
    <w:rsid w:val="005F227D"/>
    <w:rsid w:val="005F285A"/>
    <w:rsid w:val="005F2D7A"/>
    <w:rsid w:val="005F33B1"/>
    <w:rsid w:val="005F3496"/>
    <w:rsid w:val="005F3693"/>
    <w:rsid w:val="005F37BC"/>
    <w:rsid w:val="005F4139"/>
    <w:rsid w:val="005F47F5"/>
    <w:rsid w:val="005F4BE5"/>
    <w:rsid w:val="005F4E62"/>
    <w:rsid w:val="005F55FF"/>
    <w:rsid w:val="005F62EF"/>
    <w:rsid w:val="005F635B"/>
    <w:rsid w:val="005F66BB"/>
    <w:rsid w:val="005F6E2B"/>
    <w:rsid w:val="005F7325"/>
    <w:rsid w:val="005F7805"/>
    <w:rsid w:val="005F7B59"/>
    <w:rsid w:val="005F7E78"/>
    <w:rsid w:val="006000A6"/>
    <w:rsid w:val="00600631"/>
    <w:rsid w:val="00600734"/>
    <w:rsid w:val="00601AAB"/>
    <w:rsid w:val="00601CC9"/>
    <w:rsid w:val="00602460"/>
    <w:rsid w:val="006026EB"/>
    <w:rsid w:val="00603939"/>
    <w:rsid w:val="00603E3A"/>
    <w:rsid w:val="006040A1"/>
    <w:rsid w:val="00604247"/>
    <w:rsid w:val="00604738"/>
    <w:rsid w:val="006047A9"/>
    <w:rsid w:val="00604996"/>
    <w:rsid w:val="00604AD7"/>
    <w:rsid w:val="0060534A"/>
    <w:rsid w:val="00606012"/>
    <w:rsid w:val="00606220"/>
    <w:rsid w:val="006068E7"/>
    <w:rsid w:val="00606FC0"/>
    <w:rsid w:val="006073E8"/>
    <w:rsid w:val="006100A0"/>
    <w:rsid w:val="0061061C"/>
    <w:rsid w:val="006107AB"/>
    <w:rsid w:val="00610858"/>
    <w:rsid w:val="0061097E"/>
    <w:rsid w:val="00610A32"/>
    <w:rsid w:val="00610DB2"/>
    <w:rsid w:val="00610EAF"/>
    <w:rsid w:val="00610F68"/>
    <w:rsid w:val="006110F0"/>
    <w:rsid w:val="00611443"/>
    <w:rsid w:val="00612802"/>
    <w:rsid w:val="006128BD"/>
    <w:rsid w:val="0061316B"/>
    <w:rsid w:val="006133D6"/>
    <w:rsid w:val="00613966"/>
    <w:rsid w:val="00613B58"/>
    <w:rsid w:val="00613DB9"/>
    <w:rsid w:val="00613FEF"/>
    <w:rsid w:val="006144E3"/>
    <w:rsid w:val="00614653"/>
    <w:rsid w:val="00614819"/>
    <w:rsid w:val="00614CAE"/>
    <w:rsid w:val="00614DF2"/>
    <w:rsid w:val="00615337"/>
    <w:rsid w:val="00615731"/>
    <w:rsid w:val="00615CBD"/>
    <w:rsid w:val="00615E9C"/>
    <w:rsid w:val="00615EC7"/>
    <w:rsid w:val="006166A2"/>
    <w:rsid w:val="00616BD9"/>
    <w:rsid w:val="00617052"/>
    <w:rsid w:val="006177E7"/>
    <w:rsid w:val="006179AA"/>
    <w:rsid w:val="00617B3B"/>
    <w:rsid w:val="00617BC7"/>
    <w:rsid w:val="0062087C"/>
    <w:rsid w:val="00620BFC"/>
    <w:rsid w:val="00621163"/>
    <w:rsid w:val="006212CD"/>
    <w:rsid w:val="00621ACD"/>
    <w:rsid w:val="00621F17"/>
    <w:rsid w:val="00622238"/>
    <w:rsid w:val="006224D4"/>
    <w:rsid w:val="00622B97"/>
    <w:rsid w:val="00623138"/>
    <w:rsid w:val="00623166"/>
    <w:rsid w:val="006237E6"/>
    <w:rsid w:val="00623D80"/>
    <w:rsid w:val="006251D2"/>
    <w:rsid w:val="00625258"/>
    <w:rsid w:val="0062586D"/>
    <w:rsid w:val="00625ADE"/>
    <w:rsid w:val="00625BB7"/>
    <w:rsid w:val="00625C63"/>
    <w:rsid w:val="00626118"/>
    <w:rsid w:val="006263C5"/>
    <w:rsid w:val="0062643F"/>
    <w:rsid w:val="006266ED"/>
    <w:rsid w:val="00626CC0"/>
    <w:rsid w:val="00626CED"/>
    <w:rsid w:val="0062725F"/>
    <w:rsid w:val="00627329"/>
    <w:rsid w:val="00627449"/>
    <w:rsid w:val="006275E6"/>
    <w:rsid w:val="00627A32"/>
    <w:rsid w:val="00627F0A"/>
    <w:rsid w:val="006300DB"/>
    <w:rsid w:val="006303C2"/>
    <w:rsid w:val="006304C7"/>
    <w:rsid w:val="0063077B"/>
    <w:rsid w:val="00630AC9"/>
    <w:rsid w:val="00630CFA"/>
    <w:rsid w:val="0063116A"/>
    <w:rsid w:val="00631A34"/>
    <w:rsid w:val="00632561"/>
    <w:rsid w:val="0063305C"/>
    <w:rsid w:val="00634259"/>
    <w:rsid w:val="006344C4"/>
    <w:rsid w:val="00634960"/>
    <w:rsid w:val="00634C52"/>
    <w:rsid w:val="006350CF"/>
    <w:rsid w:val="00635146"/>
    <w:rsid w:val="006356C6"/>
    <w:rsid w:val="00635ACA"/>
    <w:rsid w:val="00636424"/>
    <w:rsid w:val="006364B3"/>
    <w:rsid w:val="00636EEB"/>
    <w:rsid w:val="00636F62"/>
    <w:rsid w:val="00637AB7"/>
    <w:rsid w:val="0064001C"/>
    <w:rsid w:val="00640EA3"/>
    <w:rsid w:val="006410FE"/>
    <w:rsid w:val="00641C3A"/>
    <w:rsid w:val="00641C75"/>
    <w:rsid w:val="00642261"/>
    <w:rsid w:val="00642723"/>
    <w:rsid w:val="0064292A"/>
    <w:rsid w:val="00642AEF"/>
    <w:rsid w:val="00642EB0"/>
    <w:rsid w:val="006431D2"/>
    <w:rsid w:val="006437C7"/>
    <w:rsid w:val="00643D82"/>
    <w:rsid w:val="00644E84"/>
    <w:rsid w:val="006455CB"/>
    <w:rsid w:val="006457C0"/>
    <w:rsid w:val="00645FFD"/>
    <w:rsid w:val="006460C5"/>
    <w:rsid w:val="0064627B"/>
    <w:rsid w:val="00646841"/>
    <w:rsid w:val="00646BDD"/>
    <w:rsid w:val="00647037"/>
    <w:rsid w:val="0065056E"/>
    <w:rsid w:val="00650906"/>
    <w:rsid w:val="006509B4"/>
    <w:rsid w:val="00650AAB"/>
    <w:rsid w:val="00650E60"/>
    <w:rsid w:val="0065120E"/>
    <w:rsid w:val="00651679"/>
    <w:rsid w:val="006517A7"/>
    <w:rsid w:val="006524B0"/>
    <w:rsid w:val="00652628"/>
    <w:rsid w:val="00652980"/>
    <w:rsid w:val="00652B41"/>
    <w:rsid w:val="00653789"/>
    <w:rsid w:val="006538E0"/>
    <w:rsid w:val="00653CD4"/>
    <w:rsid w:val="00653F2E"/>
    <w:rsid w:val="00653FF7"/>
    <w:rsid w:val="00654132"/>
    <w:rsid w:val="0065429D"/>
    <w:rsid w:val="00654834"/>
    <w:rsid w:val="006549FD"/>
    <w:rsid w:val="00654F84"/>
    <w:rsid w:val="00655124"/>
    <w:rsid w:val="0065528A"/>
    <w:rsid w:val="00656752"/>
    <w:rsid w:val="00656D79"/>
    <w:rsid w:val="00656F37"/>
    <w:rsid w:val="0065710D"/>
    <w:rsid w:val="006571F3"/>
    <w:rsid w:val="00657222"/>
    <w:rsid w:val="00657269"/>
    <w:rsid w:val="00657333"/>
    <w:rsid w:val="0066043C"/>
    <w:rsid w:val="00660C7C"/>
    <w:rsid w:val="00660D86"/>
    <w:rsid w:val="006611C4"/>
    <w:rsid w:val="006611CD"/>
    <w:rsid w:val="00661482"/>
    <w:rsid w:val="00661DA3"/>
    <w:rsid w:val="00662990"/>
    <w:rsid w:val="00662B5E"/>
    <w:rsid w:val="00662C0C"/>
    <w:rsid w:val="0066352F"/>
    <w:rsid w:val="00663880"/>
    <w:rsid w:val="0066489B"/>
    <w:rsid w:val="00664B60"/>
    <w:rsid w:val="006652BC"/>
    <w:rsid w:val="00666191"/>
    <w:rsid w:val="00666FA1"/>
    <w:rsid w:val="00667286"/>
    <w:rsid w:val="00667473"/>
    <w:rsid w:val="006674FC"/>
    <w:rsid w:val="006676C7"/>
    <w:rsid w:val="00667E82"/>
    <w:rsid w:val="00667F44"/>
    <w:rsid w:val="00667F76"/>
    <w:rsid w:val="00670130"/>
    <w:rsid w:val="006709A8"/>
    <w:rsid w:val="00670B12"/>
    <w:rsid w:val="0067119C"/>
    <w:rsid w:val="0067122D"/>
    <w:rsid w:val="006713CB"/>
    <w:rsid w:val="006715E1"/>
    <w:rsid w:val="006715EA"/>
    <w:rsid w:val="0067179E"/>
    <w:rsid w:val="006717E8"/>
    <w:rsid w:val="00671FF2"/>
    <w:rsid w:val="00672C38"/>
    <w:rsid w:val="00672D35"/>
    <w:rsid w:val="00672E65"/>
    <w:rsid w:val="006732B9"/>
    <w:rsid w:val="00673DFC"/>
    <w:rsid w:val="0067479B"/>
    <w:rsid w:val="00674A8F"/>
    <w:rsid w:val="00674C34"/>
    <w:rsid w:val="006750C5"/>
    <w:rsid w:val="00675618"/>
    <w:rsid w:val="00675A27"/>
    <w:rsid w:val="00675C02"/>
    <w:rsid w:val="00675F8A"/>
    <w:rsid w:val="00676503"/>
    <w:rsid w:val="00676632"/>
    <w:rsid w:val="00676996"/>
    <w:rsid w:val="00676CEF"/>
    <w:rsid w:val="00677CEB"/>
    <w:rsid w:val="006801B0"/>
    <w:rsid w:val="006801F7"/>
    <w:rsid w:val="0068097B"/>
    <w:rsid w:val="006811AA"/>
    <w:rsid w:val="006811F9"/>
    <w:rsid w:val="00681949"/>
    <w:rsid w:val="00681ED6"/>
    <w:rsid w:val="00682EEB"/>
    <w:rsid w:val="00683138"/>
    <w:rsid w:val="0068453E"/>
    <w:rsid w:val="006845A2"/>
    <w:rsid w:val="006845E8"/>
    <w:rsid w:val="00684BD7"/>
    <w:rsid w:val="00685071"/>
    <w:rsid w:val="006854EF"/>
    <w:rsid w:val="006857BF"/>
    <w:rsid w:val="0068580E"/>
    <w:rsid w:val="00686091"/>
    <w:rsid w:val="0068732C"/>
    <w:rsid w:val="0068761F"/>
    <w:rsid w:val="00687A1C"/>
    <w:rsid w:val="00687B2A"/>
    <w:rsid w:val="00687E94"/>
    <w:rsid w:val="0069061F"/>
    <w:rsid w:val="0069073B"/>
    <w:rsid w:val="00690E72"/>
    <w:rsid w:val="006911D1"/>
    <w:rsid w:val="006915CE"/>
    <w:rsid w:val="00691931"/>
    <w:rsid w:val="006919E8"/>
    <w:rsid w:val="00691C39"/>
    <w:rsid w:val="00692006"/>
    <w:rsid w:val="0069295E"/>
    <w:rsid w:val="00692B67"/>
    <w:rsid w:val="00692DBD"/>
    <w:rsid w:val="00693423"/>
    <w:rsid w:val="00693699"/>
    <w:rsid w:val="00693A46"/>
    <w:rsid w:val="00693EEA"/>
    <w:rsid w:val="0069438A"/>
    <w:rsid w:val="00694562"/>
    <w:rsid w:val="00694942"/>
    <w:rsid w:val="00694E77"/>
    <w:rsid w:val="0069502D"/>
    <w:rsid w:val="00695615"/>
    <w:rsid w:val="00695C26"/>
    <w:rsid w:val="0069611E"/>
    <w:rsid w:val="00696EA2"/>
    <w:rsid w:val="00697449"/>
    <w:rsid w:val="006979B1"/>
    <w:rsid w:val="00697B28"/>
    <w:rsid w:val="00697B31"/>
    <w:rsid w:val="00697D1A"/>
    <w:rsid w:val="00697F09"/>
    <w:rsid w:val="006A06CE"/>
    <w:rsid w:val="006A0AA4"/>
    <w:rsid w:val="006A11F0"/>
    <w:rsid w:val="006A17F4"/>
    <w:rsid w:val="006A1AAC"/>
    <w:rsid w:val="006A1E47"/>
    <w:rsid w:val="006A3823"/>
    <w:rsid w:val="006A4E82"/>
    <w:rsid w:val="006A50D0"/>
    <w:rsid w:val="006A53D4"/>
    <w:rsid w:val="006A59CE"/>
    <w:rsid w:val="006A5B51"/>
    <w:rsid w:val="006A5F8D"/>
    <w:rsid w:val="006A61DE"/>
    <w:rsid w:val="006A6DC3"/>
    <w:rsid w:val="006A6F03"/>
    <w:rsid w:val="006A70F1"/>
    <w:rsid w:val="006A71A8"/>
    <w:rsid w:val="006A7207"/>
    <w:rsid w:val="006A79D8"/>
    <w:rsid w:val="006B012A"/>
    <w:rsid w:val="006B03C6"/>
    <w:rsid w:val="006B04FB"/>
    <w:rsid w:val="006B06DB"/>
    <w:rsid w:val="006B11A2"/>
    <w:rsid w:val="006B11A9"/>
    <w:rsid w:val="006B1489"/>
    <w:rsid w:val="006B1AC1"/>
    <w:rsid w:val="006B1E97"/>
    <w:rsid w:val="006B22AB"/>
    <w:rsid w:val="006B2303"/>
    <w:rsid w:val="006B273B"/>
    <w:rsid w:val="006B28CA"/>
    <w:rsid w:val="006B2A94"/>
    <w:rsid w:val="006B32FC"/>
    <w:rsid w:val="006B3665"/>
    <w:rsid w:val="006B372B"/>
    <w:rsid w:val="006B37EB"/>
    <w:rsid w:val="006B43F0"/>
    <w:rsid w:val="006B43FC"/>
    <w:rsid w:val="006B4A9D"/>
    <w:rsid w:val="006B50F4"/>
    <w:rsid w:val="006B51B6"/>
    <w:rsid w:val="006B5745"/>
    <w:rsid w:val="006B59FA"/>
    <w:rsid w:val="006B5D83"/>
    <w:rsid w:val="006B5DA6"/>
    <w:rsid w:val="006B5E8C"/>
    <w:rsid w:val="006B63EE"/>
    <w:rsid w:val="006B6D34"/>
    <w:rsid w:val="006B6DB5"/>
    <w:rsid w:val="006B7185"/>
    <w:rsid w:val="006B7472"/>
    <w:rsid w:val="006B7793"/>
    <w:rsid w:val="006B77F8"/>
    <w:rsid w:val="006B79E4"/>
    <w:rsid w:val="006B7C41"/>
    <w:rsid w:val="006C0760"/>
    <w:rsid w:val="006C1AA7"/>
    <w:rsid w:val="006C1C8E"/>
    <w:rsid w:val="006C2385"/>
    <w:rsid w:val="006C24BF"/>
    <w:rsid w:val="006C2608"/>
    <w:rsid w:val="006C279A"/>
    <w:rsid w:val="006C352D"/>
    <w:rsid w:val="006C3B27"/>
    <w:rsid w:val="006C3FB7"/>
    <w:rsid w:val="006C4385"/>
    <w:rsid w:val="006C4798"/>
    <w:rsid w:val="006C4DB4"/>
    <w:rsid w:val="006C506C"/>
    <w:rsid w:val="006C596D"/>
    <w:rsid w:val="006C5AF8"/>
    <w:rsid w:val="006C6621"/>
    <w:rsid w:val="006C678C"/>
    <w:rsid w:val="006C6945"/>
    <w:rsid w:val="006C69C1"/>
    <w:rsid w:val="006C6B1F"/>
    <w:rsid w:val="006C6ED3"/>
    <w:rsid w:val="006C72DD"/>
    <w:rsid w:val="006C7C28"/>
    <w:rsid w:val="006C7E61"/>
    <w:rsid w:val="006C7F69"/>
    <w:rsid w:val="006D013F"/>
    <w:rsid w:val="006D03D8"/>
    <w:rsid w:val="006D0D31"/>
    <w:rsid w:val="006D0DF6"/>
    <w:rsid w:val="006D0E0D"/>
    <w:rsid w:val="006D0ED8"/>
    <w:rsid w:val="006D18E8"/>
    <w:rsid w:val="006D1B06"/>
    <w:rsid w:val="006D1C64"/>
    <w:rsid w:val="006D1E8A"/>
    <w:rsid w:val="006D21BD"/>
    <w:rsid w:val="006D24C7"/>
    <w:rsid w:val="006D2DBE"/>
    <w:rsid w:val="006D2E5B"/>
    <w:rsid w:val="006D310D"/>
    <w:rsid w:val="006D3DE4"/>
    <w:rsid w:val="006D4082"/>
    <w:rsid w:val="006D40DA"/>
    <w:rsid w:val="006D4656"/>
    <w:rsid w:val="006D5083"/>
    <w:rsid w:val="006D5281"/>
    <w:rsid w:val="006D59AA"/>
    <w:rsid w:val="006D5F35"/>
    <w:rsid w:val="006D6139"/>
    <w:rsid w:val="006D6235"/>
    <w:rsid w:val="006D6632"/>
    <w:rsid w:val="006D689B"/>
    <w:rsid w:val="006D6A1E"/>
    <w:rsid w:val="006D753B"/>
    <w:rsid w:val="006D767F"/>
    <w:rsid w:val="006D7963"/>
    <w:rsid w:val="006E022E"/>
    <w:rsid w:val="006E0512"/>
    <w:rsid w:val="006E0585"/>
    <w:rsid w:val="006E0A9A"/>
    <w:rsid w:val="006E0F0B"/>
    <w:rsid w:val="006E1058"/>
    <w:rsid w:val="006E16E3"/>
    <w:rsid w:val="006E182A"/>
    <w:rsid w:val="006E1B06"/>
    <w:rsid w:val="006E2193"/>
    <w:rsid w:val="006E241F"/>
    <w:rsid w:val="006E2E2F"/>
    <w:rsid w:val="006E2E3D"/>
    <w:rsid w:val="006E3C52"/>
    <w:rsid w:val="006E3F63"/>
    <w:rsid w:val="006E40AF"/>
    <w:rsid w:val="006E4216"/>
    <w:rsid w:val="006E4369"/>
    <w:rsid w:val="006E49C8"/>
    <w:rsid w:val="006E4FAA"/>
    <w:rsid w:val="006E5101"/>
    <w:rsid w:val="006E5217"/>
    <w:rsid w:val="006E526C"/>
    <w:rsid w:val="006E569F"/>
    <w:rsid w:val="006E6763"/>
    <w:rsid w:val="006E6D8C"/>
    <w:rsid w:val="006E7E40"/>
    <w:rsid w:val="006F032D"/>
    <w:rsid w:val="006F03DD"/>
    <w:rsid w:val="006F04CC"/>
    <w:rsid w:val="006F0DFB"/>
    <w:rsid w:val="006F1351"/>
    <w:rsid w:val="006F17D0"/>
    <w:rsid w:val="006F2179"/>
    <w:rsid w:val="006F22EF"/>
    <w:rsid w:val="006F32FF"/>
    <w:rsid w:val="006F3415"/>
    <w:rsid w:val="006F3C4E"/>
    <w:rsid w:val="006F4247"/>
    <w:rsid w:val="006F4270"/>
    <w:rsid w:val="006F4BFB"/>
    <w:rsid w:val="006F5087"/>
    <w:rsid w:val="006F59F5"/>
    <w:rsid w:val="006F6E16"/>
    <w:rsid w:val="006F6F9B"/>
    <w:rsid w:val="006F6FA3"/>
    <w:rsid w:val="006F7302"/>
    <w:rsid w:val="006F76D4"/>
    <w:rsid w:val="007004A9"/>
    <w:rsid w:val="0070092F"/>
    <w:rsid w:val="0070099B"/>
    <w:rsid w:val="00700F80"/>
    <w:rsid w:val="007013E0"/>
    <w:rsid w:val="00701563"/>
    <w:rsid w:val="00702369"/>
    <w:rsid w:val="007029D7"/>
    <w:rsid w:val="00702A2D"/>
    <w:rsid w:val="00703181"/>
    <w:rsid w:val="007037BC"/>
    <w:rsid w:val="0070394C"/>
    <w:rsid w:val="00703A59"/>
    <w:rsid w:val="00703A9D"/>
    <w:rsid w:val="00703C09"/>
    <w:rsid w:val="00703F82"/>
    <w:rsid w:val="0070475E"/>
    <w:rsid w:val="00704942"/>
    <w:rsid w:val="00704946"/>
    <w:rsid w:val="00704F20"/>
    <w:rsid w:val="00705207"/>
    <w:rsid w:val="0070598E"/>
    <w:rsid w:val="00705A11"/>
    <w:rsid w:val="00706352"/>
    <w:rsid w:val="007063BC"/>
    <w:rsid w:val="00706CB8"/>
    <w:rsid w:val="00706D13"/>
    <w:rsid w:val="007074BE"/>
    <w:rsid w:val="00707DB7"/>
    <w:rsid w:val="00707EA8"/>
    <w:rsid w:val="00707FB5"/>
    <w:rsid w:val="00710203"/>
    <w:rsid w:val="0071070F"/>
    <w:rsid w:val="00710E45"/>
    <w:rsid w:val="00711375"/>
    <w:rsid w:val="007117BB"/>
    <w:rsid w:val="007119F9"/>
    <w:rsid w:val="00711A57"/>
    <w:rsid w:val="00711D93"/>
    <w:rsid w:val="0071215A"/>
    <w:rsid w:val="00712407"/>
    <w:rsid w:val="0071273D"/>
    <w:rsid w:val="00712786"/>
    <w:rsid w:val="00712CD8"/>
    <w:rsid w:val="00712FD6"/>
    <w:rsid w:val="00713312"/>
    <w:rsid w:val="0071387A"/>
    <w:rsid w:val="007141CD"/>
    <w:rsid w:val="0071421E"/>
    <w:rsid w:val="00714394"/>
    <w:rsid w:val="007145BB"/>
    <w:rsid w:val="0071497B"/>
    <w:rsid w:val="00714CE2"/>
    <w:rsid w:val="0071501A"/>
    <w:rsid w:val="00715265"/>
    <w:rsid w:val="007158CB"/>
    <w:rsid w:val="00715E99"/>
    <w:rsid w:val="007168A7"/>
    <w:rsid w:val="00717115"/>
    <w:rsid w:val="00717158"/>
    <w:rsid w:val="0071715D"/>
    <w:rsid w:val="007176A0"/>
    <w:rsid w:val="00717870"/>
    <w:rsid w:val="00720A3B"/>
    <w:rsid w:val="00720A6C"/>
    <w:rsid w:val="00720CA1"/>
    <w:rsid w:val="007216CE"/>
    <w:rsid w:val="007216F5"/>
    <w:rsid w:val="00721766"/>
    <w:rsid w:val="00721D86"/>
    <w:rsid w:val="00721E3B"/>
    <w:rsid w:val="0072210B"/>
    <w:rsid w:val="0072217B"/>
    <w:rsid w:val="00722BE5"/>
    <w:rsid w:val="00722C68"/>
    <w:rsid w:val="00723177"/>
    <w:rsid w:val="007234FA"/>
    <w:rsid w:val="0072366A"/>
    <w:rsid w:val="007240AB"/>
    <w:rsid w:val="00724345"/>
    <w:rsid w:val="007249F2"/>
    <w:rsid w:val="00726BA4"/>
    <w:rsid w:val="00726E08"/>
    <w:rsid w:val="00726F04"/>
    <w:rsid w:val="00727162"/>
    <w:rsid w:val="00727646"/>
    <w:rsid w:val="00727695"/>
    <w:rsid w:val="0072782D"/>
    <w:rsid w:val="00727844"/>
    <w:rsid w:val="00727C83"/>
    <w:rsid w:val="00727F30"/>
    <w:rsid w:val="007302C8"/>
    <w:rsid w:val="00730E66"/>
    <w:rsid w:val="00731944"/>
    <w:rsid w:val="00731DD0"/>
    <w:rsid w:val="007326B5"/>
    <w:rsid w:val="007328C3"/>
    <w:rsid w:val="00732B84"/>
    <w:rsid w:val="0073338D"/>
    <w:rsid w:val="007345E4"/>
    <w:rsid w:val="00734AFE"/>
    <w:rsid w:val="00734B5B"/>
    <w:rsid w:val="00734E3E"/>
    <w:rsid w:val="0073540F"/>
    <w:rsid w:val="007356FD"/>
    <w:rsid w:val="00735BE1"/>
    <w:rsid w:val="00735D3F"/>
    <w:rsid w:val="00736158"/>
    <w:rsid w:val="00736890"/>
    <w:rsid w:val="00736BCE"/>
    <w:rsid w:val="00736EC3"/>
    <w:rsid w:val="00737A16"/>
    <w:rsid w:val="00737C05"/>
    <w:rsid w:val="00740449"/>
    <w:rsid w:val="00740C20"/>
    <w:rsid w:val="00740DD1"/>
    <w:rsid w:val="00740FF6"/>
    <w:rsid w:val="00740FFA"/>
    <w:rsid w:val="0074176D"/>
    <w:rsid w:val="00741C16"/>
    <w:rsid w:val="00741DF8"/>
    <w:rsid w:val="00741FAB"/>
    <w:rsid w:val="00742D85"/>
    <w:rsid w:val="0074307C"/>
    <w:rsid w:val="00743A06"/>
    <w:rsid w:val="00743A0A"/>
    <w:rsid w:val="00744528"/>
    <w:rsid w:val="007450A6"/>
    <w:rsid w:val="00745455"/>
    <w:rsid w:val="00745A8E"/>
    <w:rsid w:val="00745AFF"/>
    <w:rsid w:val="00745E42"/>
    <w:rsid w:val="0074699C"/>
    <w:rsid w:val="00746F1A"/>
    <w:rsid w:val="0074791A"/>
    <w:rsid w:val="00750385"/>
    <w:rsid w:val="0075045C"/>
    <w:rsid w:val="007509CC"/>
    <w:rsid w:val="00750C1C"/>
    <w:rsid w:val="00751551"/>
    <w:rsid w:val="00751618"/>
    <w:rsid w:val="00751759"/>
    <w:rsid w:val="00751D05"/>
    <w:rsid w:val="00752222"/>
    <w:rsid w:val="00752512"/>
    <w:rsid w:val="00752680"/>
    <w:rsid w:val="00752A88"/>
    <w:rsid w:val="00752B53"/>
    <w:rsid w:val="00752DD9"/>
    <w:rsid w:val="00752E6E"/>
    <w:rsid w:val="00753341"/>
    <w:rsid w:val="0075345F"/>
    <w:rsid w:val="0075360A"/>
    <w:rsid w:val="007538DB"/>
    <w:rsid w:val="00753D4B"/>
    <w:rsid w:val="00753D94"/>
    <w:rsid w:val="00754740"/>
    <w:rsid w:val="00754E08"/>
    <w:rsid w:val="0075503E"/>
    <w:rsid w:val="00755237"/>
    <w:rsid w:val="00755483"/>
    <w:rsid w:val="00755A91"/>
    <w:rsid w:val="00755C18"/>
    <w:rsid w:val="00755C5E"/>
    <w:rsid w:val="00755EC7"/>
    <w:rsid w:val="007567D6"/>
    <w:rsid w:val="00756892"/>
    <w:rsid w:val="007574E7"/>
    <w:rsid w:val="007577AB"/>
    <w:rsid w:val="00757859"/>
    <w:rsid w:val="00757ABF"/>
    <w:rsid w:val="00757F69"/>
    <w:rsid w:val="007602E8"/>
    <w:rsid w:val="00760B37"/>
    <w:rsid w:val="00760E53"/>
    <w:rsid w:val="00760E6A"/>
    <w:rsid w:val="00761061"/>
    <w:rsid w:val="0076116E"/>
    <w:rsid w:val="007613CE"/>
    <w:rsid w:val="007614D8"/>
    <w:rsid w:val="0076199F"/>
    <w:rsid w:val="00761E35"/>
    <w:rsid w:val="00762E99"/>
    <w:rsid w:val="007632C5"/>
    <w:rsid w:val="00763996"/>
    <w:rsid w:val="00763E0F"/>
    <w:rsid w:val="00763F82"/>
    <w:rsid w:val="00764433"/>
    <w:rsid w:val="007644E3"/>
    <w:rsid w:val="007645F8"/>
    <w:rsid w:val="0076460F"/>
    <w:rsid w:val="0076495E"/>
    <w:rsid w:val="00764C0E"/>
    <w:rsid w:val="00764C4F"/>
    <w:rsid w:val="0076537D"/>
    <w:rsid w:val="007653EB"/>
    <w:rsid w:val="00765696"/>
    <w:rsid w:val="00765BB5"/>
    <w:rsid w:val="00765C9B"/>
    <w:rsid w:val="00765E2A"/>
    <w:rsid w:val="00765EAA"/>
    <w:rsid w:val="00765EC6"/>
    <w:rsid w:val="0076629B"/>
    <w:rsid w:val="007662C2"/>
    <w:rsid w:val="007662CC"/>
    <w:rsid w:val="007663FC"/>
    <w:rsid w:val="00766F0F"/>
    <w:rsid w:val="00766F9A"/>
    <w:rsid w:val="00767158"/>
    <w:rsid w:val="00767174"/>
    <w:rsid w:val="0076731F"/>
    <w:rsid w:val="00767443"/>
    <w:rsid w:val="0076755B"/>
    <w:rsid w:val="00767D87"/>
    <w:rsid w:val="00770372"/>
    <w:rsid w:val="007712BE"/>
    <w:rsid w:val="00771326"/>
    <w:rsid w:val="0077142C"/>
    <w:rsid w:val="00771977"/>
    <w:rsid w:val="007719B5"/>
    <w:rsid w:val="00771AF8"/>
    <w:rsid w:val="00771C59"/>
    <w:rsid w:val="00772316"/>
    <w:rsid w:val="00772339"/>
    <w:rsid w:val="007728E7"/>
    <w:rsid w:val="00772CF6"/>
    <w:rsid w:val="00772E09"/>
    <w:rsid w:val="007730DE"/>
    <w:rsid w:val="007732E8"/>
    <w:rsid w:val="00773D1F"/>
    <w:rsid w:val="00773DAF"/>
    <w:rsid w:val="0077459B"/>
    <w:rsid w:val="00774FA8"/>
    <w:rsid w:val="00775154"/>
    <w:rsid w:val="0077663F"/>
    <w:rsid w:val="00776B94"/>
    <w:rsid w:val="00776DA2"/>
    <w:rsid w:val="00777039"/>
    <w:rsid w:val="0077720C"/>
    <w:rsid w:val="0077725A"/>
    <w:rsid w:val="00777685"/>
    <w:rsid w:val="00777883"/>
    <w:rsid w:val="00777AE5"/>
    <w:rsid w:val="00777CA9"/>
    <w:rsid w:val="00777D19"/>
    <w:rsid w:val="00777FF1"/>
    <w:rsid w:val="00780BC0"/>
    <w:rsid w:val="007816ED"/>
    <w:rsid w:val="007818E7"/>
    <w:rsid w:val="00781A28"/>
    <w:rsid w:val="00781BFE"/>
    <w:rsid w:val="007821EC"/>
    <w:rsid w:val="007822E6"/>
    <w:rsid w:val="007824A7"/>
    <w:rsid w:val="00782738"/>
    <w:rsid w:val="00782991"/>
    <w:rsid w:val="00782A0E"/>
    <w:rsid w:val="0078323B"/>
    <w:rsid w:val="00783A69"/>
    <w:rsid w:val="00783B29"/>
    <w:rsid w:val="00783B94"/>
    <w:rsid w:val="007840C4"/>
    <w:rsid w:val="00784183"/>
    <w:rsid w:val="00784577"/>
    <w:rsid w:val="0078496E"/>
    <w:rsid w:val="00784EB2"/>
    <w:rsid w:val="00785311"/>
    <w:rsid w:val="0078537C"/>
    <w:rsid w:val="007856E1"/>
    <w:rsid w:val="0078571F"/>
    <w:rsid w:val="00785BAD"/>
    <w:rsid w:val="00785EB5"/>
    <w:rsid w:val="00785F56"/>
    <w:rsid w:val="00786008"/>
    <w:rsid w:val="007866C7"/>
    <w:rsid w:val="00786D36"/>
    <w:rsid w:val="00786ED1"/>
    <w:rsid w:val="007877A8"/>
    <w:rsid w:val="00787DCE"/>
    <w:rsid w:val="00790054"/>
    <w:rsid w:val="007907EB"/>
    <w:rsid w:val="0079098C"/>
    <w:rsid w:val="0079109B"/>
    <w:rsid w:val="007917DB"/>
    <w:rsid w:val="00791D3A"/>
    <w:rsid w:val="00791F18"/>
    <w:rsid w:val="007920B2"/>
    <w:rsid w:val="00792251"/>
    <w:rsid w:val="007927C0"/>
    <w:rsid w:val="007934AE"/>
    <w:rsid w:val="007938AB"/>
    <w:rsid w:val="00793A8F"/>
    <w:rsid w:val="00794333"/>
    <w:rsid w:val="00794777"/>
    <w:rsid w:val="00794805"/>
    <w:rsid w:val="00794AFD"/>
    <w:rsid w:val="00794DB0"/>
    <w:rsid w:val="007952EC"/>
    <w:rsid w:val="00795410"/>
    <w:rsid w:val="00795846"/>
    <w:rsid w:val="007958A2"/>
    <w:rsid w:val="00795F3F"/>
    <w:rsid w:val="007977A9"/>
    <w:rsid w:val="0079791B"/>
    <w:rsid w:val="00797A84"/>
    <w:rsid w:val="00797DBC"/>
    <w:rsid w:val="007A0187"/>
    <w:rsid w:val="007A05EB"/>
    <w:rsid w:val="007A07A2"/>
    <w:rsid w:val="007A0A95"/>
    <w:rsid w:val="007A1A35"/>
    <w:rsid w:val="007A248E"/>
    <w:rsid w:val="007A24CC"/>
    <w:rsid w:val="007A2990"/>
    <w:rsid w:val="007A2BC8"/>
    <w:rsid w:val="007A3244"/>
    <w:rsid w:val="007A37B4"/>
    <w:rsid w:val="007A38FD"/>
    <w:rsid w:val="007A3CD6"/>
    <w:rsid w:val="007A4069"/>
    <w:rsid w:val="007A4372"/>
    <w:rsid w:val="007A44E8"/>
    <w:rsid w:val="007A468F"/>
    <w:rsid w:val="007A523C"/>
    <w:rsid w:val="007A547D"/>
    <w:rsid w:val="007A592D"/>
    <w:rsid w:val="007A5A62"/>
    <w:rsid w:val="007A6040"/>
    <w:rsid w:val="007A6363"/>
    <w:rsid w:val="007A6435"/>
    <w:rsid w:val="007A6F8D"/>
    <w:rsid w:val="007A7725"/>
    <w:rsid w:val="007A780D"/>
    <w:rsid w:val="007A7A1E"/>
    <w:rsid w:val="007B006D"/>
    <w:rsid w:val="007B0102"/>
    <w:rsid w:val="007B1727"/>
    <w:rsid w:val="007B1779"/>
    <w:rsid w:val="007B1C8C"/>
    <w:rsid w:val="007B2510"/>
    <w:rsid w:val="007B2545"/>
    <w:rsid w:val="007B2769"/>
    <w:rsid w:val="007B2B3C"/>
    <w:rsid w:val="007B2F5B"/>
    <w:rsid w:val="007B3865"/>
    <w:rsid w:val="007B38D5"/>
    <w:rsid w:val="007B3ADC"/>
    <w:rsid w:val="007B405C"/>
    <w:rsid w:val="007B422F"/>
    <w:rsid w:val="007B42CB"/>
    <w:rsid w:val="007B493E"/>
    <w:rsid w:val="007B4998"/>
    <w:rsid w:val="007B49F3"/>
    <w:rsid w:val="007B4AFE"/>
    <w:rsid w:val="007B4E70"/>
    <w:rsid w:val="007B51A0"/>
    <w:rsid w:val="007B51F2"/>
    <w:rsid w:val="007B53D6"/>
    <w:rsid w:val="007B53DA"/>
    <w:rsid w:val="007B54B0"/>
    <w:rsid w:val="007B5AD5"/>
    <w:rsid w:val="007B7237"/>
    <w:rsid w:val="007B7CA5"/>
    <w:rsid w:val="007B7EF9"/>
    <w:rsid w:val="007C05BA"/>
    <w:rsid w:val="007C0A08"/>
    <w:rsid w:val="007C1A93"/>
    <w:rsid w:val="007C1BD2"/>
    <w:rsid w:val="007C1C36"/>
    <w:rsid w:val="007C281D"/>
    <w:rsid w:val="007C287A"/>
    <w:rsid w:val="007C2BF3"/>
    <w:rsid w:val="007C4CB4"/>
    <w:rsid w:val="007C56C8"/>
    <w:rsid w:val="007C5A16"/>
    <w:rsid w:val="007C5ACF"/>
    <w:rsid w:val="007C626C"/>
    <w:rsid w:val="007C62F3"/>
    <w:rsid w:val="007C636D"/>
    <w:rsid w:val="007C6FFA"/>
    <w:rsid w:val="007C712F"/>
    <w:rsid w:val="007C7497"/>
    <w:rsid w:val="007C7A1E"/>
    <w:rsid w:val="007C7E0A"/>
    <w:rsid w:val="007D0B9F"/>
    <w:rsid w:val="007D12CE"/>
    <w:rsid w:val="007D14F0"/>
    <w:rsid w:val="007D167E"/>
    <w:rsid w:val="007D194E"/>
    <w:rsid w:val="007D1A24"/>
    <w:rsid w:val="007D1FC0"/>
    <w:rsid w:val="007D22E1"/>
    <w:rsid w:val="007D2C1B"/>
    <w:rsid w:val="007D30A3"/>
    <w:rsid w:val="007D356E"/>
    <w:rsid w:val="007D376E"/>
    <w:rsid w:val="007D3A20"/>
    <w:rsid w:val="007D3AC1"/>
    <w:rsid w:val="007D4048"/>
    <w:rsid w:val="007D435E"/>
    <w:rsid w:val="007D4C44"/>
    <w:rsid w:val="007D4CAE"/>
    <w:rsid w:val="007D54EF"/>
    <w:rsid w:val="007D5732"/>
    <w:rsid w:val="007D6003"/>
    <w:rsid w:val="007D6630"/>
    <w:rsid w:val="007D6726"/>
    <w:rsid w:val="007D68EF"/>
    <w:rsid w:val="007D706D"/>
    <w:rsid w:val="007D7164"/>
    <w:rsid w:val="007D7AAC"/>
    <w:rsid w:val="007D7FA2"/>
    <w:rsid w:val="007E0325"/>
    <w:rsid w:val="007E0527"/>
    <w:rsid w:val="007E0A34"/>
    <w:rsid w:val="007E0B67"/>
    <w:rsid w:val="007E0EE5"/>
    <w:rsid w:val="007E15A2"/>
    <w:rsid w:val="007E1BF2"/>
    <w:rsid w:val="007E1C87"/>
    <w:rsid w:val="007E20CA"/>
    <w:rsid w:val="007E2518"/>
    <w:rsid w:val="007E2918"/>
    <w:rsid w:val="007E2EE1"/>
    <w:rsid w:val="007E2F6F"/>
    <w:rsid w:val="007E304D"/>
    <w:rsid w:val="007E337F"/>
    <w:rsid w:val="007E35B0"/>
    <w:rsid w:val="007E39D5"/>
    <w:rsid w:val="007E40F8"/>
    <w:rsid w:val="007E4AD2"/>
    <w:rsid w:val="007E4E5A"/>
    <w:rsid w:val="007E5385"/>
    <w:rsid w:val="007E5471"/>
    <w:rsid w:val="007E565A"/>
    <w:rsid w:val="007E580D"/>
    <w:rsid w:val="007E5879"/>
    <w:rsid w:val="007E5A30"/>
    <w:rsid w:val="007E6796"/>
    <w:rsid w:val="007E6FB8"/>
    <w:rsid w:val="007E7050"/>
    <w:rsid w:val="007E70FE"/>
    <w:rsid w:val="007E7BCC"/>
    <w:rsid w:val="007F09AA"/>
    <w:rsid w:val="007F0A22"/>
    <w:rsid w:val="007F0BBA"/>
    <w:rsid w:val="007F0DE1"/>
    <w:rsid w:val="007F106A"/>
    <w:rsid w:val="007F10A0"/>
    <w:rsid w:val="007F1175"/>
    <w:rsid w:val="007F1608"/>
    <w:rsid w:val="007F21F8"/>
    <w:rsid w:val="007F2919"/>
    <w:rsid w:val="007F2B47"/>
    <w:rsid w:val="007F3DCD"/>
    <w:rsid w:val="007F3F6B"/>
    <w:rsid w:val="007F4903"/>
    <w:rsid w:val="007F4EB8"/>
    <w:rsid w:val="007F4EF2"/>
    <w:rsid w:val="007F52AF"/>
    <w:rsid w:val="007F5DAD"/>
    <w:rsid w:val="007F5E83"/>
    <w:rsid w:val="007F60BE"/>
    <w:rsid w:val="007F60F1"/>
    <w:rsid w:val="007F63E5"/>
    <w:rsid w:val="007F6E6E"/>
    <w:rsid w:val="007F6EF5"/>
    <w:rsid w:val="007F73DA"/>
    <w:rsid w:val="007F7467"/>
    <w:rsid w:val="007F79E0"/>
    <w:rsid w:val="007F7FC7"/>
    <w:rsid w:val="00800661"/>
    <w:rsid w:val="008006D2"/>
    <w:rsid w:val="00800EA8"/>
    <w:rsid w:val="00801140"/>
    <w:rsid w:val="00801764"/>
    <w:rsid w:val="008017C1"/>
    <w:rsid w:val="008017F1"/>
    <w:rsid w:val="00801C57"/>
    <w:rsid w:val="00801D6A"/>
    <w:rsid w:val="008024A2"/>
    <w:rsid w:val="008024F0"/>
    <w:rsid w:val="00802DA5"/>
    <w:rsid w:val="00802E0C"/>
    <w:rsid w:val="00802F33"/>
    <w:rsid w:val="00803422"/>
    <w:rsid w:val="00803E08"/>
    <w:rsid w:val="00803F61"/>
    <w:rsid w:val="0080484C"/>
    <w:rsid w:val="00804C96"/>
    <w:rsid w:val="00805547"/>
    <w:rsid w:val="00805615"/>
    <w:rsid w:val="00806395"/>
    <w:rsid w:val="0080659F"/>
    <w:rsid w:val="00806AB9"/>
    <w:rsid w:val="00806BA4"/>
    <w:rsid w:val="00806EC2"/>
    <w:rsid w:val="008071D1"/>
    <w:rsid w:val="008072FA"/>
    <w:rsid w:val="0080796C"/>
    <w:rsid w:val="00807C2A"/>
    <w:rsid w:val="0081011A"/>
    <w:rsid w:val="00810A22"/>
    <w:rsid w:val="00810ACE"/>
    <w:rsid w:val="008110A1"/>
    <w:rsid w:val="0081153D"/>
    <w:rsid w:val="008115BE"/>
    <w:rsid w:val="00811941"/>
    <w:rsid w:val="00811969"/>
    <w:rsid w:val="00811AA2"/>
    <w:rsid w:val="00811AA8"/>
    <w:rsid w:val="00812916"/>
    <w:rsid w:val="008134CA"/>
    <w:rsid w:val="0081398A"/>
    <w:rsid w:val="008140EC"/>
    <w:rsid w:val="00814953"/>
    <w:rsid w:val="00814E70"/>
    <w:rsid w:val="0081521B"/>
    <w:rsid w:val="00815253"/>
    <w:rsid w:val="0081530A"/>
    <w:rsid w:val="00815866"/>
    <w:rsid w:val="00815C06"/>
    <w:rsid w:val="00815D09"/>
    <w:rsid w:val="008165C3"/>
    <w:rsid w:val="008166AC"/>
    <w:rsid w:val="008166D1"/>
    <w:rsid w:val="00816AE0"/>
    <w:rsid w:val="00816FFD"/>
    <w:rsid w:val="00817370"/>
    <w:rsid w:val="00817BAF"/>
    <w:rsid w:val="0082086D"/>
    <w:rsid w:val="008211DE"/>
    <w:rsid w:val="00821B4C"/>
    <w:rsid w:val="00821ED6"/>
    <w:rsid w:val="0082222A"/>
    <w:rsid w:val="00822D4D"/>
    <w:rsid w:val="00823035"/>
    <w:rsid w:val="00823936"/>
    <w:rsid w:val="00823EC8"/>
    <w:rsid w:val="008246DB"/>
    <w:rsid w:val="00824999"/>
    <w:rsid w:val="00824DE1"/>
    <w:rsid w:val="00824ECD"/>
    <w:rsid w:val="00825984"/>
    <w:rsid w:val="00826559"/>
    <w:rsid w:val="008271D9"/>
    <w:rsid w:val="0082759D"/>
    <w:rsid w:val="00830109"/>
    <w:rsid w:val="0083027B"/>
    <w:rsid w:val="008307FC"/>
    <w:rsid w:val="00831348"/>
    <w:rsid w:val="008313A8"/>
    <w:rsid w:val="008317C2"/>
    <w:rsid w:val="008320D4"/>
    <w:rsid w:val="00832203"/>
    <w:rsid w:val="00832BCC"/>
    <w:rsid w:val="00833167"/>
    <w:rsid w:val="00833236"/>
    <w:rsid w:val="00833C19"/>
    <w:rsid w:val="00834216"/>
    <w:rsid w:val="00834F60"/>
    <w:rsid w:val="00834F6B"/>
    <w:rsid w:val="00835134"/>
    <w:rsid w:val="00835167"/>
    <w:rsid w:val="00835F0A"/>
    <w:rsid w:val="00835F38"/>
    <w:rsid w:val="008360AF"/>
    <w:rsid w:val="00836448"/>
    <w:rsid w:val="0083645C"/>
    <w:rsid w:val="00836929"/>
    <w:rsid w:val="00836A46"/>
    <w:rsid w:val="00836D31"/>
    <w:rsid w:val="00837442"/>
    <w:rsid w:val="00837CC1"/>
    <w:rsid w:val="00840DC0"/>
    <w:rsid w:val="008413B4"/>
    <w:rsid w:val="00842A3A"/>
    <w:rsid w:val="00842C6F"/>
    <w:rsid w:val="00842E7D"/>
    <w:rsid w:val="00842F18"/>
    <w:rsid w:val="008436F1"/>
    <w:rsid w:val="00843881"/>
    <w:rsid w:val="00843C35"/>
    <w:rsid w:val="00844558"/>
    <w:rsid w:val="00844E8F"/>
    <w:rsid w:val="008450DE"/>
    <w:rsid w:val="00845137"/>
    <w:rsid w:val="00845ED0"/>
    <w:rsid w:val="00846279"/>
    <w:rsid w:val="00846BA2"/>
    <w:rsid w:val="00846F7D"/>
    <w:rsid w:val="00846FE0"/>
    <w:rsid w:val="008472CD"/>
    <w:rsid w:val="008477EB"/>
    <w:rsid w:val="00847AA7"/>
    <w:rsid w:val="00850136"/>
    <w:rsid w:val="008504D0"/>
    <w:rsid w:val="00850A4C"/>
    <w:rsid w:val="00850B6A"/>
    <w:rsid w:val="0085107C"/>
    <w:rsid w:val="0085167F"/>
    <w:rsid w:val="00851D09"/>
    <w:rsid w:val="00851D8C"/>
    <w:rsid w:val="00851E09"/>
    <w:rsid w:val="00851E45"/>
    <w:rsid w:val="00852AC7"/>
    <w:rsid w:val="0085352A"/>
    <w:rsid w:val="008536EA"/>
    <w:rsid w:val="00853700"/>
    <w:rsid w:val="0085376B"/>
    <w:rsid w:val="0085406C"/>
    <w:rsid w:val="00855A9D"/>
    <w:rsid w:val="00855DAC"/>
    <w:rsid w:val="00856267"/>
    <w:rsid w:val="00856451"/>
    <w:rsid w:val="0085678E"/>
    <w:rsid w:val="008576B7"/>
    <w:rsid w:val="0085782C"/>
    <w:rsid w:val="00857B49"/>
    <w:rsid w:val="00857BBF"/>
    <w:rsid w:val="00860478"/>
    <w:rsid w:val="008604C0"/>
    <w:rsid w:val="00861021"/>
    <w:rsid w:val="0086150D"/>
    <w:rsid w:val="00861A68"/>
    <w:rsid w:val="00861E9B"/>
    <w:rsid w:val="008627B5"/>
    <w:rsid w:val="00862F4E"/>
    <w:rsid w:val="00863773"/>
    <w:rsid w:val="00864495"/>
    <w:rsid w:val="00864EA3"/>
    <w:rsid w:val="00865305"/>
    <w:rsid w:val="008653FC"/>
    <w:rsid w:val="00865DFC"/>
    <w:rsid w:val="00865E4F"/>
    <w:rsid w:val="0086654A"/>
    <w:rsid w:val="008666D8"/>
    <w:rsid w:val="00866FBB"/>
    <w:rsid w:val="008677AC"/>
    <w:rsid w:val="00867810"/>
    <w:rsid w:val="0086786B"/>
    <w:rsid w:val="00867ACC"/>
    <w:rsid w:val="00867CCA"/>
    <w:rsid w:val="00867DB8"/>
    <w:rsid w:val="00867E92"/>
    <w:rsid w:val="0087017B"/>
    <w:rsid w:val="008704AD"/>
    <w:rsid w:val="0087069F"/>
    <w:rsid w:val="00870A3D"/>
    <w:rsid w:val="00870E7D"/>
    <w:rsid w:val="00870ECF"/>
    <w:rsid w:val="008712D4"/>
    <w:rsid w:val="00872369"/>
    <w:rsid w:val="00872919"/>
    <w:rsid w:val="0087292F"/>
    <w:rsid w:val="0087295B"/>
    <w:rsid w:val="00872FEA"/>
    <w:rsid w:val="008730F3"/>
    <w:rsid w:val="00873406"/>
    <w:rsid w:val="008738DF"/>
    <w:rsid w:val="008741E4"/>
    <w:rsid w:val="00874414"/>
    <w:rsid w:val="008744EE"/>
    <w:rsid w:val="00874750"/>
    <w:rsid w:val="00874BE7"/>
    <w:rsid w:val="00874D75"/>
    <w:rsid w:val="0087513D"/>
    <w:rsid w:val="0087524A"/>
    <w:rsid w:val="00875973"/>
    <w:rsid w:val="00875F41"/>
    <w:rsid w:val="0087632E"/>
    <w:rsid w:val="008763C7"/>
    <w:rsid w:val="008764D5"/>
    <w:rsid w:val="00876681"/>
    <w:rsid w:val="008766B6"/>
    <w:rsid w:val="00876759"/>
    <w:rsid w:val="00877443"/>
    <w:rsid w:val="00877AC5"/>
    <w:rsid w:val="00880141"/>
    <w:rsid w:val="00880291"/>
    <w:rsid w:val="008805AC"/>
    <w:rsid w:val="00880A6F"/>
    <w:rsid w:val="00880DCB"/>
    <w:rsid w:val="0088110D"/>
    <w:rsid w:val="008811A7"/>
    <w:rsid w:val="008811E0"/>
    <w:rsid w:val="00881968"/>
    <w:rsid w:val="00881CC4"/>
    <w:rsid w:val="00881CDF"/>
    <w:rsid w:val="00881FF5"/>
    <w:rsid w:val="00882030"/>
    <w:rsid w:val="00882672"/>
    <w:rsid w:val="00882CC1"/>
    <w:rsid w:val="00883B17"/>
    <w:rsid w:val="008841C7"/>
    <w:rsid w:val="008846D3"/>
    <w:rsid w:val="00884732"/>
    <w:rsid w:val="00884847"/>
    <w:rsid w:val="00884A48"/>
    <w:rsid w:val="00884D8E"/>
    <w:rsid w:val="0088533B"/>
    <w:rsid w:val="0088549F"/>
    <w:rsid w:val="00886055"/>
    <w:rsid w:val="008863B3"/>
    <w:rsid w:val="0088729B"/>
    <w:rsid w:val="008872E8"/>
    <w:rsid w:val="00887783"/>
    <w:rsid w:val="008877A9"/>
    <w:rsid w:val="00887FE7"/>
    <w:rsid w:val="00890663"/>
    <w:rsid w:val="00890898"/>
    <w:rsid w:val="00890ECC"/>
    <w:rsid w:val="0089137D"/>
    <w:rsid w:val="00891654"/>
    <w:rsid w:val="00891761"/>
    <w:rsid w:val="00891769"/>
    <w:rsid w:val="00891B31"/>
    <w:rsid w:val="00891C96"/>
    <w:rsid w:val="008924AE"/>
    <w:rsid w:val="00892ECC"/>
    <w:rsid w:val="0089365D"/>
    <w:rsid w:val="0089377D"/>
    <w:rsid w:val="00893CCC"/>
    <w:rsid w:val="00893D4A"/>
    <w:rsid w:val="0089450D"/>
    <w:rsid w:val="00894BFD"/>
    <w:rsid w:val="00894CDC"/>
    <w:rsid w:val="0089517F"/>
    <w:rsid w:val="00895AAF"/>
    <w:rsid w:val="00895D8B"/>
    <w:rsid w:val="00895F01"/>
    <w:rsid w:val="00896123"/>
    <w:rsid w:val="00896781"/>
    <w:rsid w:val="008968DF"/>
    <w:rsid w:val="00896BA9"/>
    <w:rsid w:val="0089786D"/>
    <w:rsid w:val="00897E0E"/>
    <w:rsid w:val="008A0C3F"/>
    <w:rsid w:val="008A1096"/>
    <w:rsid w:val="008A1106"/>
    <w:rsid w:val="008A1B6B"/>
    <w:rsid w:val="008A1F11"/>
    <w:rsid w:val="008A20E9"/>
    <w:rsid w:val="008A212A"/>
    <w:rsid w:val="008A2FA1"/>
    <w:rsid w:val="008A31DC"/>
    <w:rsid w:val="008A324D"/>
    <w:rsid w:val="008A3575"/>
    <w:rsid w:val="008A3B52"/>
    <w:rsid w:val="008A4214"/>
    <w:rsid w:val="008A459E"/>
    <w:rsid w:val="008A49D1"/>
    <w:rsid w:val="008A49E7"/>
    <w:rsid w:val="008A4BEC"/>
    <w:rsid w:val="008A4C57"/>
    <w:rsid w:val="008A4E32"/>
    <w:rsid w:val="008A5095"/>
    <w:rsid w:val="008A52BF"/>
    <w:rsid w:val="008A5316"/>
    <w:rsid w:val="008A54B8"/>
    <w:rsid w:val="008A5641"/>
    <w:rsid w:val="008A57A7"/>
    <w:rsid w:val="008A5B3B"/>
    <w:rsid w:val="008A5C47"/>
    <w:rsid w:val="008A5E6E"/>
    <w:rsid w:val="008A6030"/>
    <w:rsid w:val="008A61A5"/>
    <w:rsid w:val="008A677F"/>
    <w:rsid w:val="008A68B0"/>
    <w:rsid w:val="008A7979"/>
    <w:rsid w:val="008B0628"/>
    <w:rsid w:val="008B070E"/>
    <w:rsid w:val="008B0BFE"/>
    <w:rsid w:val="008B0C15"/>
    <w:rsid w:val="008B0E44"/>
    <w:rsid w:val="008B155A"/>
    <w:rsid w:val="008B1761"/>
    <w:rsid w:val="008B176C"/>
    <w:rsid w:val="008B1DED"/>
    <w:rsid w:val="008B2591"/>
    <w:rsid w:val="008B25F3"/>
    <w:rsid w:val="008B29BF"/>
    <w:rsid w:val="008B30ED"/>
    <w:rsid w:val="008B3370"/>
    <w:rsid w:val="008B36DF"/>
    <w:rsid w:val="008B394D"/>
    <w:rsid w:val="008B3A0A"/>
    <w:rsid w:val="008B3D02"/>
    <w:rsid w:val="008B3D24"/>
    <w:rsid w:val="008B3EF7"/>
    <w:rsid w:val="008B3FFB"/>
    <w:rsid w:val="008B407E"/>
    <w:rsid w:val="008B422D"/>
    <w:rsid w:val="008B49FC"/>
    <w:rsid w:val="008B4E3F"/>
    <w:rsid w:val="008B5391"/>
    <w:rsid w:val="008B5C6A"/>
    <w:rsid w:val="008B5CED"/>
    <w:rsid w:val="008B6406"/>
    <w:rsid w:val="008B6E03"/>
    <w:rsid w:val="008B6FBB"/>
    <w:rsid w:val="008B6FD7"/>
    <w:rsid w:val="008B7278"/>
    <w:rsid w:val="008B7581"/>
    <w:rsid w:val="008B76C4"/>
    <w:rsid w:val="008B76D4"/>
    <w:rsid w:val="008B7769"/>
    <w:rsid w:val="008B79C5"/>
    <w:rsid w:val="008C03F7"/>
    <w:rsid w:val="008C0CC6"/>
    <w:rsid w:val="008C0D54"/>
    <w:rsid w:val="008C17D6"/>
    <w:rsid w:val="008C1B4B"/>
    <w:rsid w:val="008C1D11"/>
    <w:rsid w:val="008C2069"/>
    <w:rsid w:val="008C20D7"/>
    <w:rsid w:val="008C21D4"/>
    <w:rsid w:val="008C25E3"/>
    <w:rsid w:val="008C2651"/>
    <w:rsid w:val="008C2836"/>
    <w:rsid w:val="008C2A91"/>
    <w:rsid w:val="008C3A2D"/>
    <w:rsid w:val="008C3A92"/>
    <w:rsid w:val="008C3D4B"/>
    <w:rsid w:val="008C402C"/>
    <w:rsid w:val="008C4231"/>
    <w:rsid w:val="008C5178"/>
    <w:rsid w:val="008C53D7"/>
    <w:rsid w:val="008C54C1"/>
    <w:rsid w:val="008C5723"/>
    <w:rsid w:val="008C60F2"/>
    <w:rsid w:val="008C62A3"/>
    <w:rsid w:val="008C673E"/>
    <w:rsid w:val="008C6EDC"/>
    <w:rsid w:val="008C6F76"/>
    <w:rsid w:val="008C7069"/>
    <w:rsid w:val="008C708D"/>
    <w:rsid w:val="008C70B6"/>
    <w:rsid w:val="008C7517"/>
    <w:rsid w:val="008C76A4"/>
    <w:rsid w:val="008C7C91"/>
    <w:rsid w:val="008C7CD3"/>
    <w:rsid w:val="008C7EE9"/>
    <w:rsid w:val="008D009D"/>
    <w:rsid w:val="008D013F"/>
    <w:rsid w:val="008D07E3"/>
    <w:rsid w:val="008D0EBE"/>
    <w:rsid w:val="008D1027"/>
    <w:rsid w:val="008D12E9"/>
    <w:rsid w:val="008D18F7"/>
    <w:rsid w:val="008D1D81"/>
    <w:rsid w:val="008D1DB7"/>
    <w:rsid w:val="008D33C2"/>
    <w:rsid w:val="008D345E"/>
    <w:rsid w:val="008D3928"/>
    <w:rsid w:val="008D4019"/>
    <w:rsid w:val="008D50C0"/>
    <w:rsid w:val="008D52A6"/>
    <w:rsid w:val="008D53ED"/>
    <w:rsid w:val="008D5502"/>
    <w:rsid w:val="008D5659"/>
    <w:rsid w:val="008D59F6"/>
    <w:rsid w:val="008D5A90"/>
    <w:rsid w:val="008D630A"/>
    <w:rsid w:val="008D66CF"/>
    <w:rsid w:val="008D6D51"/>
    <w:rsid w:val="008D6DE6"/>
    <w:rsid w:val="008D6E6D"/>
    <w:rsid w:val="008D6EC4"/>
    <w:rsid w:val="008D715D"/>
    <w:rsid w:val="008D74D7"/>
    <w:rsid w:val="008D751E"/>
    <w:rsid w:val="008D788D"/>
    <w:rsid w:val="008E00A3"/>
    <w:rsid w:val="008E0380"/>
    <w:rsid w:val="008E08DE"/>
    <w:rsid w:val="008E0AEA"/>
    <w:rsid w:val="008E0C2D"/>
    <w:rsid w:val="008E1251"/>
    <w:rsid w:val="008E1507"/>
    <w:rsid w:val="008E1E65"/>
    <w:rsid w:val="008E1E95"/>
    <w:rsid w:val="008E1F01"/>
    <w:rsid w:val="008E2005"/>
    <w:rsid w:val="008E250A"/>
    <w:rsid w:val="008E26C4"/>
    <w:rsid w:val="008E2CEE"/>
    <w:rsid w:val="008E2DF9"/>
    <w:rsid w:val="008E2E7A"/>
    <w:rsid w:val="008E31E1"/>
    <w:rsid w:val="008E3337"/>
    <w:rsid w:val="008E3664"/>
    <w:rsid w:val="008E45C8"/>
    <w:rsid w:val="008E4C0F"/>
    <w:rsid w:val="008E4E5C"/>
    <w:rsid w:val="008E5180"/>
    <w:rsid w:val="008E54A2"/>
    <w:rsid w:val="008E55D7"/>
    <w:rsid w:val="008E583E"/>
    <w:rsid w:val="008E5A06"/>
    <w:rsid w:val="008E5E89"/>
    <w:rsid w:val="008E60EF"/>
    <w:rsid w:val="008E62B1"/>
    <w:rsid w:val="008E6717"/>
    <w:rsid w:val="008E694D"/>
    <w:rsid w:val="008E6E75"/>
    <w:rsid w:val="008E7390"/>
    <w:rsid w:val="008E756D"/>
    <w:rsid w:val="008E77DE"/>
    <w:rsid w:val="008F05F4"/>
    <w:rsid w:val="008F08BB"/>
    <w:rsid w:val="008F100B"/>
    <w:rsid w:val="008F1279"/>
    <w:rsid w:val="008F1429"/>
    <w:rsid w:val="008F16FD"/>
    <w:rsid w:val="008F1B74"/>
    <w:rsid w:val="008F1FEF"/>
    <w:rsid w:val="008F287C"/>
    <w:rsid w:val="008F298F"/>
    <w:rsid w:val="008F33AE"/>
    <w:rsid w:val="008F3748"/>
    <w:rsid w:val="008F380D"/>
    <w:rsid w:val="008F3867"/>
    <w:rsid w:val="008F3977"/>
    <w:rsid w:val="008F3DD9"/>
    <w:rsid w:val="008F4EDA"/>
    <w:rsid w:val="008F4F4C"/>
    <w:rsid w:val="008F5491"/>
    <w:rsid w:val="008F56AF"/>
    <w:rsid w:val="008F78C6"/>
    <w:rsid w:val="008F7937"/>
    <w:rsid w:val="008F7D44"/>
    <w:rsid w:val="008F7F97"/>
    <w:rsid w:val="009000FD"/>
    <w:rsid w:val="00900148"/>
    <w:rsid w:val="00900253"/>
    <w:rsid w:val="00900475"/>
    <w:rsid w:val="00900DB6"/>
    <w:rsid w:val="00900F21"/>
    <w:rsid w:val="0090114E"/>
    <w:rsid w:val="00901873"/>
    <w:rsid w:val="009019EB"/>
    <w:rsid w:val="00901B15"/>
    <w:rsid w:val="00901C2C"/>
    <w:rsid w:val="00901E8B"/>
    <w:rsid w:val="00902461"/>
    <w:rsid w:val="00902A82"/>
    <w:rsid w:val="00902AB1"/>
    <w:rsid w:val="00903F33"/>
    <w:rsid w:val="00905993"/>
    <w:rsid w:val="0090609C"/>
    <w:rsid w:val="00906440"/>
    <w:rsid w:val="009066DC"/>
    <w:rsid w:val="00906923"/>
    <w:rsid w:val="00907175"/>
    <w:rsid w:val="0090759F"/>
    <w:rsid w:val="00907B04"/>
    <w:rsid w:val="00907DE7"/>
    <w:rsid w:val="00907EFD"/>
    <w:rsid w:val="009104A4"/>
    <w:rsid w:val="009107DE"/>
    <w:rsid w:val="00910B0C"/>
    <w:rsid w:val="009111A1"/>
    <w:rsid w:val="009114D6"/>
    <w:rsid w:val="00911988"/>
    <w:rsid w:val="0091225F"/>
    <w:rsid w:val="0091227F"/>
    <w:rsid w:val="00912474"/>
    <w:rsid w:val="00912BC6"/>
    <w:rsid w:val="00913F38"/>
    <w:rsid w:val="0091440A"/>
    <w:rsid w:val="00914C6D"/>
    <w:rsid w:val="00914D3E"/>
    <w:rsid w:val="0091500B"/>
    <w:rsid w:val="00915410"/>
    <w:rsid w:val="00915507"/>
    <w:rsid w:val="00916099"/>
    <w:rsid w:val="0091642A"/>
    <w:rsid w:val="0091649F"/>
    <w:rsid w:val="00916F20"/>
    <w:rsid w:val="00917058"/>
    <w:rsid w:val="00917C32"/>
    <w:rsid w:val="00920522"/>
    <w:rsid w:val="00920B63"/>
    <w:rsid w:val="00921158"/>
    <w:rsid w:val="00921C61"/>
    <w:rsid w:val="00922266"/>
    <w:rsid w:val="00922A31"/>
    <w:rsid w:val="00922ABD"/>
    <w:rsid w:val="00922B71"/>
    <w:rsid w:val="00922B8E"/>
    <w:rsid w:val="0092359A"/>
    <w:rsid w:val="00923775"/>
    <w:rsid w:val="00924DB5"/>
    <w:rsid w:val="009250B1"/>
    <w:rsid w:val="009253BA"/>
    <w:rsid w:val="0092642C"/>
    <w:rsid w:val="00926817"/>
    <w:rsid w:val="00927141"/>
    <w:rsid w:val="009271CD"/>
    <w:rsid w:val="00927396"/>
    <w:rsid w:val="0092785C"/>
    <w:rsid w:val="009279B1"/>
    <w:rsid w:val="00927CF0"/>
    <w:rsid w:val="00931664"/>
    <w:rsid w:val="00931923"/>
    <w:rsid w:val="00931989"/>
    <w:rsid w:val="00931996"/>
    <w:rsid w:val="00931BBF"/>
    <w:rsid w:val="009325DE"/>
    <w:rsid w:val="009327F3"/>
    <w:rsid w:val="00932815"/>
    <w:rsid w:val="009335CB"/>
    <w:rsid w:val="009336BC"/>
    <w:rsid w:val="00933918"/>
    <w:rsid w:val="00933A22"/>
    <w:rsid w:val="00934019"/>
    <w:rsid w:val="00934336"/>
    <w:rsid w:val="00934339"/>
    <w:rsid w:val="0093488A"/>
    <w:rsid w:val="00934D38"/>
    <w:rsid w:val="00934E0B"/>
    <w:rsid w:val="00934F9A"/>
    <w:rsid w:val="00934FA6"/>
    <w:rsid w:val="00935140"/>
    <w:rsid w:val="0093557E"/>
    <w:rsid w:val="009356DC"/>
    <w:rsid w:val="00935858"/>
    <w:rsid w:val="00935B8E"/>
    <w:rsid w:val="00935E2F"/>
    <w:rsid w:val="00936479"/>
    <w:rsid w:val="00936536"/>
    <w:rsid w:val="00936751"/>
    <w:rsid w:val="00936A55"/>
    <w:rsid w:val="00936C10"/>
    <w:rsid w:val="00936DA2"/>
    <w:rsid w:val="00936EAA"/>
    <w:rsid w:val="00937080"/>
    <w:rsid w:val="009374CB"/>
    <w:rsid w:val="00937693"/>
    <w:rsid w:val="0093779F"/>
    <w:rsid w:val="009377F7"/>
    <w:rsid w:val="00937F52"/>
    <w:rsid w:val="00937F9A"/>
    <w:rsid w:val="00940248"/>
    <w:rsid w:val="009402DF"/>
    <w:rsid w:val="00940452"/>
    <w:rsid w:val="00940479"/>
    <w:rsid w:val="009405D9"/>
    <w:rsid w:val="009407DD"/>
    <w:rsid w:val="00941173"/>
    <w:rsid w:val="0094128A"/>
    <w:rsid w:val="009415EE"/>
    <w:rsid w:val="00941A6D"/>
    <w:rsid w:val="00941D3E"/>
    <w:rsid w:val="00942220"/>
    <w:rsid w:val="0094352D"/>
    <w:rsid w:val="00943D1D"/>
    <w:rsid w:val="0094435B"/>
    <w:rsid w:val="00944EB6"/>
    <w:rsid w:val="009450C2"/>
    <w:rsid w:val="0094536B"/>
    <w:rsid w:val="0094587D"/>
    <w:rsid w:val="0094597D"/>
    <w:rsid w:val="00945E84"/>
    <w:rsid w:val="00945E9B"/>
    <w:rsid w:val="009460C4"/>
    <w:rsid w:val="00946423"/>
    <w:rsid w:val="00946448"/>
    <w:rsid w:val="00946B4F"/>
    <w:rsid w:val="00946F48"/>
    <w:rsid w:val="009479BC"/>
    <w:rsid w:val="00950568"/>
    <w:rsid w:val="00950582"/>
    <w:rsid w:val="00950756"/>
    <w:rsid w:val="009507C1"/>
    <w:rsid w:val="0095112E"/>
    <w:rsid w:val="00951D3A"/>
    <w:rsid w:val="00951D6F"/>
    <w:rsid w:val="00952273"/>
    <w:rsid w:val="009525FD"/>
    <w:rsid w:val="0095260E"/>
    <w:rsid w:val="00952A20"/>
    <w:rsid w:val="00953407"/>
    <w:rsid w:val="00953AFF"/>
    <w:rsid w:val="00953D7D"/>
    <w:rsid w:val="00953E7B"/>
    <w:rsid w:val="0095400B"/>
    <w:rsid w:val="00954104"/>
    <w:rsid w:val="00954482"/>
    <w:rsid w:val="009547D7"/>
    <w:rsid w:val="00954808"/>
    <w:rsid w:val="00954919"/>
    <w:rsid w:val="0095531C"/>
    <w:rsid w:val="00955DBA"/>
    <w:rsid w:val="00956EF1"/>
    <w:rsid w:val="00957BAD"/>
    <w:rsid w:val="00957E3A"/>
    <w:rsid w:val="00957EA2"/>
    <w:rsid w:val="00957EC4"/>
    <w:rsid w:val="0096037E"/>
    <w:rsid w:val="009609E7"/>
    <w:rsid w:val="00961039"/>
    <w:rsid w:val="0096119D"/>
    <w:rsid w:val="00961622"/>
    <w:rsid w:val="00961A3E"/>
    <w:rsid w:val="00962404"/>
    <w:rsid w:val="00962CD3"/>
    <w:rsid w:val="009632A7"/>
    <w:rsid w:val="009640EC"/>
    <w:rsid w:val="0096421D"/>
    <w:rsid w:val="00964510"/>
    <w:rsid w:val="0096454B"/>
    <w:rsid w:val="0096552F"/>
    <w:rsid w:val="0096570B"/>
    <w:rsid w:val="00965732"/>
    <w:rsid w:val="009661AA"/>
    <w:rsid w:val="009668EC"/>
    <w:rsid w:val="00966B01"/>
    <w:rsid w:val="009675C0"/>
    <w:rsid w:val="009677C2"/>
    <w:rsid w:val="0096784F"/>
    <w:rsid w:val="00967E4B"/>
    <w:rsid w:val="009702A4"/>
    <w:rsid w:val="00970675"/>
    <w:rsid w:val="00970828"/>
    <w:rsid w:val="009708B4"/>
    <w:rsid w:val="00970943"/>
    <w:rsid w:val="00970B38"/>
    <w:rsid w:val="009710BB"/>
    <w:rsid w:val="009714E8"/>
    <w:rsid w:val="00971A60"/>
    <w:rsid w:val="00972113"/>
    <w:rsid w:val="009726EF"/>
    <w:rsid w:val="0097282E"/>
    <w:rsid w:val="00973DD4"/>
    <w:rsid w:val="00973E7A"/>
    <w:rsid w:val="00973F03"/>
    <w:rsid w:val="009742FC"/>
    <w:rsid w:val="00974E00"/>
    <w:rsid w:val="00974E85"/>
    <w:rsid w:val="0097563D"/>
    <w:rsid w:val="00975A5F"/>
    <w:rsid w:val="00975AB0"/>
    <w:rsid w:val="00975E9C"/>
    <w:rsid w:val="00976083"/>
    <w:rsid w:val="00976AA0"/>
    <w:rsid w:val="00976B21"/>
    <w:rsid w:val="00977292"/>
    <w:rsid w:val="00977985"/>
    <w:rsid w:val="00977C4A"/>
    <w:rsid w:val="0098016B"/>
    <w:rsid w:val="009805D1"/>
    <w:rsid w:val="009807E2"/>
    <w:rsid w:val="00980CF9"/>
    <w:rsid w:val="00982B6C"/>
    <w:rsid w:val="00982CF0"/>
    <w:rsid w:val="00982EEF"/>
    <w:rsid w:val="00983494"/>
    <w:rsid w:val="00983661"/>
    <w:rsid w:val="00983694"/>
    <w:rsid w:val="00983CBC"/>
    <w:rsid w:val="00983E1F"/>
    <w:rsid w:val="00983E29"/>
    <w:rsid w:val="00983EC8"/>
    <w:rsid w:val="00983EDE"/>
    <w:rsid w:val="00984620"/>
    <w:rsid w:val="00984696"/>
    <w:rsid w:val="00984B0D"/>
    <w:rsid w:val="0098533B"/>
    <w:rsid w:val="00985353"/>
    <w:rsid w:val="0098553F"/>
    <w:rsid w:val="00985AA0"/>
    <w:rsid w:val="00987729"/>
    <w:rsid w:val="00987EC0"/>
    <w:rsid w:val="00990170"/>
    <w:rsid w:val="009903AC"/>
    <w:rsid w:val="009907B5"/>
    <w:rsid w:val="0099087B"/>
    <w:rsid w:val="00990933"/>
    <w:rsid w:val="00990B82"/>
    <w:rsid w:val="00990E2C"/>
    <w:rsid w:val="0099182E"/>
    <w:rsid w:val="00991A1C"/>
    <w:rsid w:val="00991BA5"/>
    <w:rsid w:val="00991E3C"/>
    <w:rsid w:val="0099202F"/>
    <w:rsid w:val="009920FB"/>
    <w:rsid w:val="00992758"/>
    <w:rsid w:val="009929A3"/>
    <w:rsid w:val="00992DD9"/>
    <w:rsid w:val="0099364E"/>
    <w:rsid w:val="00993F73"/>
    <w:rsid w:val="009942FC"/>
    <w:rsid w:val="009948D9"/>
    <w:rsid w:val="00994EF5"/>
    <w:rsid w:val="0099508C"/>
    <w:rsid w:val="00995DEA"/>
    <w:rsid w:val="00996035"/>
    <w:rsid w:val="009961BC"/>
    <w:rsid w:val="0099632A"/>
    <w:rsid w:val="009964DE"/>
    <w:rsid w:val="00996B57"/>
    <w:rsid w:val="00996F2A"/>
    <w:rsid w:val="0099703D"/>
    <w:rsid w:val="009975A2"/>
    <w:rsid w:val="009979EA"/>
    <w:rsid w:val="00997BC3"/>
    <w:rsid w:val="00997BFB"/>
    <w:rsid w:val="009A0190"/>
    <w:rsid w:val="009A0287"/>
    <w:rsid w:val="009A0BDE"/>
    <w:rsid w:val="009A1723"/>
    <w:rsid w:val="009A1A46"/>
    <w:rsid w:val="009A22C3"/>
    <w:rsid w:val="009A2B01"/>
    <w:rsid w:val="009A3151"/>
    <w:rsid w:val="009A348E"/>
    <w:rsid w:val="009A4816"/>
    <w:rsid w:val="009A4C6A"/>
    <w:rsid w:val="009A51FE"/>
    <w:rsid w:val="009A52E7"/>
    <w:rsid w:val="009A628A"/>
    <w:rsid w:val="009A64E4"/>
    <w:rsid w:val="009A668D"/>
    <w:rsid w:val="009A66B8"/>
    <w:rsid w:val="009A6B2A"/>
    <w:rsid w:val="009A6C98"/>
    <w:rsid w:val="009A6CCB"/>
    <w:rsid w:val="009A6F25"/>
    <w:rsid w:val="009A6FEA"/>
    <w:rsid w:val="009A70D0"/>
    <w:rsid w:val="009A7563"/>
    <w:rsid w:val="009A780B"/>
    <w:rsid w:val="009A78EB"/>
    <w:rsid w:val="009A7D81"/>
    <w:rsid w:val="009B0086"/>
    <w:rsid w:val="009B0176"/>
    <w:rsid w:val="009B01AF"/>
    <w:rsid w:val="009B01FC"/>
    <w:rsid w:val="009B02A5"/>
    <w:rsid w:val="009B0F2B"/>
    <w:rsid w:val="009B0F2F"/>
    <w:rsid w:val="009B1213"/>
    <w:rsid w:val="009B1495"/>
    <w:rsid w:val="009B1B37"/>
    <w:rsid w:val="009B1D77"/>
    <w:rsid w:val="009B2097"/>
    <w:rsid w:val="009B24FE"/>
    <w:rsid w:val="009B2619"/>
    <w:rsid w:val="009B27E3"/>
    <w:rsid w:val="009B3F99"/>
    <w:rsid w:val="009B4BAE"/>
    <w:rsid w:val="009B4EC4"/>
    <w:rsid w:val="009B57C0"/>
    <w:rsid w:val="009B590A"/>
    <w:rsid w:val="009B5C05"/>
    <w:rsid w:val="009B5E6C"/>
    <w:rsid w:val="009B62CB"/>
    <w:rsid w:val="009B64E1"/>
    <w:rsid w:val="009B72CC"/>
    <w:rsid w:val="009B783C"/>
    <w:rsid w:val="009B7C5A"/>
    <w:rsid w:val="009B7FAD"/>
    <w:rsid w:val="009C00FE"/>
    <w:rsid w:val="009C0420"/>
    <w:rsid w:val="009C0856"/>
    <w:rsid w:val="009C08B7"/>
    <w:rsid w:val="009C0C57"/>
    <w:rsid w:val="009C15D2"/>
    <w:rsid w:val="009C15FB"/>
    <w:rsid w:val="009C16B1"/>
    <w:rsid w:val="009C1972"/>
    <w:rsid w:val="009C1D53"/>
    <w:rsid w:val="009C1D87"/>
    <w:rsid w:val="009C22F0"/>
    <w:rsid w:val="009C26B3"/>
    <w:rsid w:val="009C2D62"/>
    <w:rsid w:val="009C2E53"/>
    <w:rsid w:val="009C30C7"/>
    <w:rsid w:val="009C3452"/>
    <w:rsid w:val="009C3872"/>
    <w:rsid w:val="009C44E0"/>
    <w:rsid w:val="009C4979"/>
    <w:rsid w:val="009C4B17"/>
    <w:rsid w:val="009C4D48"/>
    <w:rsid w:val="009C50A6"/>
    <w:rsid w:val="009C535E"/>
    <w:rsid w:val="009C55E6"/>
    <w:rsid w:val="009C617D"/>
    <w:rsid w:val="009C62C5"/>
    <w:rsid w:val="009C654A"/>
    <w:rsid w:val="009C6A39"/>
    <w:rsid w:val="009C6CB3"/>
    <w:rsid w:val="009C6DD0"/>
    <w:rsid w:val="009C6E1F"/>
    <w:rsid w:val="009C7A5C"/>
    <w:rsid w:val="009C7B00"/>
    <w:rsid w:val="009D02E9"/>
    <w:rsid w:val="009D0481"/>
    <w:rsid w:val="009D0E8A"/>
    <w:rsid w:val="009D0EC8"/>
    <w:rsid w:val="009D1112"/>
    <w:rsid w:val="009D11F3"/>
    <w:rsid w:val="009D1291"/>
    <w:rsid w:val="009D1BBE"/>
    <w:rsid w:val="009D1E9C"/>
    <w:rsid w:val="009D215B"/>
    <w:rsid w:val="009D244F"/>
    <w:rsid w:val="009D289E"/>
    <w:rsid w:val="009D3490"/>
    <w:rsid w:val="009D363D"/>
    <w:rsid w:val="009D3CD7"/>
    <w:rsid w:val="009D43BA"/>
    <w:rsid w:val="009D44D4"/>
    <w:rsid w:val="009D5068"/>
    <w:rsid w:val="009D56B9"/>
    <w:rsid w:val="009D57AD"/>
    <w:rsid w:val="009D6399"/>
    <w:rsid w:val="009D6A95"/>
    <w:rsid w:val="009D6E39"/>
    <w:rsid w:val="009D728F"/>
    <w:rsid w:val="009D7552"/>
    <w:rsid w:val="009D77DE"/>
    <w:rsid w:val="009D77EB"/>
    <w:rsid w:val="009D7EED"/>
    <w:rsid w:val="009D7F3F"/>
    <w:rsid w:val="009D7FD6"/>
    <w:rsid w:val="009E0066"/>
    <w:rsid w:val="009E0CA3"/>
    <w:rsid w:val="009E0F83"/>
    <w:rsid w:val="009E1133"/>
    <w:rsid w:val="009E1CDE"/>
    <w:rsid w:val="009E1EB6"/>
    <w:rsid w:val="009E2449"/>
    <w:rsid w:val="009E2521"/>
    <w:rsid w:val="009E2ADC"/>
    <w:rsid w:val="009E2F6B"/>
    <w:rsid w:val="009E2FD9"/>
    <w:rsid w:val="009E3450"/>
    <w:rsid w:val="009E3699"/>
    <w:rsid w:val="009E37D9"/>
    <w:rsid w:val="009E38B4"/>
    <w:rsid w:val="009E3CE5"/>
    <w:rsid w:val="009E42BA"/>
    <w:rsid w:val="009E43D0"/>
    <w:rsid w:val="009E49DD"/>
    <w:rsid w:val="009E4F21"/>
    <w:rsid w:val="009E518B"/>
    <w:rsid w:val="009E5862"/>
    <w:rsid w:val="009E5AD0"/>
    <w:rsid w:val="009E5C3F"/>
    <w:rsid w:val="009E5C99"/>
    <w:rsid w:val="009E5E92"/>
    <w:rsid w:val="009E6893"/>
    <w:rsid w:val="009E779F"/>
    <w:rsid w:val="009E77A1"/>
    <w:rsid w:val="009E7B95"/>
    <w:rsid w:val="009E7B97"/>
    <w:rsid w:val="009F06C3"/>
    <w:rsid w:val="009F0B8B"/>
    <w:rsid w:val="009F0D21"/>
    <w:rsid w:val="009F105D"/>
    <w:rsid w:val="009F1401"/>
    <w:rsid w:val="009F15F5"/>
    <w:rsid w:val="009F1A53"/>
    <w:rsid w:val="009F1AEB"/>
    <w:rsid w:val="009F2AE7"/>
    <w:rsid w:val="009F2EB1"/>
    <w:rsid w:val="009F328B"/>
    <w:rsid w:val="009F33A3"/>
    <w:rsid w:val="009F3767"/>
    <w:rsid w:val="009F379A"/>
    <w:rsid w:val="009F3997"/>
    <w:rsid w:val="009F3F15"/>
    <w:rsid w:val="009F416B"/>
    <w:rsid w:val="009F4261"/>
    <w:rsid w:val="009F4323"/>
    <w:rsid w:val="009F4A3E"/>
    <w:rsid w:val="009F4EE0"/>
    <w:rsid w:val="009F5A01"/>
    <w:rsid w:val="009F5CA5"/>
    <w:rsid w:val="009F5E77"/>
    <w:rsid w:val="009F5E97"/>
    <w:rsid w:val="009F60DF"/>
    <w:rsid w:val="009F61DD"/>
    <w:rsid w:val="009F62B9"/>
    <w:rsid w:val="009F6686"/>
    <w:rsid w:val="009F6A4F"/>
    <w:rsid w:val="009F6BEA"/>
    <w:rsid w:val="009F6D57"/>
    <w:rsid w:val="009F6E50"/>
    <w:rsid w:val="009F73D5"/>
    <w:rsid w:val="009F7860"/>
    <w:rsid w:val="00A0066A"/>
    <w:rsid w:val="00A00BC0"/>
    <w:rsid w:val="00A015F6"/>
    <w:rsid w:val="00A01773"/>
    <w:rsid w:val="00A01F2C"/>
    <w:rsid w:val="00A0227D"/>
    <w:rsid w:val="00A0291F"/>
    <w:rsid w:val="00A02B22"/>
    <w:rsid w:val="00A02CAF"/>
    <w:rsid w:val="00A02D48"/>
    <w:rsid w:val="00A03D68"/>
    <w:rsid w:val="00A04021"/>
    <w:rsid w:val="00A04AC5"/>
    <w:rsid w:val="00A051BB"/>
    <w:rsid w:val="00A058FD"/>
    <w:rsid w:val="00A05B83"/>
    <w:rsid w:val="00A05CB9"/>
    <w:rsid w:val="00A05D88"/>
    <w:rsid w:val="00A05FCD"/>
    <w:rsid w:val="00A06135"/>
    <w:rsid w:val="00A06432"/>
    <w:rsid w:val="00A06BAB"/>
    <w:rsid w:val="00A06D41"/>
    <w:rsid w:val="00A07088"/>
    <w:rsid w:val="00A071D4"/>
    <w:rsid w:val="00A071F2"/>
    <w:rsid w:val="00A07572"/>
    <w:rsid w:val="00A07E07"/>
    <w:rsid w:val="00A105B8"/>
    <w:rsid w:val="00A106B7"/>
    <w:rsid w:val="00A108D3"/>
    <w:rsid w:val="00A10ABC"/>
    <w:rsid w:val="00A1128A"/>
    <w:rsid w:val="00A11DBC"/>
    <w:rsid w:val="00A124FC"/>
    <w:rsid w:val="00A1286B"/>
    <w:rsid w:val="00A12F52"/>
    <w:rsid w:val="00A1310A"/>
    <w:rsid w:val="00A1318D"/>
    <w:rsid w:val="00A13A4E"/>
    <w:rsid w:val="00A1411C"/>
    <w:rsid w:val="00A14187"/>
    <w:rsid w:val="00A14342"/>
    <w:rsid w:val="00A144DB"/>
    <w:rsid w:val="00A14D44"/>
    <w:rsid w:val="00A1503F"/>
    <w:rsid w:val="00A155CF"/>
    <w:rsid w:val="00A1567A"/>
    <w:rsid w:val="00A15860"/>
    <w:rsid w:val="00A163B7"/>
    <w:rsid w:val="00A1653C"/>
    <w:rsid w:val="00A16577"/>
    <w:rsid w:val="00A169A2"/>
    <w:rsid w:val="00A16C1B"/>
    <w:rsid w:val="00A17166"/>
    <w:rsid w:val="00A17296"/>
    <w:rsid w:val="00A172EC"/>
    <w:rsid w:val="00A17AB5"/>
    <w:rsid w:val="00A2033A"/>
    <w:rsid w:val="00A203CB"/>
    <w:rsid w:val="00A20661"/>
    <w:rsid w:val="00A2095F"/>
    <w:rsid w:val="00A20A0A"/>
    <w:rsid w:val="00A20EB3"/>
    <w:rsid w:val="00A21DD4"/>
    <w:rsid w:val="00A21EC1"/>
    <w:rsid w:val="00A22462"/>
    <w:rsid w:val="00A2286A"/>
    <w:rsid w:val="00A23124"/>
    <w:rsid w:val="00A23501"/>
    <w:rsid w:val="00A2378A"/>
    <w:rsid w:val="00A23DA8"/>
    <w:rsid w:val="00A24010"/>
    <w:rsid w:val="00A243D4"/>
    <w:rsid w:val="00A246CC"/>
    <w:rsid w:val="00A24ED5"/>
    <w:rsid w:val="00A250A0"/>
    <w:rsid w:val="00A25369"/>
    <w:rsid w:val="00A254CB"/>
    <w:rsid w:val="00A25905"/>
    <w:rsid w:val="00A265C2"/>
    <w:rsid w:val="00A26966"/>
    <w:rsid w:val="00A273E2"/>
    <w:rsid w:val="00A27A0E"/>
    <w:rsid w:val="00A3040B"/>
    <w:rsid w:val="00A3060E"/>
    <w:rsid w:val="00A30802"/>
    <w:rsid w:val="00A3083D"/>
    <w:rsid w:val="00A30E7E"/>
    <w:rsid w:val="00A31508"/>
    <w:rsid w:val="00A317A4"/>
    <w:rsid w:val="00A31C07"/>
    <w:rsid w:val="00A32176"/>
    <w:rsid w:val="00A321CF"/>
    <w:rsid w:val="00A324F1"/>
    <w:rsid w:val="00A32B04"/>
    <w:rsid w:val="00A331A7"/>
    <w:rsid w:val="00A33565"/>
    <w:rsid w:val="00A342CA"/>
    <w:rsid w:val="00A346EA"/>
    <w:rsid w:val="00A346ED"/>
    <w:rsid w:val="00A34765"/>
    <w:rsid w:val="00A349AB"/>
    <w:rsid w:val="00A34DE0"/>
    <w:rsid w:val="00A351B0"/>
    <w:rsid w:val="00A35551"/>
    <w:rsid w:val="00A3564B"/>
    <w:rsid w:val="00A358AC"/>
    <w:rsid w:val="00A35A8F"/>
    <w:rsid w:val="00A364A7"/>
    <w:rsid w:val="00A36D5C"/>
    <w:rsid w:val="00A373FA"/>
    <w:rsid w:val="00A3766B"/>
    <w:rsid w:val="00A37CB2"/>
    <w:rsid w:val="00A37D3D"/>
    <w:rsid w:val="00A40150"/>
    <w:rsid w:val="00A402F0"/>
    <w:rsid w:val="00A40ACD"/>
    <w:rsid w:val="00A40D5F"/>
    <w:rsid w:val="00A40EC0"/>
    <w:rsid w:val="00A41A72"/>
    <w:rsid w:val="00A41DFA"/>
    <w:rsid w:val="00A42DAE"/>
    <w:rsid w:val="00A43F13"/>
    <w:rsid w:val="00A44216"/>
    <w:rsid w:val="00A4474D"/>
    <w:rsid w:val="00A449F1"/>
    <w:rsid w:val="00A45885"/>
    <w:rsid w:val="00A45FBA"/>
    <w:rsid w:val="00A46A56"/>
    <w:rsid w:val="00A46BB3"/>
    <w:rsid w:val="00A47668"/>
    <w:rsid w:val="00A47E86"/>
    <w:rsid w:val="00A501E9"/>
    <w:rsid w:val="00A50330"/>
    <w:rsid w:val="00A51472"/>
    <w:rsid w:val="00A51826"/>
    <w:rsid w:val="00A518BA"/>
    <w:rsid w:val="00A51EDE"/>
    <w:rsid w:val="00A5207F"/>
    <w:rsid w:val="00A52BBE"/>
    <w:rsid w:val="00A52D6C"/>
    <w:rsid w:val="00A53455"/>
    <w:rsid w:val="00A537FE"/>
    <w:rsid w:val="00A53961"/>
    <w:rsid w:val="00A53B97"/>
    <w:rsid w:val="00A53BF2"/>
    <w:rsid w:val="00A53CC5"/>
    <w:rsid w:val="00A53DEF"/>
    <w:rsid w:val="00A5446B"/>
    <w:rsid w:val="00A544DD"/>
    <w:rsid w:val="00A54C84"/>
    <w:rsid w:val="00A54E2C"/>
    <w:rsid w:val="00A54ED1"/>
    <w:rsid w:val="00A55546"/>
    <w:rsid w:val="00A556AC"/>
    <w:rsid w:val="00A561FB"/>
    <w:rsid w:val="00A56430"/>
    <w:rsid w:val="00A56F23"/>
    <w:rsid w:val="00A57021"/>
    <w:rsid w:val="00A571A1"/>
    <w:rsid w:val="00A57203"/>
    <w:rsid w:val="00A57377"/>
    <w:rsid w:val="00A57B91"/>
    <w:rsid w:val="00A57CBE"/>
    <w:rsid w:val="00A6001C"/>
    <w:rsid w:val="00A604CC"/>
    <w:rsid w:val="00A60D01"/>
    <w:rsid w:val="00A60E17"/>
    <w:rsid w:val="00A619AC"/>
    <w:rsid w:val="00A6206E"/>
    <w:rsid w:val="00A6231A"/>
    <w:rsid w:val="00A62475"/>
    <w:rsid w:val="00A6257F"/>
    <w:rsid w:val="00A625C4"/>
    <w:rsid w:val="00A62D5A"/>
    <w:rsid w:val="00A63C6D"/>
    <w:rsid w:val="00A643D7"/>
    <w:rsid w:val="00A64C5F"/>
    <w:rsid w:val="00A657A6"/>
    <w:rsid w:val="00A658E7"/>
    <w:rsid w:val="00A65962"/>
    <w:rsid w:val="00A65B2A"/>
    <w:rsid w:val="00A65F26"/>
    <w:rsid w:val="00A66007"/>
    <w:rsid w:val="00A6606A"/>
    <w:rsid w:val="00A668F3"/>
    <w:rsid w:val="00A669EF"/>
    <w:rsid w:val="00A66C01"/>
    <w:rsid w:val="00A679B9"/>
    <w:rsid w:val="00A67FC2"/>
    <w:rsid w:val="00A703F1"/>
    <w:rsid w:val="00A70774"/>
    <w:rsid w:val="00A70FE4"/>
    <w:rsid w:val="00A71708"/>
    <w:rsid w:val="00A7180A"/>
    <w:rsid w:val="00A71C80"/>
    <w:rsid w:val="00A71EB3"/>
    <w:rsid w:val="00A72173"/>
    <w:rsid w:val="00A72DD8"/>
    <w:rsid w:val="00A739A7"/>
    <w:rsid w:val="00A73D04"/>
    <w:rsid w:val="00A73F20"/>
    <w:rsid w:val="00A740F1"/>
    <w:rsid w:val="00A744D3"/>
    <w:rsid w:val="00A745AF"/>
    <w:rsid w:val="00A74F46"/>
    <w:rsid w:val="00A755AF"/>
    <w:rsid w:val="00A75623"/>
    <w:rsid w:val="00A75EC8"/>
    <w:rsid w:val="00A7635D"/>
    <w:rsid w:val="00A769DF"/>
    <w:rsid w:val="00A76A3C"/>
    <w:rsid w:val="00A76CC5"/>
    <w:rsid w:val="00A76F7B"/>
    <w:rsid w:val="00A77030"/>
    <w:rsid w:val="00A779BF"/>
    <w:rsid w:val="00A77AFC"/>
    <w:rsid w:val="00A77AFD"/>
    <w:rsid w:val="00A77B1F"/>
    <w:rsid w:val="00A77DB9"/>
    <w:rsid w:val="00A80F21"/>
    <w:rsid w:val="00A811CB"/>
    <w:rsid w:val="00A81287"/>
    <w:rsid w:val="00A81306"/>
    <w:rsid w:val="00A81C6C"/>
    <w:rsid w:val="00A82A18"/>
    <w:rsid w:val="00A82B8E"/>
    <w:rsid w:val="00A82C79"/>
    <w:rsid w:val="00A82D81"/>
    <w:rsid w:val="00A83B94"/>
    <w:rsid w:val="00A83D5C"/>
    <w:rsid w:val="00A83F2F"/>
    <w:rsid w:val="00A843BC"/>
    <w:rsid w:val="00A8468C"/>
    <w:rsid w:val="00A846EF"/>
    <w:rsid w:val="00A84739"/>
    <w:rsid w:val="00A84992"/>
    <w:rsid w:val="00A84C44"/>
    <w:rsid w:val="00A84DFD"/>
    <w:rsid w:val="00A85787"/>
    <w:rsid w:val="00A86264"/>
    <w:rsid w:val="00A86569"/>
    <w:rsid w:val="00A86650"/>
    <w:rsid w:val="00A86724"/>
    <w:rsid w:val="00A867D0"/>
    <w:rsid w:val="00A86CFE"/>
    <w:rsid w:val="00A87112"/>
    <w:rsid w:val="00A90714"/>
    <w:rsid w:val="00A91991"/>
    <w:rsid w:val="00A91DCE"/>
    <w:rsid w:val="00A91E3E"/>
    <w:rsid w:val="00A92273"/>
    <w:rsid w:val="00A92AF1"/>
    <w:rsid w:val="00A92FB5"/>
    <w:rsid w:val="00A9318B"/>
    <w:rsid w:val="00A931D5"/>
    <w:rsid w:val="00A93215"/>
    <w:rsid w:val="00A93228"/>
    <w:rsid w:val="00A947EC"/>
    <w:rsid w:val="00A94825"/>
    <w:rsid w:val="00A94AFB"/>
    <w:rsid w:val="00A950F7"/>
    <w:rsid w:val="00A95DCF"/>
    <w:rsid w:val="00A960CA"/>
    <w:rsid w:val="00A9652F"/>
    <w:rsid w:val="00A96572"/>
    <w:rsid w:val="00A9705B"/>
    <w:rsid w:val="00A97719"/>
    <w:rsid w:val="00A97CAC"/>
    <w:rsid w:val="00AA0152"/>
    <w:rsid w:val="00AA0B0E"/>
    <w:rsid w:val="00AA0B9D"/>
    <w:rsid w:val="00AA11A5"/>
    <w:rsid w:val="00AA13E3"/>
    <w:rsid w:val="00AA1C5C"/>
    <w:rsid w:val="00AA1D4F"/>
    <w:rsid w:val="00AA1E68"/>
    <w:rsid w:val="00AA2203"/>
    <w:rsid w:val="00AA225D"/>
    <w:rsid w:val="00AA2644"/>
    <w:rsid w:val="00AA32FF"/>
    <w:rsid w:val="00AA3651"/>
    <w:rsid w:val="00AA3AB6"/>
    <w:rsid w:val="00AA3FD2"/>
    <w:rsid w:val="00AA4150"/>
    <w:rsid w:val="00AA41CB"/>
    <w:rsid w:val="00AA421C"/>
    <w:rsid w:val="00AA47CD"/>
    <w:rsid w:val="00AA4896"/>
    <w:rsid w:val="00AA49A4"/>
    <w:rsid w:val="00AA515F"/>
    <w:rsid w:val="00AA532D"/>
    <w:rsid w:val="00AA5FF2"/>
    <w:rsid w:val="00AA60D6"/>
    <w:rsid w:val="00AA622D"/>
    <w:rsid w:val="00AA62EE"/>
    <w:rsid w:val="00AA68C3"/>
    <w:rsid w:val="00AA6D88"/>
    <w:rsid w:val="00AB01B6"/>
    <w:rsid w:val="00AB0454"/>
    <w:rsid w:val="00AB075F"/>
    <w:rsid w:val="00AB0801"/>
    <w:rsid w:val="00AB082C"/>
    <w:rsid w:val="00AB0865"/>
    <w:rsid w:val="00AB0AD9"/>
    <w:rsid w:val="00AB0BC4"/>
    <w:rsid w:val="00AB0D37"/>
    <w:rsid w:val="00AB13C5"/>
    <w:rsid w:val="00AB15D1"/>
    <w:rsid w:val="00AB15D5"/>
    <w:rsid w:val="00AB1ADA"/>
    <w:rsid w:val="00AB1AE4"/>
    <w:rsid w:val="00AB1EEF"/>
    <w:rsid w:val="00AB2D6D"/>
    <w:rsid w:val="00AB3196"/>
    <w:rsid w:val="00AB31D3"/>
    <w:rsid w:val="00AB3C7A"/>
    <w:rsid w:val="00AB3E05"/>
    <w:rsid w:val="00AB4048"/>
    <w:rsid w:val="00AB4074"/>
    <w:rsid w:val="00AB41FD"/>
    <w:rsid w:val="00AB4600"/>
    <w:rsid w:val="00AB46F7"/>
    <w:rsid w:val="00AB4CB9"/>
    <w:rsid w:val="00AB52C4"/>
    <w:rsid w:val="00AB5865"/>
    <w:rsid w:val="00AB5C59"/>
    <w:rsid w:val="00AB625E"/>
    <w:rsid w:val="00AB660A"/>
    <w:rsid w:val="00AB6A0E"/>
    <w:rsid w:val="00AB7743"/>
    <w:rsid w:val="00AB7BFB"/>
    <w:rsid w:val="00AC0416"/>
    <w:rsid w:val="00AC0B80"/>
    <w:rsid w:val="00AC1280"/>
    <w:rsid w:val="00AC16F0"/>
    <w:rsid w:val="00AC1938"/>
    <w:rsid w:val="00AC2F5A"/>
    <w:rsid w:val="00AC3608"/>
    <w:rsid w:val="00AC37A9"/>
    <w:rsid w:val="00AC3A2D"/>
    <w:rsid w:val="00AC4001"/>
    <w:rsid w:val="00AC428C"/>
    <w:rsid w:val="00AC42C4"/>
    <w:rsid w:val="00AC4FFD"/>
    <w:rsid w:val="00AC5239"/>
    <w:rsid w:val="00AC5614"/>
    <w:rsid w:val="00AC5D6C"/>
    <w:rsid w:val="00AC5FCA"/>
    <w:rsid w:val="00AC6691"/>
    <w:rsid w:val="00AC7184"/>
    <w:rsid w:val="00AC7AB7"/>
    <w:rsid w:val="00AC7C10"/>
    <w:rsid w:val="00AC7FED"/>
    <w:rsid w:val="00AD05AC"/>
    <w:rsid w:val="00AD10A6"/>
    <w:rsid w:val="00AD1127"/>
    <w:rsid w:val="00AD1201"/>
    <w:rsid w:val="00AD1407"/>
    <w:rsid w:val="00AD16D7"/>
    <w:rsid w:val="00AD1B6F"/>
    <w:rsid w:val="00AD2011"/>
    <w:rsid w:val="00AD2126"/>
    <w:rsid w:val="00AD2311"/>
    <w:rsid w:val="00AD2660"/>
    <w:rsid w:val="00AD2C09"/>
    <w:rsid w:val="00AD2CA1"/>
    <w:rsid w:val="00AD3641"/>
    <w:rsid w:val="00AD395A"/>
    <w:rsid w:val="00AD3EE3"/>
    <w:rsid w:val="00AD40CE"/>
    <w:rsid w:val="00AD480F"/>
    <w:rsid w:val="00AD4DEA"/>
    <w:rsid w:val="00AD535E"/>
    <w:rsid w:val="00AD578E"/>
    <w:rsid w:val="00AD5988"/>
    <w:rsid w:val="00AD5E74"/>
    <w:rsid w:val="00AD6386"/>
    <w:rsid w:val="00AD7922"/>
    <w:rsid w:val="00AD798D"/>
    <w:rsid w:val="00AD79DC"/>
    <w:rsid w:val="00AE04D0"/>
    <w:rsid w:val="00AE0844"/>
    <w:rsid w:val="00AE1A4F"/>
    <w:rsid w:val="00AE1F22"/>
    <w:rsid w:val="00AE2247"/>
    <w:rsid w:val="00AE248B"/>
    <w:rsid w:val="00AE4016"/>
    <w:rsid w:val="00AE4823"/>
    <w:rsid w:val="00AE53E4"/>
    <w:rsid w:val="00AE5B3F"/>
    <w:rsid w:val="00AE6219"/>
    <w:rsid w:val="00AE6A24"/>
    <w:rsid w:val="00AE6CDF"/>
    <w:rsid w:val="00AE6F77"/>
    <w:rsid w:val="00AE7180"/>
    <w:rsid w:val="00AF0379"/>
    <w:rsid w:val="00AF075C"/>
    <w:rsid w:val="00AF09AD"/>
    <w:rsid w:val="00AF0AE4"/>
    <w:rsid w:val="00AF0C22"/>
    <w:rsid w:val="00AF1C6D"/>
    <w:rsid w:val="00AF1CE8"/>
    <w:rsid w:val="00AF1F21"/>
    <w:rsid w:val="00AF216F"/>
    <w:rsid w:val="00AF2422"/>
    <w:rsid w:val="00AF262B"/>
    <w:rsid w:val="00AF281A"/>
    <w:rsid w:val="00AF2BA0"/>
    <w:rsid w:val="00AF2F8A"/>
    <w:rsid w:val="00AF31E6"/>
    <w:rsid w:val="00AF3A43"/>
    <w:rsid w:val="00AF3D51"/>
    <w:rsid w:val="00AF3D61"/>
    <w:rsid w:val="00AF3DFD"/>
    <w:rsid w:val="00AF403F"/>
    <w:rsid w:val="00AF40BF"/>
    <w:rsid w:val="00AF4472"/>
    <w:rsid w:val="00AF4C6E"/>
    <w:rsid w:val="00AF4CAA"/>
    <w:rsid w:val="00AF5536"/>
    <w:rsid w:val="00AF5D90"/>
    <w:rsid w:val="00AF5EB9"/>
    <w:rsid w:val="00AF6135"/>
    <w:rsid w:val="00AF6872"/>
    <w:rsid w:val="00AF6A15"/>
    <w:rsid w:val="00AF6C42"/>
    <w:rsid w:val="00AF7F1D"/>
    <w:rsid w:val="00B00228"/>
    <w:rsid w:val="00B00888"/>
    <w:rsid w:val="00B0205D"/>
    <w:rsid w:val="00B02147"/>
    <w:rsid w:val="00B02700"/>
    <w:rsid w:val="00B0284A"/>
    <w:rsid w:val="00B02FA9"/>
    <w:rsid w:val="00B02FE0"/>
    <w:rsid w:val="00B03AD3"/>
    <w:rsid w:val="00B04085"/>
    <w:rsid w:val="00B04267"/>
    <w:rsid w:val="00B0432B"/>
    <w:rsid w:val="00B04517"/>
    <w:rsid w:val="00B055C2"/>
    <w:rsid w:val="00B057E3"/>
    <w:rsid w:val="00B05C19"/>
    <w:rsid w:val="00B060A0"/>
    <w:rsid w:val="00B06BD0"/>
    <w:rsid w:val="00B07B08"/>
    <w:rsid w:val="00B10338"/>
    <w:rsid w:val="00B108AB"/>
    <w:rsid w:val="00B1147B"/>
    <w:rsid w:val="00B11D8D"/>
    <w:rsid w:val="00B11DC2"/>
    <w:rsid w:val="00B126AA"/>
    <w:rsid w:val="00B12D75"/>
    <w:rsid w:val="00B12E47"/>
    <w:rsid w:val="00B13107"/>
    <w:rsid w:val="00B131F0"/>
    <w:rsid w:val="00B13593"/>
    <w:rsid w:val="00B135C6"/>
    <w:rsid w:val="00B13664"/>
    <w:rsid w:val="00B13914"/>
    <w:rsid w:val="00B13A32"/>
    <w:rsid w:val="00B13AA8"/>
    <w:rsid w:val="00B13E15"/>
    <w:rsid w:val="00B146B6"/>
    <w:rsid w:val="00B14DEF"/>
    <w:rsid w:val="00B153D8"/>
    <w:rsid w:val="00B1627B"/>
    <w:rsid w:val="00B165AC"/>
    <w:rsid w:val="00B16808"/>
    <w:rsid w:val="00B16ACC"/>
    <w:rsid w:val="00B16DBC"/>
    <w:rsid w:val="00B1704F"/>
    <w:rsid w:val="00B1771B"/>
    <w:rsid w:val="00B2001F"/>
    <w:rsid w:val="00B2030D"/>
    <w:rsid w:val="00B2076B"/>
    <w:rsid w:val="00B207D3"/>
    <w:rsid w:val="00B2080B"/>
    <w:rsid w:val="00B20C31"/>
    <w:rsid w:val="00B212D2"/>
    <w:rsid w:val="00B213FA"/>
    <w:rsid w:val="00B215B0"/>
    <w:rsid w:val="00B22108"/>
    <w:rsid w:val="00B22226"/>
    <w:rsid w:val="00B22A7E"/>
    <w:rsid w:val="00B22C17"/>
    <w:rsid w:val="00B23E33"/>
    <w:rsid w:val="00B2453A"/>
    <w:rsid w:val="00B245F1"/>
    <w:rsid w:val="00B24698"/>
    <w:rsid w:val="00B24C49"/>
    <w:rsid w:val="00B24E20"/>
    <w:rsid w:val="00B251AD"/>
    <w:rsid w:val="00B2536B"/>
    <w:rsid w:val="00B254D1"/>
    <w:rsid w:val="00B26015"/>
    <w:rsid w:val="00B26603"/>
    <w:rsid w:val="00B26623"/>
    <w:rsid w:val="00B26707"/>
    <w:rsid w:val="00B2731B"/>
    <w:rsid w:val="00B273E9"/>
    <w:rsid w:val="00B27645"/>
    <w:rsid w:val="00B27A97"/>
    <w:rsid w:val="00B27C7A"/>
    <w:rsid w:val="00B27FE4"/>
    <w:rsid w:val="00B30755"/>
    <w:rsid w:val="00B3078B"/>
    <w:rsid w:val="00B30900"/>
    <w:rsid w:val="00B30D84"/>
    <w:rsid w:val="00B31119"/>
    <w:rsid w:val="00B315B0"/>
    <w:rsid w:val="00B31B4D"/>
    <w:rsid w:val="00B31BF1"/>
    <w:rsid w:val="00B31C53"/>
    <w:rsid w:val="00B31D52"/>
    <w:rsid w:val="00B328D6"/>
    <w:rsid w:val="00B329FD"/>
    <w:rsid w:val="00B336BC"/>
    <w:rsid w:val="00B33B4E"/>
    <w:rsid w:val="00B34657"/>
    <w:rsid w:val="00B34761"/>
    <w:rsid w:val="00B34B34"/>
    <w:rsid w:val="00B359EA"/>
    <w:rsid w:val="00B35B0C"/>
    <w:rsid w:val="00B36DA5"/>
    <w:rsid w:val="00B37099"/>
    <w:rsid w:val="00B3728A"/>
    <w:rsid w:val="00B3779F"/>
    <w:rsid w:val="00B37818"/>
    <w:rsid w:val="00B37C8E"/>
    <w:rsid w:val="00B417DF"/>
    <w:rsid w:val="00B41BF1"/>
    <w:rsid w:val="00B41CD7"/>
    <w:rsid w:val="00B42000"/>
    <w:rsid w:val="00B42188"/>
    <w:rsid w:val="00B42414"/>
    <w:rsid w:val="00B425D1"/>
    <w:rsid w:val="00B429CE"/>
    <w:rsid w:val="00B4314F"/>
    <w:rsid w:val="00B439B7"/>
    <w:rsid w:val="00B43E33"/>
    <w:rsid w:val="00B44118"/>
    <w:rsid w:val="00B443F9"/>
    <w:rsid w:val="00B44717"/>
    <w:rsid w:val="00B449B0"/>
    <w:rsid w:val="00B44A93"/>
    <w:rsid w:val="00B44C05"/>
    <w:rsid w:val="00B45587"/>
    <w:rsid w:val="00B45772"/>
    <w:rsid w:val="00B457B5"/>
    <w:rsid w:val="00B458DC"/>
    <w:rsid w:val="00B45C62"/>
    <w:rsid w:val="00B461F3"/>
    <w:rsid w:val="00B46DF2"/>
    <w:rsid w:val="00B46EAB"/>
    <w:rsid w:val="00B46FF6"/>
    <w:rsid w:val="00B47748"/>
    <w:rsid w:val="00B47CC5"/>
    <w:rsid w:val="00B501D9"/>
    <w:rsid w:val="00B50351"/>
    <w:rsid w:val="00B50F14"/>
    <w:rsid w:val="00B5126C"/>
    <w:rsid w:val="00B512B5"/>
    <w:rsid w:val="00B51B32"/>
    <w:rsid w:val="00B52025"/>
    <w:rsid w:val="00B52371"/>
    <w:rsid w:val="00B525C7"/>
    <w:rsid w:val="00B52A24"/>
    <w:rsid w:val="00B52BFC"/>
    <w:rsid w:val="00B52E27"/>
    <w:rsid w:val="00B5365E"/>
    <w:rsid w:val="00B5377A"/>
    <w:rsid w:val="00B53AB1"/>
    <w:rsid w:val="00B53DEF"/>
    <w:rsid w:val="00B54026"/>
    <w:rsid w:val="00B54793"/>
    <w:rsid w:val="00B547BB"/>
    <w:rsid w:val="00B5484C"/>
    <w:rsid w:val="00B54FFD"/>
    <w:rsid w:val="00B550D5"/>
    <w:rsid w:val="00B5571B"/>
    <w:rsid w:val="00B55925"/>
    <w:rsid w:val="00B55999"/>
    <w:rsid w:val="00B55DF4"/>
    <w:rsid w:val="00B560A9"/>
    <w:rsid w:val="00B5633C"/>
    <w:rsid w:val="00B56602"/>
    <w:rsid w:val="00B5677C"/>
    <w:rsid w:val="00B56A11"/>
    <w:rsid w:val="00B56B17"/>
    <w:rsid w:val="00B56E35"/>
    <w:rsid w:val="00B57047"/>
    <w:rsid w:val="00B570DA"/>
    <w:rsid w:val="00B573C0"/>
    <w:rsid w:val="00B57EA7"/>
    <w:rsid w:val="00B60127"/>
    <w:rsid w:val="00B602A4"/>
    <w:rsid w:val="00B603D3"/>
    <w:rsid w:val="00B606CD"/>
    <w:rsid w:val="00B611D3"/>
    <w:rsid w:val="00B616BE"/>
    <w:rsid w:val="00B620C6"/>
    <w:rsid w:val="00B6234D"/>
    <w:rsid w:val="00B627D2"/>
    <w:rsid w:val="00B62897"/>
    <w:rsid w:val="00B62CCF"/>
    <w:rsid w:val="00B6352C"/>
    <w:rsid w:val="00B6384C"/>
    <w:rsid w:val="00B6392D"/>
    <w:rsid w:val="00B63D2E"/>
    <w:rsid w:val="00B63F69"/>
    <w:rsid w:val="00B63F6F"/>
    <w:rsid w:val="00B63FF7"/>
    <w:rsid w:val="00B6446F"/>
    <w:rsid w:val="00B65005"/>
    <w:rsid w:val="00B65148"/>
    <w:rsid w:val="00B6557B"/>
    <w:rsid w:val="00B66104"/>
    <w:rsid w:val="00B66175"/>
    <w:rsid w:val="00B667C9"/>
    <w:rsid w:val="00B66907"/>
    <w:rsid w:val="00B66E97"/>
    <w:rsid w:val="00B66F2B"/>
    <w:rsid w:val="00B67191"/>
    <w:rsid w:val="00B67335"/>
    <w:rsid w:val="00B67DE6"/>
    <w:rsid w:val="00B7043F"/>
    <w:rsid w:val="00B7060C"/>
    <w:rsid w:val="00B7074C"/>
    <w:rsid w:val="00B7097E"/>
    <w:rsid w:val="00B71026"/>
    <w:rsid w:val="00B71184"/>
    <w:rsid w:val="00B7136C"/>
    <w:rsid w:val="00B7170C"/>
    <w:rsid w:val="00B717C9"/>
    <w:rsid w:val="00B7273F"/>
    <w:rsid w:val="00B729A7"/>
    <w:rsid w:val="00B72C31"/>
    <w:rsid w:val="00B73313"/>
    <w:rsid w:val="00B73427"/>
    <w:rsid w:val="00B73863"/>
    <w:rsid w:val="00B7388C"/>
    <w:rsid w:val="00B73912"/>
    <w:rsid w:val="00B73949"/>
    <w:rsid w:val="00B73D79"/>
    <w:rsid w:val="00B74598"/>
    <w:rsid w:val="00B748FF"/>
    <w:rsid w:val="00B74995"/>
    <w:rsid w:val="00B74A00"/>
    <w:rsid w:val="00B74BAB"/>
    <w:rsid w:val="00B759C1"/>
    <w:rsid w:val="00B75D37"/>
    <w:rsid w:val="00B76620"/>
    <w:rsid w:val="00B76B6C"/>
    <w:rsid w:val="00B77103"/>
    <w:rsid w:val="00B772CF"/>
    <w:rsid w:val="00B773BB"/>
    <w:rsid w:val="00B775C7"/>
    <w:rsid w:val="00B77932"/>
    <w:rsid w:val="00B779B6"/>
    <w:rsid w:val="00B803D7"/>
    <w:rsid w:val="00B805BB"/>
    <w:rsid w:val="00B805F3"/>
    <w:rsid w:val="00B808D3"/>
    <w:rsid w:val="00B81BF6"/>
    <w:rsid w:val="00B81D00"/>
    <w:rsid w:val="00B8225C"/>
    <w:rsid w:val="00B824D7"/>
    <w:rsid w:val="00B829F5"/>
    <w:rsid w:val="00B831CB"/>
    <w:rsid w:val="00B831E3"/>
    <w:rsid w:val="00B83A84"/>
    <w:rsid w:val="00B83DB3"/>
    <w:rsid w:val="00B83F3B"/>
    <w:rsid w:val="00B84012"/>
    <w:rsid w:val="00B841BC"/>
    <w:rsid w:val="00B8445D"/>
    <w:rsid w:val="00B84CE9"/>
    <w:rsid w:val="00B84EC3"/>
    <w:rsid w:val="00B851B8"/>
    <w:rsid w:val="00B85638"/>
    <w:rsid w:val="00B856A9"/>
    <w:rsid w:val="00B857EF"/>
    <w:rsid w:val="00B85D58"/>
    <w:rsid w:val="00B86B76"/>
    <w:rsid w:val="00B86FD1"/>
    <w:rsid w:val="00B872EF"/>
    <w:rsid w:val="00B90EC7"/>
    <w:rsid w:val="00B90ECD"/>
    <w:rsid w:val="00B91062"/>
    <w:rsid w:val="00B9116F"/>
    <w:rsid w:val="00B9128B"/>
    <w:rsid w:val="00B9175D"/>
    <w:rsid w:val="00B9191A"/>
    <w:rsid w:val="00B91F2B"/>
    <w:rsid w:val="00B9254A"/>
    <w:rsid w:val="00B9257D"/>
    <w:rsid w:val="00B92626"/>
    <w:rsid w:val="00B93093"/>
    <w:rsid w:val="00B932F0"/>
    <w:rsid w:val="00B9333F"/>
    <w:rsid w:val="00B934A9"/>
    <w:rsid w:val="00B93651"/>
    <w:rsid w:val="00B9365E"/>
    <w:rsid w:val="00B93D86"/>
    <w:rsid w:val="00B93E36"/>
    <w:rsid w:val="00B942BA"/>
    <w:rsid w:val="00B945E6"/>
    <w:rsid w:val="00B94CFB"/>
    <w:rsid w:val="00B950D2"/>
    <w:rsid w:val="00B95170"/>
    <w:rsid w:val="00B9529A"/>
    <w:rsid w:val="00B955B2"/>
    <w:rsid w:val="00B9571D"/>
    <w:rsid w:val="00B958B4"/>
    <w:rsid w:val="00B95A33"/>
    <w:rsid w:val="00B95C2E"/>
    <w:rsid w:val="00B95DF1"/>
    <w:rsid w:val="00B961AC"/>
    <w:rsid w:val="00B96700"/>
    <w:rsid w:val="00B9671E"/>
    <w:rsid w:val="00BA04B5"/>
    <w:rsid w:val="00BA052E"/>
    <w:rsid w:val="00BA0C5A"/>
    <w:rsid w:val="00BA13EA"/>
    <w:rsid w:val="00BA1E3C"/>
    <w:rsid w:val="00BA1EAF"/>
    <w:rsid w:val="00BA2A3A"/>
    <w:rsid w:val="00BA2B4A"/>
    <w:rsid w:val="00BA2BA3"/>
    <w:rsid w:val="00BA2C54"/>
    <w:rsid w:val="00BA2EEA"/>
    <w:rsid w:val="00BA3B79"/>
    <w:rsid w:val="00BA3DF8"/>
    <w:rsid w:val="00BA3F6A"/>
    <w:rsid w:val="00BA45FA"/>
    <w:rsid w:val="00BA4D46"/>
    <w:rsid w:val="00BA4F1A"/>
    <w:rsid w:val="00BA5652"/>
    <w:rsid w:val="00BA59DB"/>
    <w:rsid w:val="00BA6546"/>
    <w:rsid w:val="00BA65A0"/>
    <w:rsid w:val="00BA6A9F"/>
    <w:rsid w:val="00BA6FBC"/>
    <w:rsid w:val="00BA764B"/>
    <w:rsid w:val="00BA77CE"/>
    <w:rsid w:val="00BB00E8"/>
    <w:rsid w:val="00BB0268"/>
    <w:rsid w:val="00BB0350"/>
    <w:rsid w:val="00BB0778"/>
    <w:rsid w:val="00BB0E0A"/>
    <w:rsid w:val="00BB0EF8"/>
    <w:rsid w:val="00BB113A"/>
    <w:rsid w:val="00BB1556"/>
    <w:rsid w:val="00BB15D1"/>
    <w:rsid w:val="00BB1F89"/>
    <w:rsid w:val="00BB1F95"/>
    <w:rsid w:val="00BB1FDC"/>
    <w:rsid w:val="00BB2B99"/>
    <w:rsid w:val="00BB2BEC"/>
    <w:rsid w:val="00BB2E13"/>
    <w:rsid w:val="00BB34AD"/>
    <w:rsid w:val="00BB3C82"/>
    <w:rsid w:val="00BB42C4"/>
    <w:rsid w:val="00BB4923"/>
    <w:rsid w:val="00BB5230"/>
    <w:rsid w:val="00BB5355"/>
    <w:rsid w:val="00BB5424"/>
    <w:rsid w:val="00BB5764"/>
    <w:rsid w:val="00BB58F6"/>
    <w:rsid w:val="00BB644C"/>
    <w:rsid w:val="00BB6493"/>
    <w:rsid w:val="00BB6738"/>
    <w:rsid w:val="00BB7146"/>
    <w:rsid w:val="00BB7969"/>
    <w:rsid w:val="00BB7A79"/>
    <w:rsid w:val="00BC004F"/>
    <w:rsid w:val="00BC0073"/>
    <w:rsid w:val="00BC00AA"/>
    <w:rsid w:val="00BC017A"/>
    <w:rsid w:val="00BC04F3"/>
    <w:rsid w:val="00BC05B4"/>
    <w:rsid w:val="00BC1DFE"/>
    <w:rsid w:val="00BC1FF6"/>
    <w:rsid w:val="00BC24B5"/>
    <w:rsid w:val="00BC24BD"/>
    <w:rsid w:val="00BC2781"/>
    <w:rsid w:val="00BC279D"/>
    <w:rsid w:val="00BC2FFD"/>
    <w:rsid w:val="00BC349C"/>
    <w:rsid w:val="00BC3D0D"/>
    <w:rsid w:val="00BC42D9"/>
    <w:rsid w:val="00BC4D71"/>
    <w:rsid w:val="00BC4F7B"/>
    <w:rsid w:val="00BC527D"/>
    <w:rsid w:val="00BC5A4A"/>
    <w:rsid w:val="00BC5B93"/>
    <w:rsid w:val="00BC644F"/>
    <w:rsid w:val="00BC67EC"/>
    <w:rsid w:val="00BC6978"/>
    <w:rsid w:val="00BC6AAA"/>
    <w:rsid w:val="00BC6B17"/>
    <w:rsid w:val="00BC7266"/>
    <w:rsid w:val="00BC730C"/>
    <w:rsid w:val="00BC74FD"/>
    <w:rsid w:val="00BC7507"/>
    <w:rsid w:val="00BC78A1"/>
    <w:rsid w:val="00BC7954"/>
    <w:rsid w:val="00BC7D02"/>
    <w:rsid w:val="00BC7FD4"/>
    <w:rsid w:val="00BD007F"/>
    <w:rsid w:val="00BD0A94"/>
    <w:rsid w:val="00BD16EB"/>
    <w:rsid w:val="00BD1B76"/>
    <w:rsid w:val="00BD1CBF"/>
    <w:rsid w:val="00BD251E"/>
    <w:rsid w:val="00BD275B"/>
    <w:rsid w:val="00BD2815"/>
    <w:rsid w:val="00BD2ADC"/>
    <w:rsid w:val="00BD31B9"/>
    <w:rsid w:val="00BD3663"/>
    <w:rsid w:val="00BD45D1"/>
    <w:rsid w:val="00BD4925"/>
    <w:rsid w:val="00BD563D"/>
    <w:rsid w:val="00BD56EC"/>
    <w:rsid w:val="00BD5ADF"/>
    <w:rsid w:val="00BD5B53"/>
    <w:rsid w:val="00BD6602"/>
    <w:rsid w:val="00BD66EE"/>
    <w:rsid w:val="00BD6C51"/>
    <w:rsid w:val="00BD6DA7"/>
    <w:rsid w:val="00BD6E4D"/>
    <w:rsid w:val="00BD6FDF"/>
    <w:rsid w:val="00BD7395"/>
    <w:rsid w:val="00BD7489"/>
    <w:rsid w:val="00BD76B2"/>
    <w:rsid w:val="00BD77EE"/>
    <w:rsid w:val="00BD7978"/>
    <w:rsid w:val="00BD7F36"/>
    <w:rsid w:val="00BE0219"/>
    <w:rsid w:val="00BE02A0"/>
    <w:rsid w:val="00BE0399"/>
    <w:rsid w:val="00BE05A9"/>
    <w:rsid w:val="00BE0C5D"/>
    <w:rsid w:val="00BE0C79"/>
    <w:rsid w:val="00BE1E55"/>
    <w:rsid w:val="00BE2115"/>
    <w:rsid w:val="00BE29DE"/>
    <w:rsid w:val="00BE2C9E"/>
    <w:rsid w:val="00BE356C"/>
    <w:rsid w:val="00BE4EDC"/>
    <w:rsid w:val="00BE5771"/>
    <w:rsid w:val="00BE5C47"/>
    <w:rsid w:val="00BE5C80"/>
    <w:rsid w:val="00BE5CCA"/>
    <w:rsid w:val="00BE5E69"/>
    <w:rsid w:val="00BE6056"/>
    <w:rsid w:val="00BE630E"/>
    <w:rsid w:val="00BE661E"/>
    <w:rsid w:val="00BE6816"/>
    <w:rsid w:val="00BE72D0"/>
    <w:rsid w:val="00BE762F"/>
    <w:rsid w:val="00BE7F95"/>
    <w:rsid w:val="00BE7FFB"/>
    <w:rsid w:val="00BF04CE"/>
    <w:rsid w:val="00BF0B79"/>
    <w:rsid w:val="00BF0F6B"/>
    <w:rsid w:val="00BF1054"/>
    <w:rsid w:val="00BF1119"/>
    <w:rsid w:val="00BF1C79"/>
    <w:rsid w:val="00BF1D75"/>
    <w:rsid w:val="00BF1E27"/>
    <w:rsid w:val="00BF1FBF"/>
    <w:rsid w:val="00BF2220"/>
    <w:rsid w:val="00BF22B6"/>
    <w:rsid w:val="00BF2913"/>
    <w:rsid w:val="00BF32C1"/>
    <w:rsid w:val="00BF3755"/>
    <w:rsid w:val="00BF387E"/>
    <w:rsid w:val="00BF4489"/>
    <w:rsid w:val="00BF4754"/>
    <w:rsid w:val="00BF4C86"/>
    <w:rsid w:val="00BF4E9D"/>
    <w:rsid w:val="00BF52B4"/>
    <w:rsid w:val="00BF5F07"/>
    <w:rsid w:val="00BF664E"/>
    <w:rsid w:val="00BF6652"/>
    <w:rsid w:val="00BF6FF5"/>
    <w:rsid w:val="00BF732C"/>
    <w:rsid w:val="00BF7BAE"/>
    <w:rsid w:val="00BF7F90"/>
    <w:rsid w:val="00C00723"/>
    <w:rsid w:val="00C008E3"/>
    <w:rsid w:val="00C011BB"/>
    <w:rsid w:val="00C01274"/>
    <w:rsid w:val="00C013C9"/>
    <w:rsid w:val="00C015ED"/>
    <w:rsid w:val="00C0191A"/>
    <w:rsid w:val="00C01AF8"/>
    <w:rsid w:val="00C034E5"/>
    <w:rsid w:val="00C0354F"/>
    <w:rsid w:val="00C03C13"/>
    <w:rsid w:val="00C0419B"/>
    <w:rsid w:val="00C04344"/>
    <w:rsid w:val="00C0480A"/>
    <w:rsid w:val="00C04A1F"/>
    <w:rsid w:val="00C062D4"/>
    <w:rsid w:val="00C06812"/>
    <w:rsid w:val="00C06827"/>
    <w:rsid w:val="00C06F17"/>
    <w:rsid w:val="00C06F26"/>
    <w:rsid w:val="00C07471"/>
    <w:rsid w:val="00C07804"/>
    <w:rsid w:val="00C10285"/>
    <w:rsid w:val="00C1044D"/>
    <w:rsid w:val="00C108FF"/>
    <w:rsid w:val="00C10D8F"/>
    <w:rsid w:val="00C10E9F"/>
    <w:rsid w:val="00C10F2F"/>
    <w:rsid w:val="00C111E0"/>
    <w:rsid w:val="00C1159E"/>
    <w:rsid w:val="00C11AE5"/>
    <w:rsid w:val="00C11B2B"/>
    <w:rsid w:val="00C11D49"/>
    <w:rsid w:val="00C11DBA"/>
    <w:rsid w:val="00C11E4C"/>
    <w:rsid w:val="00C123A3"/>
    <w:rsid w:val="00C124F1"/>
    <w:rsid w:val="00C1273F"/>
    <w:rsid w:val="00C12C3D"/>
    <w:rsid w:val="00C13130"/>
    <w:rsid w:val="00C1329C"/>
    <w:rsid w:val="00C136A2"/>
    <w:rsid w:val="00C13813"/>
    <w:rsid w:val="00C13837"/>
    <w:rsid w:val="00C13B17"/>
    <w:rsid w:val="00C144F0"/>
    <w:rsid w:val="00C1479B"/>
    <w:rsid w:val="00C149EC"/>
    <w:rsid w:val="00C14A6A"/>
    <w:rsid w:val="00C14F5B"/>
    <w:rsid w:val="00C157EF"/>
    <w:rsid w:val="00C15A84"/>
    <w:rsid w:val="00C15E29"/>
    <w:rsid w:val="00C15FD7"/>
    <w:rsid w:val="00C16128"/>
    <w:rsid w:val="00C1616D"/>
    <w:rsid w:val="00C163BD"/>
    <w:rsid w:val="00C16AE9"/>
    <w:rsid w:val="00C17436"/>
    <w:rsid w:val="00C1752D"/>
    <w:rsid w:val="00C1754C"/>
    <w:rsid w:val="00C177D7"/>
    <w:rsid w:val="00C17983"/>
    <w:rsid w:val="00C17B1A"/>
    <w:rsid w:val="00C17E0A"/>
    <w:rsid w:val="00C20339"/>
    <w:rsid w:val="00C20B5E"/>
    <w:rsid w:val="00C20CEB"/>
    <w:rsid w:val="00C21D7F"/>
    <w:rsid w:val="00C21E6D"/>
    <w:rsid w:val="00C225A6"/>
    <w:rsid w:val="00C22B0B"/>
    <w:rsid w:val="00C231B2"/>
    <w:rsid w:val="00C2344F"/>
    <w:rsid w:val="00C23687"/>
    <w:rsid w:val="00C23746"/>
    <w:rsid w:val="00C23BA3"/>
    <w:rsid w:val="00C23C22"/>
    <w:rsid w:val="00C23E29"/>
    <w:rsid w:val="00C240EE"/>
    <w:rsid w:val="00C24328"/>
    <w:rsid w:val="00C243A1"/>
    <w:rsid w:val="00C24927"/>
    <w:rsid w:val="00C24D60"/>
    <w:rsid w:val="00C24E3C"/>
    <w:rsid w:val="00C261D7"/>
    <w:rsid w:val="00C265E0"/>
    <w:rsid w:val="00C26AA8"/>
    <w:rsid w:val="00C26B43"/>
    <w:rsid w:val="00C276C1"/>
    <w:rsid w:val="00C277E4"/>
    <w:rsid w:val="00C27A13"/>
    <w:rsid w:val="00C27B14"/>
    <w:rsid w:val="00C3011E"/>
    <w:rsid w:val="00C3034C"/>
    <w:rsid w:val="00C30C8B"/>
    <w:rsid w:val="00C30F97"/>
    <w:rsid w:val="00C314F1"/>
    <w:rsid w:val="00C315E9"/>
    <w:rsid w:val="00C324E3"/>
    <w:rsid w:val="00C32C64"/>
    <w:rsid w:val="00C33626"/>
    <w:rsid w:val="00C33CD2"/>
    <w:rsid w:val="00C340C5"/>
    <w:rsid w:val="00C343C9"/>
    <w:rsid w:val="00C34402"/>
    <w:rsid w:val="00C344FD"/>
    <w:rsid w:val="00C3453E"/>
    <w:rsid w:val="00C3457F"/>
    <w:rsid w:val="00C345FC"/>
    <w:rsid w:val="00C348D0"/>
    <w:rsid w:val="00C34959"/>
    <w:rsid w:val="00C34CAC"/>
    <w:rsid w:val="00C35B16"/>
    <w:rsid w:val="00C36441"/>
    <w:rsid w:val="00C366FF"/>
    <w:rsid w:val="00C36C37"/>
    <w:rsid w:val="00C36DCB"/>
    <w:rsid w:val="00C37815"/>
    <w:rsid w:val="00C37AF3"/>
    <w:rsid w:val="00C40141"/>
    <w:rsid w:val="00C40398"/>
    <w:rsid w:val="00C405F8"/>
    <w:rsid w:val="00C40A59"/>
    <w:rsid w:val="00C40BFC"/>
    <w:rsid w:val="00C4115C"/>
    <w:rsid w:val="00C41390"/>
    <w:rsid w:val="00C4204A"/>
    <w:rsid w:val="00C42168"/>
    <w:rsid w:val="00C42216"/>
    <w:rsid w:val="00C42431"/>
    <w:rsid w:val="00C425B3"/>
    <w:rsid w:val="00C42F1E"/>
    <w:rsid w:val="00C432E9"/>
    <w:rsid w:val="00C435BA"/>
    <w:rsid w:val="00C43DDE"/>
    <w:rsid w:val="00C4439A"/>
    <w:rsid w:val="00C44818"/>
    <w:rsid w:val="00C4497E"/>
    <w:rsid w:val="00C44DF6"/>
    <w:rsid w:val="00C45A10"/>
    <w:rsid w:val="00C45B07"/>
    <w:rsid w:val="00C463A2"/>
    <w:rsid w:val="00C46539"/>
    <w:rsid w:val="00C466D8"/>
    <w:rsid w:val="00C4672C"/>
    <w:rsid w:val="00C471E2"/>
    <w:rsid w:val="00C475E9"/>
    <w:rsid w:val="00C4782D"/>
    <w:rsid w:val="00C479DD"/>
    <w:rsid w:val="00C479F6"/>
    <w:rsid w:val="00C47C4F"/>
    <w:rsid w:val="00C47E86"/>
    <w:rsid w:val="00C500A4"/>
    <w:rsid w:val="00C50DAE"/>
    <w:rsid w:val="00C513B7"/>
    <w:rsid w:val="00C51B74"/>
    <w:rsid w:val="00C51F16"/>
    <w:rsid w:val="00C527BA"/>
    <w:rsid w:val="00C52A20"/>
    <w:rsid w:val="00C52B0E"/>
    <w:rsid w:val="00C52BA4"/>
    <w:rsid w:val="00C52C76"/>
    <w:rsid w:val="00C5304E"/>
    <w:rsid w:val="00C532C3"/>
    <w:rsid w:val="00C532EE"/>
    <w:rsid w:val="00C533EA"/>
    <w:rsid w:val="00C53864"/>
    <w:rsid w:val="00C5461B"/>
    <w:rsid w:val="00C54D9F"/>
    <w:rsid w:val="00C54EB9"/>
    <w:rsid w:val="00C55BBF"/>
    <w:rsid w:val="00C56217"/>
    <w:rsid w:val="00C56BD5"/>
    <w:rsid w:val="00C56DDC"/>
    <w:rsid w:val="00C572D7"/>
    <w:rsid w:val="00C57644"/>
    <w:rsid w:val="00C577F4"/>
    <w:rsid w:val="00C57EC7"/>
    <w:rsid w:val="00C60064"/>
    <w:rsid w:val="00C60511"/>
    <w:rsid w:val="00C60618"/>
    <w:rsid w:val="00C6077E"/>
    <w:rsid w:val="00C60A0E"/>
    <w:rsid w:val="00C61967"/>
    <w:rsid w:val="00C61A85"/>
    <w:rsid w:val="00C62197"/>
    <w:rsid w:val="00C62B90"/>
    <w:rsid w:val="00C62CAB"/>
    <w:rsid w:val="00C635A6"/>
    <w:rsid w:val="00C635C3"/>
    <w:rsid w:val="00C6399C"/>
    <w:rsid w:val="00C63B04"/>
    <w:rsid w:val="00C63B5D"/>
    <w:rsid w:val="00C63CD7"/>
    <w:rsid w:val="00C63DC7"/>
    <w:rsid w:val="00C63E84"/>
    <w:rsid w:val="00C6434B"/>
    <w:rsid w:val="00C64615"/>
    <w:rsid w:val="00C6467A"/>
    <w:rsid w:val="00C64931"/>
    <w:rsid w:val="00C6495F"/>
    <w:rsid w:val="00C649F1"/>
    <w:rsid w:val="00C64EFC"/>
    <w:rsid w:val="00C65196"/>
    <w:rsid w:val="00C652F4"/>
    <w:rsid w:val="00C65B1F"/>
    <w:rsid w:val="00C65E51"/>
    <w:rsid w:val="00C65EAB"/>
    <w:rsid w:val="00C660EB"/>
    <w:rsid w:val="00C663B7"/>
    <w:rsid w:val="00C66917"/>
    <w:rsid w:val="00C67508"/>
    <w:rsid w:val="00C675BE"/>
    <w:rsid w:val="00C67612"/>
    <w:rsid w:val="00C67B65"/>
    <w:rsid w:val="00C707A8"/>
    <w:rsid w:val="00C70A89"/>
    <w:rsid w:val="00C70DD2"/>
    <w:rsid w:val="00C710EE"/>
    <w:rsid w:val="00C7180A"/>
    <w:rsid w:val="00C7261A"/>
    <w:rsid w:val="00C72A62"/>
    <w:rsid w:val="00C73426"/>
    <w:rsid w:val="00C73697"/>
    <w:rsid w:val="00C739A3"/>
    <w:rsid w:val="00C73E93"/>
    <w:rsid w:val="00C73EB0"/>
    <w:rsid w:val="00C73F75"/>
    <w:rsid w:val="00C74563"/>
    <w:rsid w:val="00C74990"/>
    <w:rsid w:val="00C74998"/>
    <w:rsid w:val="00C74EF4"/>
    <w:rsid w:val="00C74FD6"/>
    <w:rsid w:val="00C75793"/>
    <w:rsid w:val="00C75B11"/>
    <w:rsid w:val="00C7677B"/>
    <w:rsid w:val="00C767CE"/>
    <w:rsid w:val="00C767DD"/>
    <w:rsid w:val="00C76939"/>
    <w:rsid w:val="00C76DE5"/>
    <w:rsid w:val="00C77973"/>
    <w:rsid w:val="00C77A20"/>
    <w:rsid w:val="00C77BF4"/>
    <w:rsid w:val="00C77DD6"/>
    <w:rsid w:val="00C801C8"/>
    <w:rsid w:val="00C804F7"/>
    <w:rsid w:val="00C80E70"/>
    <w:rsid w:val="00C8176B"/>
    <w:rsid w:val="00C82095"/>
    <w:rsid w:val="00C822AC"/>
    <w:rsid w:val="00C824A9"/>
    <w:rsid w:val="00C82838"/>
    <w:rsid w:val="00C82E20"/>
    <w:rsid w:val="00C82F5C"/>
    <w:rsid w:val="00C839FA"/>
    <w:rsid w:val="00C8402B"/>
    <w:rsid w:val="00C8494A"/>
    <w:rsid w:val="00C84A61"/>
    <w:rsid w:val="00C84E72"/>
    <w:rsid w:val="00C85A41"/>
    <w:rsid w:val="00C85A7A"/>
    <w:rsid w:val="00C85D5A"/>
    <w:rsid w:val="00C85DBC"/>
    <w:rsid w:val="00C860D5"/>
    <w:rsid w:val="00C8611A"/>
    <w:rsid w:val="00C869CF"/>
    <w:rsid w:val="00C86A40"/>
    <w:rsid w:val="00C86B1C"/>
    <w:rsid w:val="00C86D93"/>
    <w:rsid w:val="00C87019"/>
    <w:rsid w:val="00C875F1"/>
    <w:rsid w:val="00C877B7"/>
    <w:rsid w:val="00C87DB0"/>
    <w:rsid w:val="00C901BD"/>
    <w:rsid w:val="00C901E5"/>
    <w:rsid w:val="00C904CE"/>
    <w:rsid w:val="00C90AA7"/>
    <w:rsid w:val="00C90AEF"/>
    <w:rsid w:val="00C90B89"/>
    <w:rsid w:val="00C91543"/>
    <w:rsid w:val="00C915CF"/>
    <w:rsid w:val="00C9164E"/>
    <w:rsid w:val="00C917AC"/>
    <w:rsid w:val="00C91AFE"/>
    <w:rsid w:val="00C91E90"/>
    <w:rsid w:val="00C9216F"/>
    <w:rsid w:val="00C921FE"/>
    <w:rsid w:val="00C923A8"/>
    <w:rsid w:val="00C92691"/>
    <w:rsid w:val="00C92A96"/>
    <w:rsid w:val="00C93656"/>
    <w:rsid w:val="00C93968"/>
    <w:rsid w:val="00C93BE4"/>
    <w:rsid w:val="00C94077"/>
    <w:rsid w:val="00C94EA9"/>
    <w:rsid w:val="00C94F58"/>
    <w:rsid w:val="00C9503B"/>
    <w:rsid w:val="00C95239"/>
    <w:rsid w:val="00C952C8"/>
    <w:rsid w:val="00C95B7B"/>
    <w:rsid w:val="00C95EFA"/>
    <w:rsid w:val="00C95F2A"/>
    <w:rsid w:val="00C96043"/>
    <w:rsid w:val="00C96528"/>
    <w:rsid w:val="00C96A46"/>
    <w:rsid w:val="00C9783A"/>
    <w:rsid w:val="00C97B86"/>
    <w:rsid w:val="00CA0166"/>
    <w:rsid w:val="00CA1427"/>
    <w:rsid w:val="00CA16B7"/>
    <w:rsid w:val="00CA1768"/>
    <w:rsid w:val="00CA1773"/>
    <w:rsid w:val="00CA26FC"/>
    <w:rsid w:val="00CA304F"/>
    <w:rsid w:val="00CA31A2"/>
    <w:rsid w:val="00CA3428"/>
    <w:rsid w:val="00CA364B"/>
    <w:rsid w:val="00CA392D"/>
    <w:rsid w:val="00CA3D4E"/>
    <w:rsid w:val="00CA3EBD"/>
    <w:rsid w:val="00CA4179"/>
    <w:rsid w:val="00CA51F4"/>
    <w:rsid w:val="00CA526C"/>
    <w:rsid w:val="00CA5428"/>
    <w:rsid w:val="00CA543D"/>
    <w:rsid w:val="00CA5AC6"/>
    <w:rsid w:val="00CA5D31"/>
    <w:rsid w:val="00CA6BAD"/>
    <w:rsid w:val="00CA6DD7"/>
    <w:rsid w:val="00CA6F70"/>
    <w:rsid w:val="00CA7116"/>
    <w:rsid w:val="00CA79DB"/>
    <w:rsid w:val="00CA7BF0"/>
    <w:rsid w:val="00CB03EC"/>
    <w:rsid w:val="00CB0E02"/>
    <w:rsid w:val="00CB1231"/>
    <w:rsid w:val="00CB12DB"/>
    <w:rsid w:val="00CB158F"/>
    <w:rsid w:val="00CB19D8"/>
    <w:rsid w:val="00CB2330"/>
    <w:rsid w:val="00CB2F12"/>
    <w:rsid w:val="00CB31DC"/>
    <w:rsid w:val="00CB3582"/>
    <w:rsid w:val="00CB3F4F"/>
    <w:rsid w:val="00CB3F72"/>
    <w:rsid w:val="00CB40FE"/>
    <w:rsid w:val="00CB41CE"/>
    <w:rsid w:val="00CB447F"/>
    <w:rsid w:val="00CB47D8"/>
    <w:rsid w:val="00CB47FB"/>
    <w:rsid w:val="00CB4D41"/>
    <w:rsid w:val="00CB52EE"/>
    <w:rsid w:val="00CB53C9"/>
    <w:rsid w:val="00CB5974"/>
    <w:rsid w:val="00CB5BB4"/>
    <w:rsid w:val="00CB5C3E"/>
    <w:rsid w:val="00CB5D35"/>
    <w:rsid w:val="00CB6239"/>
    <w:rsid w:val="00CB6307"/>
    <w:rsid w:val="00CB6530"/>
    <w:rsid w:val="00CB7400"/>
    <w:rsid w:val="00CC01BD"/>
    <w:rsid w:val="00CC04E1"/>
    <w:rsid w:val="00CC0550"/>
    <w:rsid w:val="00CC0712"/>
    <w:rsid w:val="00CC09A4"/>
    <w:rsid w:val="00CC0C8E"/>
    <w:rsid w:val="00CC145C"/>
    <w:rsid w:val="00CC155C"/>
    <w:rsid w:val="00CC16DE"/>
    <w:rsid w:val="00CC1EDB"/>
    <w:rsid w:val="00CC218A"/>
    <w:rsid w:val="00CC2B30"/>
    <w:rsid w:val="00CC331B"/>
    <w:rsid w:val="00CC376B"/>
    <w:rsid w:val="00CC3A48"/>
    <w:rsid w:val="00CC3BC8"/>
    <w:rsid w:val="00CC3D49"/>
    <w:rsid w:val="00CC4342"/>
    <w:rsid w:val="00CC48DF"/>
    <w:rsid w:val="00CC4C7B"/>
    <w:rsid w:val="00CC4DA3"/>
    <w:rsid w:val="00CC61B9"/>
    <w:rsid w:val="00CC62D8"/>
    <w:rsid w:val="00CC641F"/>
    <w:rsid w:val="00CC6CEC"/>
    <w:rsid w:val="00CC6E31"/>
    <w:rsid w:val="00CC73EF"/>
    <w:rsid w:val="00CC76AB"/>
    <w:rsid w:val="00CC780D"/>
    <w:rsid w:val="00CC7B31"/>
    <w:rsid w:val="00CC7B7B"/>
    <w:rsid w:val="00CC7C67"/>
    <w:rsid w:val="00CD0161"/>
    <w:rsid w:val="00CD016F"/>
    <w:rsid w:val="00CD04C6"/>
    <w:rsid w:val="00CD086E"/>
    <w:rsid w:val="00CD1221"/>
    <w:rsid w:val="00CD16EC"/>
    <w:rsid w:val="00CD1830"/>
    <w:rsid w:val="00CD1A75"/>
    <w:rsid w:val="00CD1D84"/>
    <w:rsid w:val="00CD1DDF"/>
    <w:rsid w:val="00CD1F5E"/>
    <w:rsid w:val="00CD2A49"/>
    <w:rsid w:val="00CD2CB7"/>
    <w:rsid w:val="00CD31D3"/>
    <w:rsid w:val="00CD3380"/>
    <w:rsid w:val="00CD4A31"/>
    <w:rsid w:val="00CD4BF9"/>
    <w:rsid w:val="00CD4D3F"/>
    <w:rsid w:val="00CD4E92"/>
    <w:rsid w:val="00CD584F"/>
    <w:rsid w:val="00CD5F1D"/>
    <w:rsid w:val="00CD69CC"/>
    <w:rsid w:val="00CD6B83"/>
    <w:rsid w:val="00CD6F24"/>
    <w:rsid w:val="00CD6FA7"/>
    <w:rsid w:val="00CD73AC"/>
    <w:rsid w:val="00CD7AB2"/>
    <w:rsid w:val="00CE0634"/>
    <w:rsid w:val="00CE063B"/>
    <w:rsid w:val="00CE0C31"/>
    <w:rsid w:val="00CE125B"/>
    <w:rsid w:val="00CE14E7"/>
    <w:rsid w:val="00CE22D9"/>
    <w:rsid w:val="00CE31B7"/>
    <w:rsid w:val="00CE3285"/>
    <w:rsid w:val="00CE39AA"/>
    <w:rsid w:val="00CE3FE1"/>
    <w:rsid w:val="00CE41BD"/>
    <w:rsid w:val="00CE43E9"/>
    <w:rsid w:val="00CE4807"/>
    <w:rsid w:val="00CE4F3B"/>
    <w:rsid w:val="00CE5C82"/>
    <w:rsid w:val="00CE5E7C"/>
    <w:rsid w:val="00CE6099"/>
    <w:rsid w:val="00CE6512"/>
    <w:rsid w:val="00CE6998"/>
    <w:rsid w:val="00CE6BA9"/>
    <w:rsid w:val="00CE6E13"/>
    <w:rsid w:val="00CE6F52"/>
    <w:rsid w:val="00CE7EBB"/>
    <w:rsid w:val="00CF01C4"/>
    <w:rsid w:val="00CF0834"/>
    <w:rsid w:val="00CF0DF2"/>
    <w:rsid w:val="00CF11D9"/>
    <w:rsid w:val="00CF15C4"/>
    <w:rsid w:val="00CF15CC"/>
    <w:rsid w:val="00CF2879"/>
    <w:rsid w:val="00CF2A03"/>
    <w:rsid w:val="00CF2B12"/>
    <w:rsid w:val="00CF3C42"/>
    <w:rsid w:val="00CF4225"/>
    <w:rsid w:val="00CF459D"/>
    <w:rsid w:val="00CF4A2A"/>
    <w:rsid w:val="00CF4E68"/>
    <w:rsid w:val="00CF5083"/>
    <w:rsid w:val="00CF513C"/>
    <w:rsid w:val="00CF5931"/>
    <w:rsid w:val="00CF627C"/>
    <w:rsid w:val="00CF641E"/>
    <w:rsid w:val="00CF6C82"/>
    <w:rsid w:val="00CF73CA"/>
    <w:rsid w:val="00CF7409"/>
    <w:rsid w:val="00CF79B2"/>
    <w:rsid w:val="00CF7CC3"/>
    <w:rsid w:val="00D00180"/>
    <w:rsid w:val="00D00B4C"/>
    <w:rsid w:val="00D00C62"/>
    <w:rsid w:val="00D02671"/>
    <w:rsid w:val="00D02B80"/>
    <w:rsid w:val="00D03100"/>
    <w:rsid w:val="00D032AB"/>
    <w:rsid w:val="00D03628"/>
    <w:rsid w:val="00D03AC1"/>
    <w:rsid w:val="00D03B5B"/>
    <w:rsid w:val="00D03B89"/>
    <w:rsid w:val="00D03CBB"/>
    <w:rsid w:val="00D04405"/>
    <w:rsid w:val="00D04491"/>
    <w:rsid w:val="00D0449B"/>
    <w:rsid w:val="00D049BC"/>
    <w:rsid w:val="00D04C5C"/>
    <w:rsid w:val="00D04FFD"/>
    <w:rsid w:val="00D051CD"/>
    <w:rsid w:val="00D0544A"/>
    <w:rsid w:val="00D06182"/>
    <w:rsid w:val="00D06686"/>
    <w:rsid w:val="00D06C6D"/>
    <w:rsid w:val="00D072E1"/>
    <w:rsid w:val="00D07568"/>
    <w:rsid w:val="00D07583"/>
    <w:rsid w:val="00D103CD"/>
    <w:rsid w:val="00D10EC6"/>
    <w:rsid w:val="00D11801"/>
    <w:rsid w:val="00D119DB"/>
    <w:rsid w:val="00D11C3B"/>
    <w:rsid w:val="00D1231A"/>
    <w:rsid w:val="00D124E2"/>
    <w:rsid w:val="00D129B1"/>
    <w:rsid w:val="00D12EFB"/>
    <w:rsid w:val="00D13097"/>
    <w:rsid w:val="00D13230"/>
    <w:rsid w:val="00D13658"/>
    <w:rsid w:val="00D13893"/>
    <w:rsid w:val="00D13C5F"/>
    <w:rsid w:val="00D14009"/>
    <w:rsid w:val="00D1445A"/>
    <w:rsid w:val="00D14EB7"/>
    <w:rsid w:val="00D150D9"/>
    <w:rsid w:val="00D154D6"/>
    <w:rsid w:val="00D157B2"/>
    <w:rsid w:val="00D16228"/>
    <w:rsid w:val="00D1667A"/>
    <w:rsid w:val="00D168C4"/>
    <w:rsid w:val="00D17231"/>
    <w:rsid w:val="00D174C2"/>
    <w:rsid w:val="00D17717"/>
    <w:rsid w:val="00D17AD8"/>
    <w:rsid w:val="00D202E5"/>
    <w:rsid w:val="00D207E1"/>
    <w:rsid w:val="00D208B4"/>
    <w:rsid w:val="00D20A44"/>
    <w:rsid w:val="00D20A68"/>
    <w:rsid w:val="00D20DE7"/>
    <w:rsid w:val="00D20E0D"/>
    <w:rsid w:val="00D20E53"/>
    <w:rsid w:val="00D2175E"/>
    <w:rsid w:val="00D21AAE"/>
    <w:rsid w:val="00D21E52"/>
    <w:rsid w:val="00D22911"/>
    <w:rsid w:val="00D22D29"/>
    <w:rsid w:val="00D23303"/>
    <w:rsid w:val="00D234F0"/>
    <w:rsid w:val="00D23A3A"/>
    <w:rsid w:val="00D23B33"/>
    <w:rsid w:val="00D23FEE"/>
    <w:rsid w:val="00D24254"/>
    <w:rsid w:val="00D242E6"/>
    <w:rsid w:val="00D246A5"/>
    <w:rsid w:val="00D24F5F"/>
    <w:rsid w:val="00D25003"/>
    <w:rsid w:val="00D256F2"/>
    <w:rsid w:val="00D26FD4"/>
    <w:rsid w:val="00D27090"/>
    <w:rsid w:val="00D27257"/>
    <w:rsid w:val="00D27FB3"/>
    <w:rsid w:val="00D30ADC"/>
    <w:rsid w:val="00D30E66"/>
    <w:rsid w:val="00D31502"/>
    <w:rsid w:val="00D317FE"/>
    <w:rsid w:val="00D32778"/>
    <w:rsid w:val="00D327A4"/>
    <w:rsid w:val="00D329B7"/>
    <w:rsid w:val="00D335C2"/>
    <w:rsid w:val="00D33AD0"/>
    <w:rsid w:val="00D33B04"/>
    <w:rsid w:val="00D33C1B"/>
    <w:rsid w:val="00D33C8E"/>
    <w:rsid w:val="00D33CBC"/>
    <w:rsid w:val="00D33ED5"/>
    <w:rsid w:val="00D34C38"/>
    <w:rsid w:val="00D353B6"/>
    <w:rsid w:val="00D353DC"/>
    <w:rsid w:val="00D354BD"/>
    <w:rsid w:val="00D355EE"/>
    <w:rsid w:val="00D3560F"/>
    <w:rsid w:val="00D3595F"/>
    <w:rsid w:val="00D35CF3"/>
    <w:rsid w:val="00D35D98"/>
    <w:rsid w:val="00D36057"/>
    <w:rsid w:val="00D362FE"/>
    <w:rsid w:val="00D36F78"/>
    <w:rsid w:val="00D37366"/>
    <w:rsid w:val="00D377C7"/>
    <w:rsid w:val="00D37EC9"/>
    <w:rsid w:val="00D4039C"/>
    <w:rsid w:val="00D40414"/>
    <w:rsid w:val="00D404CF"/>
    <w:rsid w:val="00D407B6"/>
    <w:rsid w:val="00D408AF"/>
    <w:rsid w:val="00D40D12"/>
    <w:rsid w:val="00D40D84"/>
    <w:rsid w:val="00D4130B"/>
    <w:rsid w:val="00D4159B"/>
    <w:rsid w:val="00D41F5C"/>
    <w:rsid w:val="00D4200D"/>
    <w:rsid w:val="00D42065"/>
    <w:rsid w:val="00D42441"/>
    <w:rsid w:val="00D42639"/>
    <w:rsid w:val="00D42B59"/>
    <w:rsid w:val="00D42EE3"/>
    <w:rsid w:val="00D42F62"/>
    <w:rsid w:val="00D44058"/>
    <w:rsid w:val="00D442DC"/>
    <w:rsid w:val="00D44D99"/>
    <w:rsid w:val="00D458F2"/>
    <w:rsid w:val="00D45C0B"/>
    <w:rsid w:val="00D4645C"/>
    <w:rsid w:val="00D46AAE"/>
    <w:rsid w:val="00D46BBD"/>
    <w:rsid w:val="00D46C25"/>
    <w:rsid w:val="00D47279"/>
    <w:rsid w:val="00D4773A"/>
    <w:rsid w:val="00D47B49"/>
    <w:rsid w:val="00D503FE"/>
    <w:rsid w:val="00D50625"/>
    <w:rsid w:val="00D507BC"/>
    <w:rsid w:val="00D507EA"/>
    <w:rsid w:val="00D508B4"/>
    <w:rsid w:val="00D50B2B"/>
    <w:rsid w:val="00D5106C"/>
    <w:rsid w:val="00D5128B"/>
    <w:rsid w:val="00D5138A"/>
    <w:rsid w:val="00D51584"/>
    <w:rsid w:val="00D515F6"/>
    <w:rsid w:val="00D51980"/>
    <w:rsid w:val="00D51BB6"/>
    <w:rsid w:val="00D51D00"/>
    <w:rsid w:val="00D51F4D"/>
    <w:rsid w:val="00D51FF7"/>
    <w:rsid w:val="00D5210E"/>
    <w:rsid w:val="00D5213B"/>
    <w:rsid w:val="00D525F2"/>
    <w:rsid w:val="00D52F68"/>
    <w:rsid w:val="00D5383C"/>
    <w:rsid w:val="00D53DCB"/>
    <w:rsid w:val="00D53E77"/>
    <w:rsid w:val="00D5465A"/>
    <w:rsid w:val="00D549E6"/>
    <w:rsid w:val="00D54E73"/>
    <w:rsid w:val="00D54EEA"/>
    <w:rsid w:val="00D54F9B"/>
    <w:rsid w:val="00D55689"/>
    <w:rsid w:val="00D557F1"/>
    <w:rsid w:val="00D55CDB"/>
    <w:rsid w:val="00D55DF4"/>
    <w:rsid w:val="00D55DFB"/>
    <w:rsid w:val="00D564CA"/>
    <w:rsid w:val="00D56A03"/>
    <w:rsid w:val="00D56C3E"/>
    <w:rsid w:val="00D56F78"/>
    <w:rsid w:val="00D56F82"/>
    <w:rsid w:val="00D571E4"/>
    <w:rsid w:val="00D5760E"/>
    <w:rsid w:val="00D602AB"/>
    <w:rsid w:val="00D6032E"/>
    <w:rsid w:val="00D603AD"/>
    <w:rsid w:val="00D60BCA"/>
    <w:rsid w:val="00D60BFF"/>
    <w:rsid w:val="00D60E39"/>
    <w:rsid w:val="00D6108B"/>
    <w:rsid w:val="00D617E8"/>
    <w:rsid w:val="00D61C0D"/>
    <w:rsid w:val="00D61D05"/>
    <w:rsid w:val="00D63069"/>
    <w:rsid w:val="00D6342E"/>
    <w:rsid w:val="00D6371C"/>
    <w:rsid w:val="00D63855"/>
    <w:rsid w:val="00D63B20"/>
    <w:rsid w:val="00D63D30"/>
    <w:rsid w:val="00D63D65"/>
    <w:rsid w:val="00D63F53"/>
    <w:rsid w:val="00D64A0A"/>
    <w:rsid w:val="00D64C1A"/>
    <w:rsid w:val="00D652E6"/>
    <w:rsid w:val="00D6590D"/>
    <w:rsid w:val="00D65E42"/>
    <w:rsid w:val="00D661B0"/>
    <w:rsid w:val="00D6644F"/>
    <w:rsid w:val="00D66574"/>
    <w:rsid w:val="00D6672C"/>
    <w:rsid w:val="00D66898"/>
    <w:rsid w:val="00D66995"/>
    <w:rsid w:val="00D66AF2"/>
    <w:rsid w:val="00D67077"/>
    <w:rsid w:val="00D67C63"/>
    <w:rsid w:val="00D67CE3"/>
    <w:rsid w:val="00D7007C"/>
    <w:rsid w:val="00D70781"/>
    <w:rsid w:val="00D71262"/>
    <w:rsid w:val="00D71A55"/>
    <w:rsid w:val="00D721C1"/>
    <w:rsid w:val="00D72AEA"/>
    <w:rsid w:val="00D72C24"/>
    <w:rsid w:val="00D72D6A"/>
    <w:rsid w:val="00D7313A"/>
    <w:rsid w:val="00D73F0E"/>
    <w:rsid w:val="00D73FA3"/>
    <w:rsid w:val="00D741BA"/>
    <w:rsid w:val="00D747C9"/>
    <w:rsid w:val="00D750AE"/>
    <w:rsid w:val="00D751D1"/>
    <w:rsid w:val="00D7583B"/>
    <w:rsid w:val="00D76186"/>
    <w:rsid w:val="00D76278"/>
    <w:rsid w:val="00D76399"/>
    <w:rsid w:val="00D76593"/>
    <w:rsid w:val="00D76747"/>
    <w:rsid w:val="00D778CF"/>
    <w:rsid w:val="00D77EDD"/>
    <w:rsid w:val="00D77FB1"/>
    <w:rsid w:val="00D77FC8"/>
    <w:rsid w:val="00D8020B"/>
    <w:rsid w:val="00D810CA"/>
    <w:rsid w:val="00D8120D"/>
    <w:rsid w:val="00D8139A"/>
    <w:rsid w:val="00D81E1F"/>
    <w:rsid w:val="00D81F71"/>
    <w:rsid w:val="00D821CC"/>
    <w:rsid w:val="00D8260B"/>
    <w:rsid w:val="00D835FC"/>
    <w:rsid w:val="00D83B24"/>
    <w:rsid w:val="00D83BF1"/>
    <w:rsid w:val="00D84DB6"/>
    <w:rsid w:val="00D84FBC"/>
    <w:rsid w:val="00D853A5"/>
    <w:rsid w:val="00D85416"/>
    <w:rsid w:val="00D855F5"/>
    <w:rsid w:val="00D855FE"/>
    <w:rsid w:val="00D85D28"/>
    <w:rsid w:val="00D85DF0"/>
    <w:rsid w:val="00D85EC4"/>
    <w:rsid w:val="00D86435"/>
    <w:rsid w:val="00D86836"/>
    <w:rsid w:val="00D86856"/>
    <w:rsid w:val="00D87236"/>
    <w:rsid w:val="00D8758B"/>
    <w:rsid w:val="00D87662"/>
    <w:rsid w:val="00D87683"/>
    <w:rsid w:val="00D8777F"/>
    <w:rsid w:val="00D90008"/>
    <w:rsid w:val="00D90318"/>
    <w:rsid w:val="00D903EC"/>
    <w:rsid w:val="00D90766"/>
    <w:rsid w:val="00D907D7"/>
    <w:rsid w:val="00D908BD"/>
    <w:rsid w:val="00D90A1E"/>
    <w:rsid w:val="00D90C8D"/>
    <w:rsid w:val="00D90E22"/>
    <w:rsid w:val="00D90E92"/>
    <w:rsid w:val="00D913BB"/>
    <w:rsid w:val="00D91597"/>
    <w:rsid w:val="00D91746"/>
    <w:rsid w:val="00D91D0F"/>
    <w:rsid w:val="00D91FA1"/>
    <w:rsid w:val="00D925AB"/>
    <w:rsid w:val="00D9270F"/>
    <w:rsid w:val="00D92E15"/>
    <w:rsid w:val="00D92FCF"/>
    <w:rsid w:val="00D931FE"/>
    <w:rsid w:val="00D9325F"/>
    <w:rsid w:val="00D9335D"/>
    <w:rsid w:val="00D936C5"/>
    <w:rsid w:val="00D94025"/>
    <w:rsid w:val="00D9424F"/>
    <w:rsid w:val="00D946CF"/>
    <w:rsid w:val="00D94955"/>
    <w:rsid w:val="00D94F4E"/>
    <w:rsid w:val="00D953EE"/>
    <w:rsid w:val="00D9558D"/>
    <w:rsid w:val="00D95595"/>
    <w:rsid w:val="00D95D77"/>
    <w:rsid w:val="00D963E6"/>
    <w:rsid w:val="00D96577"/>
    <w:rsid w:val="00D97190"/>
    <w:rsid w:val="00D972C3"/>
    <w:rsid w:val="00D9733F"/>
    <w:rsid w:val="00D974EB"/>
    <w:rsid w:val="00D97883"/>
    <w:rsid w:val="00D978C8"/>
    <w:rsid w:val="00DA0008"/>
    <w:rsid w:val="00DA017F"/>
    <w:rsid w:val="00DA04D3"/>
    <w:rsid w:val="00DA084C"/>
    <w:rsid w:val="00DA1B03"/>
    <w:rsid w:val="00DA1E87"/>
    <w:rsid w:val="00DA1FAA"/>
    <w:rsid w:val="00DA239E"/>
    <w:rsid w:val="00DA263D"/>
    <w:rsid w:val="00DA2AD8"/>
    <w:rsid w:val="00DA2B43"/>
    <w:rsid w:val="00DA2EFC"/>
    <w:rsid w:val="00DA3C4D"/>
    <w:rsid w:val="00DA3C97"/>
    <w:rsid w:val="00DA3F38"/>
    <w:rsid w:val="00DA4642"/>
    <w:rsid w:val="00DA4F64"/>
    <w:rsid w:val="00DA52BB"/>
    <w:rsid w:val="00DA5415"/>
    <w:rsid w:val="00DA5742"/>
    <w:rsid w:val="00DA621D"/>
    <w:rsid w:val="00DA7438"/>
    <w:rsid w:val="00DA7593"/>
    <w:rsid w:val="00DA761F"/>
    <w:rsid w:val="00DA7658"/>
    <w:rsid w:val="00DB0303"/>
    <w:rsid w:val="00DB0C6E"/>
    <w:rsid w:val="00DB11C0"/>
    <w:rsid w:val="00DB1D0F"/>
    <w:rsid w:val="00DB1FAD"/>
    <w:rsid w:val="00DB2193"/>
    <w:rsid w:val="00DB2330"/>
    <w:rsid w:val="00DB2C9E"/>
    <w:rsid w:val="00DB2F90"/>
    <w:rsid w:val="00DB336B"/>
    <w:rsid w:val="00DB366B"/>
    <w:rsid w:val="00DB3A77"/>
    <w:rsid w:val="00DB3D03"/>
    <w:rsid w:val="00DB40F3"/>
    <w:rsid w:val="00DB415D"/>
    <w:rsid w:val="00DB436B"/>
    <w:rsid w:val="00DB4445"/>
    <w:rsid w:val="00DB4B14"/>
    <w:rsid w:val="00DB52F2"/>
    <w:rsid w:val="00DB59E3"/>
    <w:rsid w:val="00DB5A72"/>
    <w:rsid w:val="00DB622A"/>
    <w:rsid w:val="00DB65BD"/>
    <w:rsid w:val="00DB66D9"/>
    <w:rsid w:val="00DB6BE8"/>
    <w:rsid w:val="00DB6FC9"/>
    <w:rsid w:val="00DB709C"/>
    <w:rsid w:val="00DB7592"/>
    <w:rsid w:val="00DB759B"/>
    <w:rsid w:val="00DB7866"/>
    <w:rsid w:val="00DB7963"/>
    <w:rsid w:val="00DB7B8C"/>
    <w:rsid w:val="00DC00C2"/>
    <w:rsid w:val="00DC03F6"/>
    <w:rsid w:val="00DC0CC2"/>
    <w:rsid w:val="00DC114D"/>
    <w:rsid w:val="00DC1253"/>
    <w:rsid w:val="00DC1AF4"/>
    <w:rsid w:val="00DC2021"/>
    <w:rsid w:val="00DC2275"/>
    <w:rsid w:val="00DC2DA0"/>
    <w:rsid w:val="00DC2FF0"/>
    <w:rsid w:val="00DC431A"/>
    <w:rsid w:val="00DC43AD"/>
    <w:rsid w:val="00DC4A2D"/>
    <w:rsid w:val="00DC5343"/>
    <w:rsid w:val="00DC585A"/>
    <w:rsid w:val="00DC5AD6"/>
    <w:rsid w:val="00DC6025"/>
    <w:rsid w:val="00DC616D"/>
    <w:rsid w:val="00DC676D"/>
    <w:rsid w:val="00DC6B91"/>
    <w:rsid w:val="00DC6D53"/>
    <w:rsid w:val="00DC711C"/>
    <w:rsid w:val="00DC78C6"/>
    <w:rsid w:val="00DC7CEA"/>
    <w:rsid w:val="00DC7EF6"/>
    <w:rsid w:val="00DD0371"/>
    <w:rsid w:val="00DD0563"/>
    <w:rsid w:val="00DD130E"/>
    <w:rsid w:val="00DD13F1"/>
    <w:rsid w:val="00DD1AF9"/>
    <w:rsid w:val="00DD2207"/>
    <w:rsid w:val="00DD26B5"/>
    <w:rsid w:val="00DD28CC"/>
    <w:rsid w:val="00DD2BA1"/>
    <w:rsid w:val="00DD410A"/>
    <w:rsid w:val="00DD4384"/>
    <w:rsid w:val="00DD43C8"/>
    <w:rsid w:val="00DD46B4"/>
    <w:rsid w:val="00DD4C7A"/>
    <w:rsid w:val="00DD4F6A"/>
    <w:rsid w:val="00DD5567"/>
    <w:rsid w:val="00DD598D"/>
    <w:rsid w:val="00DD5DF8"/>
    <w:rsid w:val="00DD60CF"/>
    <w:rsid w:val="00DD64C0"/>
    <w:rsid w:val="00DD6FBE"/>
    <w:rsid w:val="00DD787C"/>
    <w:rsid w:val="00DD7F66"/>
    <w:rsid w:val="00DD7F79"/>
    <w:rsid w:val="00DE0735"/>
    <w:rsid w:val="00DE07BB"/>
    <w:rsid w:val="00DE0B52"/>
    <w:rsid w:val="00DE13F1"/>
    <w:rsid w:val="00DE1662"/>
    <w:rsid w:val="00DE21D6"/>
    <w:rsid w:val="00DE22AF"/>
    <w:rsid w:val="00DE2883"/>
    <w:rsid w:val="00DE2950"/>
    <w:rsid w:val="00DE3662"/>
    <w:rsid w:val="00DE3A5C"/>
    <w:rsid w:val="00DE3DC1"/>
    <w:rsid w:val="00DE4327"/>
    <w:rsid w:val="00DE4A4F"/>
    <w:rsid w:val="00DE5376"/>
    <w:rsid w:val="00DE54BE"/>
    <w:rsid w:val="00DE57C7"/>
    <w:rsid w:val="00DE5AD0"/>
    <w:rsid w:val="00DE5DFB"/>
    <w:rsid w:val="00DE6066"/>
    <w:rsid w:val="00DE63FE"/>
    <w:rsid w:val="00DE64CD"/>
    <w:rsid w:val="00DE669A"/>
    <w:rsid w:val="00DE6A97"/>
    <w:rsid w:val="00DE73E0"/>
    <w:rsid w:val="00DE7486"/>
    <w:rsid w:val="00DE7629"/>
    <w:rsid w:val="00DE793A"/>
    <w:rsid w:val="00DE7974"/>
    <w:rsid w:val="00DE7988"/>
    <w:rsid w:val="00DE7B20"/>
    <w:rsid w:val="00DE7F30"/>
    <w:rsid w:val="00DF0321"/>
    <w:rsid w:val="00DF090E"/>
    <w:rsid w:val="00DF0A80"/>
    <w:rsid w:val="00DF0E96"/>
    <w:rsid w:val="00DF1182"/>
    <w:rsid w:val="00DF1585"/>
    <w:rsid w:val="00DF1BF9"/>
    <w:rsid w:val="00DF1CD5"/>
    <w:rsid w:val="00DF1D84"/>
    <w:rsid w:val="00DF23D7"/>
    <w:rsid w:val="00DF2576"/>
    <w:rsid w:val="00DF268E"/>
    <w:rsid w:val="00DF2E82"/>
    <w:rsid w:val="00DF2EC1"/>
    <w:rsid w:val="00DF311C"/>
    <w:rsid w:val="00DF3155"/>
    <w:rsid w:val="00DF47A4"/>
    <w:rsid w:val="00DF519E"/>
    <w:rsid w:val="00DF52BC"/>
    <w:rsid w:val="00DF5434"/>
    <w:rsid w:val="00DF5AC8"/>
    <w:rsid w:val="00DF60C1"/>
    <w:rsid w:val="00DF60D4"/>
    <w:rsid w:val="00DF63D1"/>
    <w:rsid w:val="00DF6539"/>
    <w:rsid w:val="00DF6765"/>
    <w:rsid w:val="00DF690E"/>
    <w:rsid w:val="00DF6BA4"/>
    <w:rsid w:val="00DF72E0"/>
    <w:rsid w:val="00DF73DF"/>
    <w:rsid w:val="00DF77AD"/>
    <w:rsid w:val="00DF7A1A"/>
    <w:rsid w:val="00E0155D"/>
    <w:rsid w:val="00E015AB"/>
    <w:rsid w:val="00E02065"/>
    <w:rsid w:val="00E026EC"/>
    <w:rsid w:val="00E026EE"/>
    <w:rsid w:val="00E02A1F"/>
    <w:rsid w:val="00E02E25"/>
    <w:rsid w:val="00E03359"/>
    <w:rsid w:val="00E03EA6"/>
    <w:rsid w:val="00E03F14"/>
    <w:rsid w:val="00E04075"/>
    <w:rsid w:val="00E0413A"/>
    <w:rsid w:val="00E041D6"/>
    <w:rsid w:val="00E04782"/>
    <w:rsid w:val="00E04DE2"/>
    <w:rsid w:val="00E055EE"/>
    <w:rsid w:val="00E05B8F"/>
    <w:rsid w:val="00E0610E"/>
    <w:rsid w:val="00E068E4"/>
    <w:rsid w:val="00E06908"/>
    <w:rsid w:val="00E06CF2"/>
    <w:rsid w:val="00E06D8F"/>
    <w:rsid w:val="00E06E89"/>
    <w:rsid w:val="00E07793"/>
    <w:rsid w:val="00E077E2"/>
    <w:rsid w:val="00E1002C"/>
    <w:rsid w:val="00E103FB"/>
    <w:rsid w:val="00E1077E"/>
    <w:rsid w:val="00E10838"/>
    <w:rsid w:val="00E10B14"/>
    <w:rsid w:val="00E11B74"/>
    <w:rsid w:val="00E128D5"/>
    <w:rsid w:val="00E12B6E"/>
    <w:rsid w:val="00E12E2C"/>
    <w:rsid w:val="00E135AD"/>
    <w:rsid w:val="00E1367F"/>
    <w:rsid w:val="00E13AA9"/>
    <w:rsid w:val="00E13F25"/>
    <w:rsid w:val="00E1495F"/>
    <w:rsid w:val="00E149A6"/>
    <w:rsid w:val="00E14AA7"/>
    <w:rsid w:val="00E14BA5"/>
    <w:rsid w:val="00E154BD"/>
    <w:rsid w:val="00E155F0"/>
    <w:rsid w:val="00E1595C"/>
    <w:rsid w:val="00E15BE5"/>
    <w:rsid w:val="00E15C82"/>
    <w:rsid w:val="00E15CED"/>
    <w:rsid w:val="00E1653D"/>
    <w:rsid w:val="00E165BA"/>
    <w:rsid w:val="00E16A92"/>
    <w:rsid w:val="00E16E5A"/>
    <w:rsid w:val="00E1732A"/>
    <w:rsid w:val="00E17343"/>
    <w:rsid w:val="00E17394"/>
    <w:rsid w:val="00E177C7"/>
    <w:rsid w:val="00E178D6"/>
    <w:rsid w:val="00E17960"/>
    <w:rsid w:val="00E179CE"/>
    <w:rsid w:val="00E20131"/>
    <w:rsid w:val="00E20AB6"/>
    <w:rsid w:val="00E21178"/>
    <w:rsid w:val="00E212B3"/>
    <w:rsid w:val="00E2159B"/>
    <w:rsid w:val="00E21993"/>
    <w:rsid w:val="00E21C87"/>
    <w:rsid w:val="00E21EDD"/>
    <w:rsid w:val="00E21F68"/>
    <w:rsid w:val="00E22535"/>
    <w:rsid w:val="00E2297E"/>
    <w:rsid w:val="00E22BCF"/>
    <w:rsid w:val="00E22C63"/>
    <w:rsid w:val="00E23332"/>
    <w:rsid w:val="00E2351D"/>
    <w:rsid w:val="00E23631"/>
    <w:rsid w:val="00E245C9"/>
    <w:rsid w:val="00E2483C"/>
    <w:rsid w:val="00E24D34"/>
    <w:rsid w:val="00E24ECD"/>
    <w:rsid w:val="00E25A8C"/>
    <w:rsid w:val="00E26688"/>
    <w:rsid w:val="00E27AD9"/>
    <w:rsid w:val="00E27F91"/>
    <w:rsid w:val="00E30866"/>
    <w:rsid w:val="00E310C0"/>
    <w:rsid w:val="00E3115C"/>
    <w:rsid w:val="00E3157D"/>
    <w:rsid w:val="00E3185B"/>
    <w:rsid w:val="00E3206B"/>
    <w:rsid w:val="00E3234F"/>
    <w:rsid w:val="00E323FD"/>
    <w:rsid w:val="00E329E4"/>
    <w:rsid w:val="00E32D12"/>
    <w:rsid w:val="00E330F4"/>
    <w:rsid w:val="00E330FD"/>
    <w:rsid w:val="00E333B5"/>
    <w:rsid w:val="00E33439"/>
    <w:rsid w:val="00E33535"/>
    <w:rsid w:val="00E33C8B"/>
    <w:rsid w:val="00E34459"/>
    <w:rsid w:val="00E349DA"/>
    <w:rsid w:val="00E3580C"/>
    <w:rsid w:val="00E35B25"/>
    <w:rsid w:val="00E35DBA"/>
    <w:rsid w:val="00E360F2"/>
    <w:rsid w:val="00E368B2"/>
    <w:rsid w:val="00E36FDC"/>
    <w:rsid w:val="00E37065"/>
    <w:rsid w:val="00E37517"/>
    <w:rsid w:val="00E37B81"/>
    <w:rsid w:val="00E37CE9"/>
    <w:rsid w:val="00E4062B"/>
    <w:rsid w:val="00E40A0B"/>
    <w:rsid w:val="00E40A75"/>
    <w:rsid w:val="00E40F36"/>
    <w:rsid w:val="00E410EA"/>
    <w:rsid w:val="00E412B0"/>
    <w:rsid w:val="00E414C3"/>
    <w:rsid w:val="00E41536"/>
    <w:rsid w:val="00E41720"/>
    <w:rsid w:val="00E42304"/>
    <w:rsid w:val="00E42460"/>
    <w:rsid w:val="00E424AE"/>
    <w:rsid w:val="00E4268B"/>
    <w:rsid w:val="00E42A3D"/>
    <w:rsid w:val="00E42AAC"/>
    <w:rsid w:val="00E43169"/>
    <w:rsid w:val="00E4320A"/>
    <w:rsid w:val="00E432D2"/>
    <w:rsid w:val="00E43713"/>
    <w:rsid w:val="00E43B65"/>
    <w:rsid w:val="00E43D8F"/>
    <w:rsid w:val="00E442C0"/>
    <w:rsid w:val="00E44837"/>
    <w:rsid w:val="00E44D37"/>
    <w:rsid w:val="00E456BA"/>
    <w:rsid w:val="00E45885"/>
    <w:rsid w:val="00E45A6E"/>
    <w:rsid w:val="00E45F14"/>
    <w:rsid w:val="00E46403"/>
    <w:rsid w:val="00E46DC3"/>
    <w:rsid w:val="00E46E7D"/>
    <w:rsid w:val="00E4753B"/>
    <w:rsid w:val="00E477D0"/>
    <w:rsid w:val="00E47C85"/>
    <w:rsid w:val="00E47CD6"/>
    <w:rsid w:val="00E47D64"/>
    <w:rsid w:val="00E47EC8"/>
    <w:rsid w:val="00E47FD8"/>
    <w:rsid w:val="00E5000A"/>
    <w:rsid w:val="00E5003E"/>
    <w:rsid w:val="00E507CB"/>
    <w:rsid w:val="00E509CA"/>
    <w:rsid w:val="00E5135F"/>
    <w:rsid w:val="00E518CD"/>
    <w:rsid w:val="00E525F9"/>
    <w:rsid w:val="00E52F7C"/>
    <w:rsid w:val="00E53031"/>
    <w:rsid w:val="00E53561"/>
    <w:rsid w:val="00E537D4"/>
    <w:rsid w:val="00E53D60"/>
    <w:rsid w:val="00E5415C"/>
    <w:rsid w:val="00E541B8"/>
    <w:rsid w:val="00E54595"/>
    <w:rsid w:val="00E55242"/>
    <w:rsid w:val="00E57035"/>
    <w:rsid w:val="00E5719A"/>
    <w:rsid w:val="00E57600"/>
    <w:rsid w:val="00E576C4"/>
    <w:rsid w:val="00E576C8"/>
    <w:rsid w:val="00E57BC0"/>
    <w:rsid w:val="00E6064F"/>
    <w:rsid w:val="00E60725"/>
    <w:rsid w:val="00E61027"/>
    <w:rsid w:val="00E611A6"/>
    <w:rsid w:val="00E616E0"/>
    <w:rsid w:val="00E61E6A"/>
    <w:rsid w:val="00E6202C"/>
    <w:rsid w:val="00E627BB"/>
    <w:rsid w:val="00E62D08"/>
    <w:rsid w:val="00E62FC2"/>
    <w:rsid w:val="00E632A3"/>
    <w:rsid w:val="00E632F0"/>
    <w:rsid w:val="00E63567"/>
    <w:rsid w:val="00E635E3"/>
    <w:rsid w:val="00E6392F"/>
    <w:rsid w:val="00E64185"/>
    <w:rsid w:val="00E641AA"/>
    <w:rsid w:val="00E645DE"/>
    <w:rsid w:val="00E649DC"/>
    <w:rsid w:val="00E64E4E"/>
    <w:rsid w:val="00E64EEC"/>
    <w:rsid w:val="00E6510C"/>
    <w:rsid w:val="00E65ED2"/>
    <w:rsid w:val="00E6625B"/>
    <w:rsid w:val="00E66C70"/>
    <w:rsid w:val="00E67023"/>
    <w:rsid w:val="00E67076"/>
    <w:rsid w:val="00E67A31"/>
    <w:rsid w:val="00E67C43"/>
    <w:rsid w:val="00E70424"/>
    <w:rsid w:val="00E715CF"/>
    <w:rsid w:val="00E71AC5"/>
    <w:rsid w:val="00E71D16"/>
    <w:rsid w:val="00E72448"/>
    <w:rsid w:val="00E72D47"/>
    <w:rsid w:val="00E72F87"/>
    <w:rsid w:val="00E730E5"/>
    <w:rsid w:val="00E7315F"/>
    <w:rsid w:val="00E73620"/>
    <w:rsid w:val="00E7426B"/>
    <w:rsid w:val="00E742B8"/>
    <w:rsid w:val="00E744A0"/>
    <w:rsid w:val="00E74DF0"/>
    <w:rsid w:val="00E74E9B"/>
    <w:rsid w:val="00E750A9"/>
    <w:rsid w:val="00E75270"/>
    <w:rsid w:val="00E75697"/>
    <w:rsid w:val="00E7599E"/>
    <w:rsid w:val="00E76765"/>
    <w:rsid w:val="00E768DB"/>
    <w:rsid w:val="00E775C0"/>
    <w:rsid w:val="00E77855"/>
    <w:rsid w:val="00E7795C"/>
    <w:rsid w:val="00E8050E"/>
    <w:rsid w:val="00E80563"/>
    <w:rsid w:val="00E80583"/>
    <w:rsid w:val="00E80631"/>
    <w:rsid w:val="00E806F3"/>
    <w:rsid w:val="00E80B45"/>
    <w:rsid w:val="00E80BB3"/>
    <w:rsid w:val="00E80C0C"/>
    <w:rsid w:val="00E80E6F"/>
    <w:rsid w:val="00E80FDB"/>
    <w:rsid w:val="00E810AB"/>
    <w:rsid w:val="00E81253"/>
    <w:rsid w:val="00E81ACD"/>
    <w:rsid w:val="00E82302"/>
    <w:rsid w:val="00E8243A"/>
    <w:rsid w:val="00E826F1"/>
    <w:rsid w:val="00E82D49"/>
    <w:rsid w:val="00E82DC4"/>
    <w:rsid w:val="00E8341A"/>
    <w:rsid w:val="00E83A8F"/>
    <w:rsid w:val="00E83D0B"/>
    <w:rsid w:val="00E83FAA"/>
    <w:rsid w:val="00E8479B"/>
    <w:rsid w:val="00E85758"/>
    <w:rsid w:val="00E8690C"/>
    <w:rsid w:val="00E86A93"/>
    <w:rsid w:val="00E86E3E"/>
    <w:rsid w:val="00E86F35"/>
    <w:rsid w:val="00E86FD9"/>
    <w:rsid w:val="00E86FEC"/>
    <w:rsid w:val="00E87095"/>
    <w:rsid w:val="00E8786C"/>
    <w:rsid w:val="00E87D56"/>
    <w:rsid w:val="00E90660"/>
    <w:rsid w:val="00E906ED"/>
    <w:rsid w:val="00E90D76"/>
    <w:rsid w:val="00E90F5F"/>
    <w:rsid w:val="00E91872"/>
    <w:rsid w:val="00E91C65"/>
    <w:rsid w:val="00E91CFF"/>
    <w:rsid w:val="00E91E32"/>
    <w:rsid w:val="00E92BFF"/>
    <w:rsid w:val="00E93705"/>
    <w:rsid w:val="00E938D3"/>
    <w:rsid w:val="00E94017"/>
    <w:rsid w:val="00E94305"/>
    <w:rsid w:val="00E945D1"/>
    <w:rsid w:val="00E94822"/>
    <w:rsid w:val="00E949D9"/>
    <w:rsid w:val="00E94D56"/>
    <w:rsid w:val="00E95CBF"/>
    <w:rsid w:val="00E95D36"/>
    <w:rsid w:val="00E95DD8"/>
    <w:rsid w:val="00E96584"/>
    <w:rsid w:val="00E96D16"/>
    <w:rsid w:val="00E9729D"/>
    <w:rsid w:val="00E97881"/>
    <w:rsid w:val="00E97CD0"/>
    <w:rsid w:val="00EA0366"/>
    <w:rsid w:val="00EA0777"/>
    <w:rsid w:val="00EA0816"/>
    <w:rsid w:val="00EA0DCA"/>
    <w:rsid w:val="00EA0E8E"/>
    <w:rsid w:val="00EA14C6"/>
    <w:rsid w:val="00EA174D"/>
    <w:rsid w:val="00EA17F7"/>
    <w:rsid w:val="00EA1913"/>
    <w:rsid w:val="00EA1ACE"/>
    <w:rsid w:val="00EA1B0C"/>
    <w:rsid w:val="00EA1FD6"/>
    <w:rsid w:val="00EA2145"/>
    <w:rsid w:val="00EA25EA"/>
    <w:rsid w:val="00EA2615"/>
    <w:rsid w:val="00EA2945"/>
    <w:rsid w:val="00EA34B3"/>
    <w:rsid w:val="00EA35F1"/>
    <w:rsid w:val="00EA3BBF"/>
    <w:rsid w:val="00EA3CE9"/>
    <w:rsid w:val="00EA3D25"/>
    <w:rsid w:val="00EA5131"/>
    <w:rsid w:val="00EA51C6"/>
    <w:rsid w:val="00EA5627"/>
    <w:rsid w:val="00EA5652"/>
    <w:rsid w:val="00EA5A33"/>
    <w:rsid w:val="00EA5C17"/>
    <w:rsid w:val="00EA5FAA"/>
    <w:rsid w:val="00EA5FC2"/>
    <w:rsid w:val="00EA64F2"/>
    <w:rsid w:val="00EA671A"/>
    <w:rsid w:val="00EA6AF9"/>
    <w:rsid w:val="00EA726C"/>
    <w:rsid w:val="00EA7511"/>
    <w:rsid w:val="00EA7558"/>
    <w:rsid w:val="00EB05DE"/>
    <w:rsid w:val="00EB07F9"/>
    <w:rsid w:val="00EB0B18"/>
    <w:rsid w:val="00EB1698"/>
    <w:rsid w:val="00EB1C7F"/>
    <w:rsid w:val="00EB2094"/>
    <w:rsid w:val="00EB2557"/>
    <w:rsid w:val="00EB27BB"/>
    <w:rsid w:val="00EB2B4A"/>
    <w:rsid w:val="00EB318E"/>
    <w:rsid w:val="00EB3D2C"/>
    <w:rsid w:val="00EB4BB6"/>
    <w:rsid w:val="00EB4E49"/>
    <w:rsid w:val="00EB53D4"/>
    <w:rsid w:val="00EB556E"/>
    <w:rsid w:val="00EB6883"/>
    <w:rsid w:val="00EB70B2"/>
    <w:rsid w:val="00EC039D"/>
    <w:rsid w:val="00EC06FF"/>
    <w:rsid w:val="00EC0C57"/>
    <w:rsid w:val="00EC0C88"/>
    <w:rsid w:val="00EC18C7"/>
    <w:rsid w:val="00EC190F"/>
    <w:rsid w:val="00EC1A07"/>
    <w:rsid w:val="00EC1B2D"/>
    <w:rsid w:val="00EC26EF"/>
    <w:rsid w:val="00EC2CA1"/>
    <w:rsid w:val="00EC316A"/>
    <w:rsid w:val="00EC34EB"/>
    <w:rsid w:val="00EC3CE2"/>
    <w:rsid w:val="00EC3DA0"/>
    <w:rsid w:val="00EC4DFF"/>
    <w:rsid w:val="00EC58E0"/>
    <w:rsid w:val="00EC5A58"/>
    <w:rsid w:val="00EC5C28"/>
    <w:rsid w:val="00EC619F"/>
    <w:rsid w:val="00EC6530"/>
    <w:rsid w:val="00EC6CD6"/>
    <w:rsid w:val="00EC6D9E"/>
    <w:rsid w:val="00EC6E06"/>
    <w:rsid w:val="00EC758B"/>
    <w:rsid w:val="00EC7707"/>
    <w:rsid w:val="00EC7897"/>
    <w:rsid w:val="00EC7CE9"/>
    <w:rsid w:val="00ED00BE"/>
    <w:rsid w:val="00ED0236"/>
    <w:rsid w:val="00ED04C9"/>
    <w:rsid w:val="00ED0A56"/>
    <w:rsid w:val="00ED0F0D"/>
    <w:rsid w:val="00ED1E40"/>
    <w:rsid w:val="00ED214B"/>
    <w:rsid w:val="00ED229F"/>
    <w:rsid w:val="00ED2306"/>
    <w:rsid w:val="00ED2590"/>
    <w:rsid w:val="00ED29CC"/>
    <w:rsid w:val="00ED2E49"/>
    <w:rsid w:val="00ED3FCF"/>
    <w:rsid w:val="00ED4DA7"/>
    <w:rsid w:val="00ED50E0"/>
    <w:rsid w:val="00ED5156"/>
    <w:rsid w:val="00ED51E9"/>
    <w:rsid w:val="00ED56D5"/>
    <w:rsid w:val="00ED5C3D"/>
    <w:rsid w:val="00ED5E90"/>
    <w:rsid w:val="00ED5EF6"/>
    <w:rsid w:val="00ED606A"/>
    <w:rsid w:val="00ED6A33"/>
    <w:rsid w:val="00ED6CF3"/>
    <w:rsid w:val="00ED7357"/>
    <w:rsid w:val="00ED74E5"/>
    <w:rsid w:val="00ED78B7"/>
    <w:rsid w:val="00ED7E8F"/>
    <w:rsid w:val="00EE0E72"/>
    <w:rsid w:val="00EE16CC"/>
    <w:rsid w:val="00EE16FF"/>
    <w:rsid w:val="00EE1A10"/>
    <w:rsid w:val="00EE1AA5"/>
    <w:rsid w:val="00EE1B52"/>
    <w:rsid w:val="00EE1ED6"/>
    <w:rsid w:val="00EE2C0C"/>
    <w:rsid w:val="00EE32A6"/>
    <w:rsid w:val="00EE34FB"/>
    <w:rsid w:val="00EE370B"/>
    <w:rsid w:val="00EE375F"/>
    <w:rsid w:val="00EE455E"/>
    <w:rsid w:val="00EE48A1"/>
    <w:rsid w:val="00EE48C4"/>
    <w:rsid w:val="00EE61D5"/>
    <w:rsid w:val="00EE6944"/>
    <w:rsid w:val="00EE6EF1"/>
    <w:rsid w:val="00EE6F34"/>
    <w:rsid w:val="00EE77B8"/>
    <w:rsid w:val="00EF0D38"/>
    <w:rsid w:val="00EF179B"/>
    <w:rsid w:val="00EF1E84"/>
    <w:rsid w:val="00EF21CC"/>
    <w:rsid w:val="00EF2D25"/>
    <w:rsid w:val="00EF355D"/>
    <w:rsid w:val="00EF3927"/>
    <w:rsid w:val="00EF3F77"/>
    <w:rsid w:val="00EF44B6"/>
    <w:rsid w:val="00EF458E"/>
    <w:rsid w:val="00EF497C"/>
    <w:rsid w:val="00EF4C63"/>
    <w:rsid w:val="00EF56EC"/>
    <w:rsid w:val="00EF5F78"/>
    <w:rsid w:val="00EF6217"/>
    <w:rsid w:val="00EF62E6"/>
    <w:rsid w:val="00EF64CB"/>
    <w:rsid w:val="00EF675C"/>
    <w:rsid w:val="00EF6F26"/>
    <w:rsid w:val="00EF7116"/>
    <w:rsid w:val="00EF71A9"/>
    <w:rsid w:val="00EF71BC"/>
    <w:rsid w:val="00EF764E"/>
    <w:rsid w:val="00F0032D"/>
    <w:rsid w:val="00F006BA"/>
    <w:rsid w:val="00F00D94"/>
    <w:rsid w:val="00F00E1C"/>
    <w:rsid w:val="00F0108F"/>
    <w:rsid w:val="00F0142D"/>
    <w:rsid w:val="00F01789"/>
    <w:rsid w:val="00F01799"/>
    <w:rsid w:val="00F01925"/>
    <w:rsid w:val="00F01A72"/>
    <w:rsid w:val="00F01B4F"/>
    <w:rsid w:val="00F029D7"/>
    <w:rsid w:val="00F02F1E"/>
    <w:rsid w:val="00F03081"/>
    <w:rsid w:val="00F0385E"/>
    <w:rsid w:val="00F04117"/>
    <w:rsid w:val="00F044B4"/>
    <w:rsid w:val="00F068F4"/>
    <w:rsid w:val="00F06918"/>
    <w:rsid w:val="00F06D16"/>
    <w:rsid w:val="00F06DAF"/>
    <w:rsid w:val="00F07056"/>
    <w:rsid w:val="00F071B3"/>
    <w:rsid w:val="00F075DC"/>
    <w:rsid w:val="00F07BB0"/>
    <w:rsid w:val="00F10BF6"/>
    <w:rsid w:val="00F10EBD"/>
    <w:rsid w:val="00F1247A"/>
    <w:rsid w:val="00F126BE"/>
    <w:rsid w:val="00F12754"/>
    <w:rsid w:val="00F13166"/>
    <w:rsid w:val="00F132AA"/>
    <w:rsid w:val="00F1331A"/>
    <w:rsid w:val="00F13E6E"/>
    <w:rsid w:val="00F13F07"/>
    <w:rsid w:val="00F1405E"/>
    <w:rsid w:val="00F14255"/>
    <w:rsid w:val="00F14264"/>
    <w:rsid w:val="00F14722"/>
    <w:rsid w:val="00F14EDE"/>
    <w:rsid w:val="00F15181"/>
    <w:rsid w:val="00F15645"/>
    <w:rsid w:val="00F1576C"/>
    <w:rsid w:val="00F158CA"/>
    <w:rsid w:val="00F15A72"/>
    <w:rsid w:val="00F15C5A"/>
    <w:rsid w:val="00F16468"/>
    <w:rsid w:val="00F16695"/>
    <w:rsid w:val="00F16735"/>
    <w:rsid w:val="00F16769"/>
    <w:rsid w:val="00F16CC3"/>
    <w:rsid w:val="00F16FC1"/>
    <w:rsid w:val="00F1700D"/>
    <w:rsid w:val="00F17CE2"/>
    <w:rsid w:val="00F17E18"/>
    <w:rsid w:val="00F2008F"/>
    <w:rsid w:val="00F20417"/>
    <w:rsid w:val="00F204A9"/>
    <w:rsid w:val="00F20B39"/>
    <w:rsid w:val="00F20BEB"/>
    <w:rsid w:val="00F210EC"/>
    <w:rsid w:val="00F21B2A"/>
    <w:rsid w:val="00F21B2D"/>
    <w:rsid w:val="00F221A2"/>
    <w:rsid w:val="00F22470"/>
    <w:rsid w:val="00F22DF6"/>
    <w:rsid w:val="00F23348"/>
    <w:rsid w:val="00F23451"/>
    <w:rsid w:val="00F236FE"/>
    <w:rsid w:val="00F23B95"/>
    <w:rsid w:val="00F23DA3"/>
    <w:rsid w:val="00F23DCE"/>
    <w:rsid w:val="00F23EDB"/>
    <w:rsid w:val="00F23F1B"/>
    <w:rsid w:val="00F23F8D"/>
    <w:rsid w:val="00F251D0"/>
    <w:rsid w:val="00F252BC"/>
    <w:rsid w:val="00F258F2"/>
    <w:rsid w:val="00F259E3"/>
    <w:rsid w:val="00F25AD7"/>
    <w:rsid w:val="00F25B01"/>
    <w:rsid w:val="00F2680C"/>
    <w:rsid w:val="00F26B5C"/>
    <w:rsid w:val="00F272F9"/>
    <w:rsid w:val="00F27724"/>
    <w:rsid w:val="00F27A6B"/>
    <w:rsid w:val="00F27FBC"/>
    <w:rsid w:val="00F30275"/>
    <w:rsid w:val="00F3060F"/>
    <w:rsid w:val="00F30A35"/>
    <w:rsid w:val="00F30BD4"/>
    <w:rsid w:val="00F31695"/>
    <w:rsid w:val="00F31AE8"/>
    <w:rsid w:val="00F32818"/>
    <w:rsid w:val="00F32960"/>
    <w:rsid w:val="00F32A88"/>
    <w:rsid w:val="00F32DDC"/>
    <w:rsid w:val="00F32EA3"/>
    <w:rsid w:val="00F330D1"/>
    <w:rsid w:val="00F33803"/>
    <w:rsid w:val="00F339B0"/>
    <w:rsid w:val="00F343D1"/>
    <w:rsid w:val="00F3495F"/>
    <w:rsid w:val="00F3497E"/>
    <w:rsid w:val="00F34D99"/>
    <w:rsid w:val="00F3549B"/>
    <w:rsid w:val="00F354A3"/>
    <w:rsid w:val="00F35579"/>
    <w:rsid w:val="00F36711"/>
    <w:rsid w:val="00F36754"/>
    <w:rsid w:val="00F3692E"/>
    <w:rsid w:val="00F3777B"/>
    <w:rsid w:val="00F37A21"/>
    <w:rsid w:val="00F40322"/>
    <w:rsid w:val="00F40B2A"/>
    <w:rsid w:val="00F40E57"/>
    <w:rsid w:val="00F40F09"/>
    <w:rsid w:val="00F40F6D"/>
    <w:rsid w:val="00F41138"/>
    <w:rsid w:val="00F41188"/>
    <w:rsid w:val="00F412AF"/>
    <w:rsid w:val="00F4173C"/>
    <w:rsid w:val="00F41890"/>
    <w:rsid w:val="00F419D8"/>
    <w:rsid w:val="00F420D8"/>
    <w:rsid w:val="00F422EC"/>
    <w:rsid w:val="00F42552"/>
    <w:rsid w:val="00F42B20"/>
    <w:rsid w:val="00F42B94"/>
    <w:rsid w:val="00F43023"/>
    <w:rsid w:val="00F43682"/>
    <w:rsid w:val="00F43C56"/>
    <w:rsid w:val="00F43DD4"/>
    <w:rsid w:val="00F45426"/>
    <w:rsid w:val="00F45C2C"/>
    <w:rsid w:val="00F45C4E"/>
    <w:rsid w:val="00F45DAC"/>
    <w:rsid w:val="00F46423"/>
    <w:rsid w:val="00F46788"/>
    <w:rsid w:val="00F4681F"/>
    <w:rsid w:val="00F46EC9"/>
    <w:rsid w:val="00F47244"/>
    <w:rsid w:val="00F47494"/>
    <w:rsid w:val="00F508DC"/>
    <w:rsid w:val="00F509A3"/>
    <w:rsid w:val="00F510E6"/>
    <w:rsid w:val="00F511BC"/>
    <w:rsid w:val="00F5126E"/>
    <w:rsid w:val="00F51E45"/>
    <w:rsid w:val="00F52153"/>
    <w:rsid w:val="00F52A36"/>
    <w:rsid w:val="00F52F3D"/>
    <w:rsid w:val="00F53012"/>
    <w:rsid w:val="00F532C4"/>
    <w:rsid w:val="00F539B4"/>
    <w:rsid w:val="00F53AD6"/>
    <w:rsid w:val="00F53BE8"/>
    <w:rsid w:val="00F53EE8"/>
    <w:rsid w:val="00F5406C"/>
    <w:rsid w:val="00F54559"/>
    <w:rsid w:val="00F5457F"/>
    <w:rsid w:val="00F54792"/>
    <w:rsid w:val="00F54DE2"/>
    <w:rsid w:val="00F555B4"/>
    <w:rsid w:val="00F559FD"/>
    <w:rsid w:val="00F55B7D"/>
    <w:rsid w:val="00F5643B"/>
    <w:rsid w:val="00F565A5"/>
    <w:rsid w:val="00F5686B"/>
    <w:rsid w:val="00F573AC"/>
    <w:rsid w:val="00F57557"/>
    <w:rsid w:val="00F576B5"/>
    <w:rsid w:val="00F5785B"/>
    <w:rsid w:val="00F5789D"/>
    <w:rsid w:val="00F57A2B"/>
    <w:rsid w:val="00F57F4B"/>
    <w:rsid w:val="00F60084"/>
    <w:rsid w:val="00F6011E"/>
    <w:rsid w:val="00F60249"/>
    <w:rsid w:val="00F60940"/>
    <w:rsid w:val="00F60B84"/>
    <w:rsid w:val="00F6160F"/>
    <w:rsid w:val="00F61C49"/>
    <w:rsid w:val="00F61E2D"/>
    <w:rsid w:val="00F62EB0"/>
    <w:rsid w:val="00F63F48"/>
    <w:rsid w:val="00F64BFF"/>
    <w:rsid w:val="00F65452"/>
    <w:rsid w:val="00F65A6F"/>
    <w:rsid w:val="00F65DBA"/>
    <w:rsid w:val="00F6691D"/>
    <w:rsid w:val="00F66FC2"/>
    <w:rsid w:val="00F670F3"/>
    <w:rsid w:val="00F6774C"/>
    <w:rsid w:val="00F67ED6"/>
    <w:rsid w:val="00F67EDE"/>
    <w:rsid w:val="00F7008D"/>
    <w:rsid w:val="00F702E6"/>
    <w:rsid w:val="00F70438"/>
    <w:rsid w:val="00F7056E"/>
    <w:rsid w:val="00F71219"/>
    <w:rsid w:val="00F71582"/>
    <w:rsid w:val="00F71808"/>
    <w:rsid w:val="00F7288B"/>
    <w:rsid w:val="00F72E27"/>
    <w:rsid w:val="00F731B9"/>
    <w:rsid w:val="00F73891"/>
    <w:rsid w:val="00F7398D"/>
    <w:rsid w:val="00F739A8"/>
    <w:rsid w:val="00F73A0F"/>
    <w:rsid w:val="00F73A5A"/>
    <w:rsid w:val="00F73FFE"/>
    <w:rsid w:val="00F743E9"/>
    <w:rsid w:val="00F744A3"/>
    <w:rsid w:val="00F752D0"/>
    <w:rsid w:val="00F7553E"/>
    <w:rsid w:val="00F75D80"/>
    <w:rsid w:val="00F75DC8"/>
    <w:rsid w:val="00F760F4"/>
    <w:rsid w:val="00F7683A"/>
    <w:rsid w:val="00F76866"/>
    <w:rsid w:val="00F76B49"/>
    <w:rsid w:val="00F77434"/>
    <w:rsid w:val="00F7756F"/>
    <w:rsid w:val="00F77CEF"/>
    <w:rsid w:val="00F77E23"/>
    <w:rsid w:val="00F77F66"/>
    <w:rsid w:val="00F803F6"/>
    <w:rsid w:val="00F8083C"/>
    <w:rsid w:val="00F8087C"/>
    <w:rsid w:val="00F815D4"/>
    <w:rsid w:val="00F819CB"/>
    <w:rsid w:val="00F81A9B"/>
    <w:rsid w:val="00F81C71"/>
    <w:rsid w:val="00F822A6"/>
    <w:rsid w:val="00F82598"/>
    <w:rsid w:val="00F82CF7"/>
    <w:rsid w:val="00F82E50"/>
    <w:rsid w:val="00F83337"/>
    <w:rsid w:val="00F833A2"/>
    <w:rsid w:val="00F83CF8"/>
    <w:rsid w:val="00F84503"/>
    <w:rsid w:val="00F84F2A"/>
    <w:rsid w:val="00F84FD7"/>
    <w:rsid w:val="00F85073"/>
    <w:rsid w:val="00F850BB"/>
    <w:rsid w:val="00F85105"/>
    <w:rsid w:val="00F854C3"/>
    <w:rsid w:val="00F85599"/>
    <w:rsid w:val="00F85992"/>
    <w:rsid w:val="00F85C1E"/>
    <w:rsid w:val="00F85FED"/>
    <w:rsid w:val="00F86568"/>
    <w:rsid w:val="00F86ABF"/>
    <w:rsid w:val="00F86AED"/>
    <w:rsid w:val="00F86F89"/>
    <w:rsid w:val="00F8740A"/>
    <w:rsid w:val="00F8767C"/>
    <w:rsid w:val="00F8791D"/>
    <w:rsid w:val="00F87DDB"/>
    <w:rsid w:val="00F90AD7"/>
    <w:rsid w:val="00F910A0"/>
    <w:rsid w:val="00F922E8"/>
    <w:rsid w:val="00F92361"/>
    <w:rsid w:val="00F924D9"/>
    <w:rsid w:val="00F92826"/>
    <w:rsid w:val="00F92CF1"/>
    <w:rsid w:val="00F93D74"/>
    <w:rsid w:val="00F93EB9"/>
    <w:rsid w:val="00F948F0"/>
    <w:rsid w:val="00F949C9"/>
    <w:rsid w:val="00F94F78"/>
    <w:rsid w:val="00F95450"/>
    <w:rsid w:val="00F95D02"/>
    <w:rsid w:val="00F95D88"/>
    <w:rsid w:val="00F95E4C"/>
    <w:rsid w:val="00F97C3E"/>
    <w:rsid w:val="00FA06C7"/>
    <w:rsid w:val="00FA0767"/>
    <w:rsid w:val="00FA0DFE"/>
    <w:rsid w:val="00FA198C"/>
    <w:rsid w:val="00FA1C4D"/>
    <w:rsid w:val="00FA2009"/>
    <w:rsid w:val="00FA245F"/>
    <w:rsid w:val="00FA305C"/>
    <w:rsid w:val="00FA3230"/>
    <w:rsid w:val="00FA345F"/>
    <w:rsid w:val="00FA3876"/>
    <w:rsid w:val="00FA393C"/>
    <w:rsid w:val="00FA454F"/>
    <w:rsid w:val="00FA4590"/>
    <w:rsid w:val="00FA459E"/>
    <w:rsid w:val="00FA4BE0"/>
    <w:rsid w:val="00FA4F1B"/>
    <w:rsid w:val="00FA533D"/>
    <w:rsid w:val="00FA5CAB"/>
    <w:rsid w:val="00FA5D0F"/>
    <w:rsid w:val="00FA61EE"/>
    <w:rsid w:val="00FA6766"/>
    <w:rsid w:val="00FB00D8"/>
    <w:rsid w:val="00FB0471"/>
    <w:rsid w:val="00FB05F4"/>
    <w:rsid w:val="00FB0B0A"/>
    <w:rsid w:val="00FB0B2C"/>
    <w:rsid w:val="00FB0CA3"/>
    <w:rsid w:val="00FB0DE5"/>
    <w:rsid w:val="00FB0F6A"/>
    <w:rsid w:val="00FB10D9"/>
    <w:rsid w:val="00FB1133"/>
    <w:rsid w:val="00FB19A2"/>
    <w:rsid w:val="00FB1E60"/>
    <w:rsid w:val="00FB2503"/>
    <w:rsid w:val="00FB26B6"/>
    <w:rsid w:val="00FB2C20"/>
    <w:rsid w:val="00FB2EF2"/>
    <w:rsid w:val="00FB30B4"/>
    <w:rsid w:val="00FB31EB"/>
    <w:rsid w:val="00FB33B6"/>
    <w:rsid w:val="00FB3B43"/>
    <w:rsid w:val="00FB3F5E"/>
    <w:rsid w:val="00FB483B"/>
    <w:rsid w:val="00FB4AF7"/>
    <w:rsid w:val="00FB56B4"/>
    <w:rsid w:val="00FB5ACB"/>
    <w:rsid w:val="00FB5F5F"/>
    <w:rsid w:val="00FB635D"/>
    <w:rsid w:val="00FB6704"/>
    <w:rsid w:val="00FB6904"/>
    <w:rsid w:val="00FB6FC7"/>
    <w:rsid w:val="00FB6FDF"/>
    <w:rsid w:val="00FB76A5"/>
    <w:rsid w:val="00FB77F1"/>
    <w:rsid w:val="00FB7F80"/>
    <w:rsid w:val="00FC0085"/>
    <w:rsid w:val="00FC0465"/>
    <w:rsid w:val="00FC06B1"/>
    <w:rsid w:val="00FC14AC"/>
    <w:rsid w:val="00FC15F7"/>
    <w:rsid w:val="00FC1715"/>
    <w:rsid w:val="00FC1768"/>
    <w:rsid w:val="00FC2759"/>
    <w:rsid w:val="00FC38E5"/>
    <w:rsid w:val="00FC4399"/>
    <w:rsid w:val="00FC4637"/>
    <w:rsid w:val="00FC48FC"/>
    <w:rsid w:val="00FC496F"/>
    <w:rsid w:val="00FC4A6A"/>
    <w:rsid w:val="00FC4C44"/>
    <w:rsid w:val="00FC4F80"/>
    <w:rsid w:val="00FC5234"/>
    <w:rsid w:val="00FC59C5"/>
    <w:rsid w:val="00FC5B7C"/>
    <w:rsid w:val="00FC5BE7"/>
    <w:rsid w:val="00FC5CF6"/>
    <w:rsid w:val="00FC5DCF"/>
    <w:rsid w:val="00FC703E"/>
    <w:rsid w:val="00FC7296"/>
    <w:rsid w:val="00FC72CD"/>
    <w:rsid w:val="00FC76E8"/>
    <w:rsid w:val="00FC7732"/>
    <w:rsid w:val="00FC784A"/>
    <w:rsid w:val="00FD014A"/>
    <w:rsid w:val="00FD0297"/>
    <w:rsid w:val="00FD0880"/>
    <w:rsid w:val="00FD0F0E"/>
    <w:rsid w:val="00FD146B"/>
    <w:rsid w:val="00FD170D"/>
    <w:rsid w:val="00FD208A"/>
    <w:rsid w:val="00FD2371"/>
    <w:rsid w:val="00FD25C6"/>
    <w:rsid w:val="00FD26C8"/>
    <w:rsid w:val="00FD296D"/>
    <w:rsid w:val="00FD3FDE"/>
    <w:rsid w:val="00FD42EC"/>
    <w:rsid w:val="00FD44BB"/>
    <w:rsid w:val="00FD4638"/>
    <w:rsid w:val="00FD4A43"/>
    <w:rsid w:val="00FD4FFB"/>
    <w:rsid w:val="00FD5B90"/>
    <w:rsid w:val="00FD5F32"/>
    <w:rsid w:val="00FD6C87"/>
    <w:rsid w:val="00FD6CF2"/>
    <w:rsid w:val="00FD6D36"/>
    <w:rsid w:val="00FD6E59"/>
    <w:rsid w:val="00FD6F93"/>
    <w:rsid w:val="00FD74BD"/>
    <w:rsid w:val="00FD7502"/>
    <w:rsid w:val="00FD7522"/>
    <w:rsid w:val="00FD754F"/>
    <w:rsid w:val="00FD78A8"/>
    <w:rsid w:val="00FE00EE"/>
    <w:rsid w:val="00FE02BA"/>
    <w:rsid w:val="00FE065A"/>
    <w:rsid w:val="00FE09EE"/>
    <w:rsid w:val="00FE117D"/>
    <w:rsid w:val="00FE11AF"/>
    <w:rsid w:val="00FE13E8"/>
    <w:rsid w:val="00FE1697"/>
    <w:rsid w:val="00FE1829"/>
    <w:rsid w:val="00FE195A"/>
    <w:rsid w:val="00FE1D9B"/>
    <w:rsid w:val="00FE2109"/>
    <w:rsid w:val="00FE2333"/>
    <w:rsid w:val="00FE242D"/>
    <w:rsid w:val="00FE2C83"/>
    <w:rsid w:val="00FE2D10"/>
    <w:rsid w:val="00FE329E"/>
    <w:rsid w:val="00FE421D"/>
    <w:rsid w:val="00FE4944"/>
    <w:rsid w:val="00FE5045"/>
    <w:rsid w:val="00FE5AE6"/>
    <w:rsid w:val="00FE659E"/>
    <w:rsid w:val="00FE696B"/>
    <w:rsid w:val="00FE76AD"/>
    <w:rsid w:val="00FF08F4"/>
    <w:rsid w:val="00FF09A1"/>
    <w:rsid w:val="00FF0B04"/>
    <w:rsid w:val="00FF0CCA"/>
    <w:rsid w:val="00FF0DF8"/>
    <w:rsid w:val="00FF10D3"/>
    <w:rsid w:val="00FF1185"/>
    <w:rsid w:val="00FF2226"/>
    <w:rsid w:val="00FF2CED"/>
    <w:rsid w:val="00FF3602"/>
    <w:rsid w:val="00FF4391"/>
    <w:rsid w:val="00FF48BC"/>
    <w:rsid w:val="00FF48F2"/>
    <w:rsid w:val="00FF4E4A"/>
    <w:rsid w:val="00FF5832"/>
    <w:rsid w:val="00FF5DAE"/>
    <w:rsid w:val="00FF606D"/>
    <w:rsid w:val="00FF614B"/>
    <w:rsid w:val="00FF6D4D"/>
    <w:rsid w:val="00FF70BF"/>
    <w:rsid w:val="00FF763A"/>
    <w:rsid w:val="00FF7AC2"/>
    <w:rsid w:val="0F44BE6C"/>
    <w:rsid w:val="379C29D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61F81957-6B0F-43FF-88FA-1113D7CCF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qFormat/>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qFormat/>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qFormat/>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B1Zchn">
    <w:name w:val="B1 Zchn"/>
    <w:qFormat/>
    <w:rsid w:val="005C4853"/>
    <w:rPr>
      <w:rFonts w:eastAsia="Times New Roman"/>
    </w:rPr>
  </w:style>
  <w:style w:type="paragraph" w:customStyle="1" w:styleId="TAC">
    <w:name w:val="TAC"/>
    <w:basedOn w:val="TAL"/>
    <w:link w:val="TACChar"/>
    <w:qFormat/>
    <w:rsid w:val="004A132A"/>
    <w:pPr>
      <w:jc w:val="center"/>
    </w:pPr>
    <w:rPr>
      <w:lang w:val="en-GB" w:eastAsia="ko-KR"/>
    </w:rPr>
  </w:style>
  <w:style w:type="character" w:customStyle="1" w:styleId="TACChar">
    <w:name w:val="TAC Char"/>
    <w:link w:val="TAC"/>
    <w:qFormat/>
    <w:locked/>
    <w:rsid w:val="004A132A"/>
    <w:rPr>
      <w:rFonts w:ascii="Arial" w:eastAsia="Times New Roman" w:hAnsi="Arial" w:cs="Times New Roman"/>
      <w:sz w:val="18"/>
      <w:szCs w:val="20"/>
      <w:lang w:val="en-GB" w:eastAsia="ko-KR"/>
    </w:rPr>
  </w:style>
  <w:style w:type="paragraph" w:customStyle="1" w:styleId="paragraph">
    <w:name w:val="paragraph"/>
    <w:basedOn w:val="Normal"/>
    <w:rsid w:val="00530522"/>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530522"/>
  </w:style>
  <w:style w:type="character" w:customStyle="1" w:styleId="apple-converted-space">
    <w:name w:val="apple-converted-space"/>
    <w:basedOn w:val="DefaultParagraphFont"/>
    <w:rsid w:val="00530522"/>
  </w:style>
  <w:style w:type="character" w:customStyle="1" w:styleId="eop">
    <w:name w:val="eop"/>
    <w:basedOn w:val="DefaultParagraphFont"/>
    <w:rsid w:val="00530522"/>
  </w:style>
  <w:style w:type="paragraph" w:styleId="NormalWeb">
    <w:name w:val="Normal (Web)"/>
    <w:basedOn w:val="Normal"/>
    <w:uiPriority w:val="99"/>
    <w:unhideWhenUsed/>
    <w:rsid w:val="00BD31B9"/>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styleId="Revision">
    <w:name w:val="Revision"/>
    <w:hidden/>
    <w:uiPriority w:val="99"/>
    <w:semiHidden/>
    <w:rsid w:val="007158CB"/>
    <w:pPr>
      <w:spacing w:after="0" w:line="240" w:lineRule="auto"/>
    </w:pPr>
    <w:rPr>
      <w:rFonts w:ascii="Arial" w:eastAsia="Times New Roman" w:hAnsi="Arial" w:cs="Times New Roman"/>
      <w:sz w:val="20"/>
      <w:szCs w:val="20"/>
      <w:lang w:val="en-GB" w:eastAsia="zh-CN"/>
    </w:rPr>
  </w:style>
  <w:style w:type="character" w:styleId="Strong">
    <w:name w:val="Strong"/>
    <w:basedOn w:val="DefaultParagraphFont"/>
    <w:uiPriority w:val="22"/>
    <w:qFormat/>
    <w:rsid w:val="00425D4B"/>
    <w:rPr>
      <w:b/>
      <w:bCs/>
    </w:rPr>
  </w:style>
  <w:style w:type="character" w:customStyle="1" w:styleId="WW8Num25z1">
    <w:name w:val="WW8Num25z1"/>
    <w:rsid w:val="00CA5AC6"/>
    <w:rPr>
      <w:rFonts w:ascii="Courier New" w:hAnsi="Courier New" w:cs="Courier New" w:hint="default"/>
    </w:rPr>
  </w:style>
  <w:style w:type="paragraph" w:customStyle="1" w:styleId="TableCell">
    <w:name w:val="Table Cell"/>
    <w:basedOn w:val="Normal"/>
    <w:rsid w:val="00D2175E"/>
    <w:pPr>
      <w:tabs>
        <w:tab w:val="left" w:pos="720"/>
        <w:tab w:val="left" w:pos="1080"/>
        <w:tab w:val="left" w:pos="1440"/>
        <w:tab w:val="left" w:pos="1800"/>
        <w:tab w:val="left" w:pos="2160"/>
      </w:tabs>
      <w:suppressAutoHyphens/>
      <w:overflowPunct/>
      <w:autoSpaceDE/>
      <w:autoSpaceDN/>
      <w:adjustRightInd/>
      <w:spacing w:after="240"/>
      <w:jc w:val="left"/>
      <w:textAlignment w:val="auto"/>
    </w:pPr>
    <w:rPr>
      <w:rFonts w:eastAsia="MS Mincho"/>
      <w:sz w:val="18"/>
      <w:szCs w:val="22"/>
      <w:lang w:eastAsia="en-US"/>
    </w:rPr>
  </w:style>
  <w:style w:type="character" w:styleId="FollowedHyperlink">
    <w:name w:val="FollowedHyperlink"/>
    <w:basedOn w:val="DefaultParagraphFont"/>
    <w:uiPriority w:val="99"/>
    <w:semiHidden/>
    <w:unhideWhenUsed/>
    <w:rsid w:val="006611CD"/>
    <w:rPr>
      <w:color w:val="954F72" w:themeColor="followedHyperlink"/>
      <w:u w:val="single"/>
    </w:rPr>
  </w:style>
  <w:style w:type="paragraph" w:customStyle="1" w:styleId="Doc-text2">
    <w:name w:val="Doc-text2"/>
    <w:basedOn w:val="Normal"/>
    <w:link w:val="Doc-text2Char"/>
    <w:qFormat/>
    <w:rsid w:val="00E67A31"/>
    <w:pPr>
      <w:tabs>
        <w:tab w:val="left" w:pos="1622"/>
      </w:tabs>
      <w:overflowPunct/>
      <w:autoSpaceDE/>
      <w:autoSpaceDN/>
      <w:adjustRightInd/>
      <w:spacing w:after="0"/>
      <w:ind w:left="1622" w:hanging="363"/>
      <w:jc w:val="left"/>
      <w:textAlignment w:val="auto"/>
    </w:pPr>
    <w:rPr>
      <w:rFonts w:ascii="Times New Roman" w:hAnsi="Times New Roman"/>
      <w:sz w:val="24"/>
      <w:szCs w:val="24"/>
      <w:lang w:val="en-US"/>
    </w:rPr>
  </w:style>
  <w:style w:type="character" w:customStyle="1" w:styleId="Doc-text2Char">
    <w:name w:val="Doc-text2 Char"/>
    <w:link w:val="Doc-text2"/>
    <w:qFormat/>
    <w:rsid w:val="00E67A31"/>
    <w:rPr>
      <w:rFonts w:ascii="Times New Roman" w:eastAsia="Times New Roman" w:hAnsi="Times New Roman" w:cs="Times New Roman"/>
      <w:sz w:val="24"/>
      <w:szCs w:val="24"/>
      <w:lang w:val="en-US" w:eastAsia="zh-CN"/>
    </w:rPr>
  </w:style>
  <w:style w:type="paragraph" w:customStyle="1" w:styleId="Agreement">
    <w:name w:val="Agreement"/>
    <w:basedOn w:val="Normal"/>
    <w:next w:val="Doc-text2"/>
    <w:uiPriority w:val="99"/>
    <w:qFormat/>
    <w:rsid w:val="00E67A31"/>
    <w:pPr>
      <w:numPr>
        <w:numId w:val="10"/>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76831425">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744837787">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963006094">
      <w:bodyDiv w:val="1"/>
      <w:marLeft w:val="0"/>
      <w:marRight w:val="0"/>
      <w:marTop w:val="0"/>
      <w:marBottom w:val="0"/>
      <w:divBdr>
        <w:top w:val="none" w:sz="0" w:space="0" w:color="auto"/>
        <w:left w:val="none" w:sz="0" w:space="0" w:color="auto"/>
        <w:bottom w:val="none" w:sz="0" w:space="0" w:color="auto"/>
        <w:right w:val="none" w:sz="0" w:space="0" w:color="auto"/>
      </w:divBdr>
    </w:div>
    <w:div w:id="1051805024">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517308615">
      <w:bodyDiv w:val="1"/>
      <w:marLeft w:val="0"/>
      <w:marRight w:val="0"/>
      <w:marTop w:val="0"/>
      <w:marBottom w:val="0"/>
      <w:divBdr>
        <w:top w:val="none" w:sz="0" w:space="0" w:color="auto"/>
        <w:left w:val="none" w:sz="0" w:space="0" w:color="auto"/>
        <w:bottom w:val="none" w:sz="0" w:space="0" w:color="auto"/>
        <w:right w:val="none" w:sz="0" w:space="0" w:color="auto"/>
      </w:divBdr>
    </w:div>
    <w:div w:id="1715887765">
      <w:bodyDiv w:val="1"/>
      <w:marLeft w:val="0"/>
      <w:marRight w:val="0"/>
      <w:marTop w:val="0"/>
      <w:marBottom w:val="0"/>
      <w:divBdr>
        <w:top w:val="none" w:sz="0" w:space="0" w:color="auto"/>
        <w:left w:val="none" w:sz="0" w:space="0" w:color="auto"/>
        <w:bottom w:val="none" w:sz="0" w:space="0" w:color="auto"/>
        <w:right w:val="none" w:sz="0" w:space="0" w:color="auto"/>
      </w:divBdr>
    </w:div>
    <w:div w:id="1759788256">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5NUHHDQN7SK2-1476151046-536677</_dlc_DocId>
    <_dlc_DocIdUrl xmlns="f166a696-7b5b-4ccd-9f0c-ffde0cceec81">
      <Url>https://ericsson.sharepoint.com/sites/star/_layouts/15/DocIdRedir.aspx?ID=5NUHHDQN7SK2-1476151046-536677</Url>
      <Description>5NUHHDQN7SK2-1476151046-536677</Description>
    </_dlc_DocIdUrl>
    <lcf76f155ced4ddcb4097134ff3c332f xmlns="611109f9-ed58-4498-a270-1fb2086a532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38378-893D-4680-98B8-6637F05F7007}">
  <ds:schemaRefs>
    <ds:schemaRef ds:uri="http://schemas.microsoft.com/sharepoint/events"/>
  </ds:schemaRefs>
</ds:datastoreItem>
</file>

<file path=customXml/itemProps2.xml><?xml version="1.0" encoding="utf-8"?>
<ds:datastoreItem xmlns:ds="http://schemas.openxmlformats.org/officeDocument/2006/customXml" ds:itemID="{8C93CB7E-5830-4F07-BFE8-FED25B169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F6386388-0C06-4E3B-8875-29D2F7FE922E}">
  <ds:schemaRefs>
    <ds:schemaRef ds:uri="Microsoft.SharePoint.Taxonomy.ContentTypeSync"/>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15698</TotalTime>
  <Pages>1</Pages>
  <Words>4153</Words>
  <Characters>23678</Characters>
  <Application>Microsoft Office Word</Application>
  <DocSecurity>4</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Filip Barac</cp:lastModifiedBy>
  <cp:revision>4283</cp:revision>
  <dcterms:created xsi:type="dcterms:W3CDTF">2020-10-19T18:11:00Z</dcterms:created>
  <dcterms:modified xsi:type="dcterms:W3CDTF">2023-04-07T05:54:00Z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187eb220-65e3-4a88-91d6-5817851252d6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